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4B907422"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A154E0" w:rsidRPr="00A154E0">
        <w:rPr>
          <w:rFonts w:cs="Arial"/>
          <w:b/>
          <w:sz w:val="24"/>
          <w:szCs w:val="24"/>
        </w:rPr>
        <w:t>R4-2114856</w:t>
      </w:r>
    </w:p>
    <w:p w14:paraId="49192A80" w14:textId="22329B23"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A154E0"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A154E0">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E4E65" w:rsidR="001E41F3" w:rsidRDefault="00EB3B4F">
            <w:pPr>
              <w:pStyle w:val="CRCoverPage"/>
              <w:spacing w:after="0"/>
              <w:ind w:left="100"/>
              <w:rPr>
                <w:noProof/>
              </w:rPr>
            </w:pPr>
            <w:r>
              <w:rPr>
                <w:noProof/>
              </w:rPr>
              <w:t xml:space="preserve">Adding new </w:t>
            </w:r>
            <w:r w:rsidR="00313474">
              <w:rPr>
                <w:noProof/>
              </w:rPr>
              <w:t>BCS’s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586EC" w:rsidR="001E41F3" w:rsidRDefault="00A154E0">
            <w:pPr>
              <w:pStyle w:val="CRCoverPage"/>
              <w:spacing w:after="0"/>
              <w:ind w:left="100"/>
              <w:rPr>
                <w:noProof/>
              </w:rPr>
            </w:pPr>
            <w:fldSimple w:instr=" DOCPROPERTY  SourceIfWg  \* MERGEFORMAT ">
              <w:r w:rsidR="00AA5933">
                <w:rPr>
                  <w:noProof/>
                </w:rPr>
                <w:t>Ericsson</w:t>
              </w:r>
            </w:fldSimple>
            <w:r w:rsidR="00F976B5">
              <w:rPr>
                <w:noProof/>
              </w:rPr>
              <w:t xml:space="preserve">, </w:t>
            </w:r>
            <w:r w:rsidR="00313474">
              <w:rPr>
                <w:noProof/>
              </w:rPr>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A154E0">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ACF96"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904943">
              <w:rPr>
                <w:noProof/>
              </w:rPr>
              <w:t xml:space="preserve">2DL </w:t>
            </w:r>
            <w:r w:rsidRPr="00896CA1">
              <w:rPr>
                <w:noProof/>
              </w:rPr>
              <w:t>CA</w:t>
            </w:r>
            <w:r w:rsidR="00A62CF7">
              <w:rPr>
                <w:noProof/>
              </w:rPr>
              <w:t>/DC</w:t>
            </w:r>
            <w:r w:rsidR="001D7003">
              <w:rPr>
                <w:noProof/>
              </w:rPr>
              <w:t xml:space="preserve"> </w:t>
            </w:r>
            <w:r w:rsidR="00313474">
              <w:rPr>
                <w:noProof/>
              </w:rPr>
              <w:t>BCS’s</w:t>
            </w:r>
            <w:r w:rsidR="001D7003" w:rsidRPr="00896CA1">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FC1C7E" w:rsidR="00904943" w:rsidRDefault="00313474" w:rsidP="00896CA1">
            <w:pPr>
              <w:pStyle w:val="CRCoverPage"/>
              <w:spacing w:after="0"/>
              <w:rPr>
                <w:noProof/>
              </w:rPr>
            </w:pPr>
            <w:r>
              <w:rPr>
                <w:noProof/>
              </w:rPr>
              <w:t xml:space="preserve">Adding new BCS’s for </w:t>
            </w:r>
            <w:r w:rsidRPr="00313474">
              <w:rPr>
                <w:noProof/>
              </w:rPr>
              <w:t>CA</w:t>
            </w:r>
            <w:r w:rsidR="00A62CF7">
              <w:rPr>
                <w:noProof/>
              </w:rPr>
              <w:t xml:space="preserve"> and DC </w:t>
            </w:r>
            <w:r w:rsidRPr="00313474">
              <w:rPr>
                <w:noProof/>
              </w:rPr>
              <w:t>n1-n78</w:t>
            </w:r>
            <w:r>
              <w:rPr>
                <w:noProof/>
              </w:rPr>
              <w:t xml:space="preserve"> and </w:t>
            </w:r>
            <w:r w:rsidRPr="00313474">
              <w:rPr>
                <w:noProof/>
              </w:rPr>
              <w:t>n</w:t>
            </w:r>
            <w:r>
              <w:rPr>
                <w:noProof/>
              </w:rPr>
              <w:t>28</w:t>
            </w:r>
            <w:r w:rsidRPr="00313474">
              <w:rPr>
                <w:noProof/>
              </w:rPr>
              <w:t>-n78</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B6129" w:rsidR="00AC3693" w:rsidRDefault="00825A2E" w:rsidP="00AC3693">
            <w:pPr>
              <w:pStyle w:val="CRCoverPage"/>
              <w:spacing w:after="0"/>
              <w:rPr>
                <w:noProof/>
              </w:rPr>
            </w:pPr>
            <w:r>
              <w:rPr>
                <w:noProof/>
              </w:rPr>
              <w:t xml:space="preserve">New </w:t>
            </w:r>
            <w:r w:rsidR="00313474">
              <w:rPr>
                <w:noProof/>
              </w:rPr>
              <w:t>BCS’</w:t>
            </w:r>
            <w:r w:rsidR="00896CA1">
              <w:rPr>
                <w:noProof/>
              </w:rPr>
              <w:t xml:space="preserve">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878E3BC" w14:textId="77777777" w:rsidR="00D12DE9" w:rsidRPr="00A1115A" w:rsidRDefault="00D12DE9" w:rsidP="00D12DE9">
      <w:pPr>
        <w:pStyle w:val="TH"/>
        <w:rPr>
          <w:bCs/>
        </w:rPr>
      </w:pPr>
      <w:r w:rsidRPr="00A1115A">
        <w:rPr>
          <w:bCs/>
        </w:rPr>
        <w:lastRenderedPageBreak/>
        <w:t>Table 5.5A.3.1-1: NR CA configurations and bandwidth combinations sets defined for inter-band CA (two bands)</w:t>
      </w:r>
    </w:p>
    <w:tbl>
      <w:tblPr>
        <w:tblW w:w="14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D12DE9" w14:paraId="4AA1C32A" w14:textId="77777777" w:rsidTr="00A62CF7">
        <w:trPr>
          <w:trHeight w:val="130"/>
        </w:trPr>
        <w:tc>
          <w:tcPr>
            <w:tcW w:w="1988" w:type="dxa"/>
            <w:tcBorders>
              <w:top w:val="single" w:sz="4" w:space="0" w:color="auto"/>
              <w:left w:val="single" w:sz="4" w:space="0" w:color="auto"/>
              <w:bottom w:val="nil"/>
              <w:right w:val="single" w:sz="4" w:space="0" w:color="auto"/>
            </w:tcBorders>
            <w:shd w:val="clear" w:color="auto" w:fill="auto"/>
          </w:tcPr>
          <w:p w14:paraId="20C567B5" w14:textId="77777777" w:rsidR="00D12DE9" w:rsidRDefault="00D12DE9" w:rsidP="00D12DE9">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50285E60" w14:textId="77777777" w:rsidR="00D12DE9" w:rsidRDefault="00D12DE9" w:rsidP="00D12DE9">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37B957A0" w14:textId="77777777" w:rsidR="00D12DE9" w:rsidRDefault="00D12DE9" w:rsidP="00D12DE9">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5C636B4B" w14:textId="77777777" w:rsidR="00D12DE9" w:rsidRDefault="00D12DE9" w:rsidP="00D12DE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6D17F1BD" w14:textId="77777777" w:rsidR="00D12DE9" w:rsidRDefault="00D12DE9" w:rsidP="00D12DE9">
            <w:pPr>
              <w:pStyle w:val="TAH"/>
            </w:pPr>
            <w:r>
              <w:t>Bandwidth combination set</w:t>
            </w:r>
          </w:p>
        </w:tc>
      </w:tr>
      <w:tr w:rsidR="00D12DE9" w14:paraId="2F41D6E0" w14:textId="77777777" w:rsidTr="00A62CF7">
        <w:trPr>
          <w:trHeight w:val="130"/>
        </w:trPr>
        <w:tc>
          <w:tcPr>
            <w:tcW w:w="1988" w:type="dxa"/>
            <w:tcBorders>
              <w:top w:val="nil"/>
              <w:left w:val="single" w:sz="4" w:space="0" w:color="auto"/>
              <w:bottom w:val="single" w:sz="4" w:space="0" w:color="auto"/>
              <w:right w:val="single" w:sz="4" w:space="0" w:color="auto"/>
            </w:tcBorders>
            <w:shd w:val="clear" w:color="auto" w:fill="auto"/>
          </w:tcPr>
          <w:p w14:paraId="3AC9047D" w14:textId="77777777" w:rsidR="00D12DE9" w:rsidRDefault="00D12DE9" w:rsidP="00D12DE9">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4CBE0E45" w14:textId="77777777" w:rsidR="00D12DE9" w:rsidRDefault="00D12DE9" w:rsidP="00D12DE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364542" w14:textId="77777777" w:rsidR="00D12DE9" w:rsidRDefault="00D12DE9" w:rsidP="00D12DE9">
            <w:pPr>
              <w:pStyle w:val="TAH"/>
            </w:pPr>
          </w:p>
        </w:tc>
        <w:tc>
          <w:tcPr>
            <w:tcW w:w="670" w:type="dxa"/>
            <w:tcBorders>
              <w:top w:val="single" w:sz="4" w:space="0" w:color="auto"/>
              <w:left w:val="single" w:sz="4" w:space="0" w:color="auto"/>
              <w:bottom w:val="single" w:sz="4" w:space="0" w:color="auto"/>
              <w:right w:val="single" w:sz="4" w:space="0" w:color="auto"/>
            </w:tcBorders>
          </w:tcPr>
          <w:p w14:paraId="670BC6CC" w14:textId="77777777" w:rsidR="00D12DE9" w:rsidRDefault="00D12DE9" w:rsidP="00D12DE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49D6676F" w14:textId="77777777" w:rsidR="00D12DE9" w:rsidRDefault="00D12DE9" w:rsidP="00D12DE9">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414AF9AC" w14:textId="77777777" w:rsidR="00D12DE9" w:rsidRDefault="00D12DE9" w:rsidP="00D12DE9">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5907FC" w14:textId="77777777" w:rsidR="00D12DE9" w:rsidRDefault="00D12DE9" w:rsidP="00D12DE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69439D9" w14:textId="77777777" w:rsidR="00D12DE9" w:rsidRDefault="00D12DE9" w:rsidP="00D12DE9">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7BF181" w14:textId="77777777" w:rsidR="00D12DE9" w:rsidRDefault="00D12DE9" w:rsidP="00D12DE9">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ECBA21" w14:textId="77777777" w:rsidR="00D12DE9" w:rsidRDefault="00D12DE9" w:rsidP="00D12DE9">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AD5CC7" w14:textId="77777777" w:rsidR="00D12DE9" w:rsidRDefault="00D12DE9" w:rsidP="00D12DE9">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CD2180" w14:textId="77777777" w:rsidR="00D12DE9" w:rsidRDefault="00D12DE9" w:rsidP="00D12DE9">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0D8AF1DC" w14:textId="77777777" w:rsidR="00D12DE9" w:rsidRDefault="00D12DE9" w:rsidP="00D12DE9">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66D4DE7" w14:textId="77777777" w:rsidR="00D12DE9" w:rsidRDefault="00D12DE9" w:rsidP="00D12DE9">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4A526D9C" w14:textId="77777777" w:rsidR="00D12DE9" w:rsidRDefault="00D12DE9" w:rsidP="00D12DE9">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5743D994" w14:textId="77777777" w:rsidR="00D12DE9" w:rsidRDefault="00D12DE9" w:rsidP="00D12DE9">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60FEEFC9" w14:textId="77777777" w:rsidR="00D12DE9" w:rsidRDefault="00D12DE9" w:rsidP="00D12DE9">
            <w:pPr>
              <w:pStyle w:val="TAH"/>
            </w:pPr>
          </w:p>
        </w:tc>
      </w:tr>
      <w:tr w:rsidR="00D12DE9" w14:paraId="07B31E10" w14:textId="77777777" w:rsidTr="00A62CF7">
        <w:trPr>
          <w:trHeight w:val="187"/>
        </w:trPr>
        <w:tc>
          <w:tcPr>
            <w:tcW w:w="1988" w:type="dxa"/>
            <w:tcBorders>
              <w:left w:val="single" w:sz="4" w:space="0" w:color="auto"/>
              <w:bottom w:val="nil"/>
              <w:right w:val="single" w:sz="4" w:space="0" w:color="auto"/>
            </w:tcBorders>
            <w:shd w:val="clear" w:color="auto" w:fill="auto"/>
          </w:tcPr>
          <w:p w14:paraId="0BDD1596"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B91D689"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4E024B4"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5ECEC8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3BAAEC"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90770"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F1626"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418E11"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3E8FD" w14:textId="77777777" w:rsidR="00D12DE9" w:rsidRDefault="00D12DE9" w:rsidP="00D12DE9">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3DD7F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34FC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8B42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4FA3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0D27A"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E73D6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2B8344"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57ADCB" w14:textId="77777777" w:rsidR="00D12DE9" w:rsidRDefault="00D12DE9" w:rsidP="00D12DE9">
            <w:pPr>
              <w:pStyle w:val="TAC"/>
              <w:rPr>
                <w:szCs w:val="18"/>
                <w:lang w:val="en-US" w:eastAsia="zh-CN"/>
              </w:rPr>
            </w:pPr>
            <w:r>
              <w:rPr>
                <w:rFonts w:hint="eastAsia"/>
                <w:szCs w:val="18"/>
                <w:lang w:val="en-US" w:eastAsia="zh-CN"/>
              </w:rPr>
              <w:t>0</w:t>
            </w:r>
          </w:p>
        </w:tc>
      </w:tr>
      <w:tr w:rsidR="00D12DE9" w14:paraId="24442D8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951311"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B096969"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131DD343"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A3E7D50"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5A6D4F"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20444C"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8CDDC"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E37E2" w14:textId="77777777" w:rsidR="00D12DE9" w:rsidRDefault="00D12DE9" w:rsidP="00D12DE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228D19" w14:textId="77777777" w:rsidR="00D12DE9" w:rsidRDefault="00D12DE9" w:rsidP="00D12DE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8BFA8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7166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2ABD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7CCD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B587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CD6B6E"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9F162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21C30A" w14:textId="77777777" w:rsidR="00D12DE9" w:rsidRDefault="00D12DE9" w:rsidP="00D12DE9">
            <w:pPr>
              <w:pStyle w:val="TAC"/>
              <w:rPr>
                <w:szCs w:val="18"/>
                <w:lang w:val="en-US" w:eastAsia="zh-CN"/>
              </w:rPr>
            </w:pPr>
          </w:p>
        </w:tc>
      </w:tr>
      <w:tr w:rsidR="00D12DE9" w14:paraId="3E10332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69448AC"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1B4CF24"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707B7E0E" w14:textId="77777777" w:rsidR="00D12DE9" w:rsidRDefault="00D12DE9" w:rsidP="00D12DE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4C9FC117"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7BF7FAD"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91CE0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9A2656"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BD567C" w14:textId="77777777" w:rsidR="00D12DE9" w:rsidRDefault="00D12DE9" w:rsidP="00D12DE9">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AAB9116" w14:textId="77777777" w:rsidR="00D12DE9" w:rsidRDefault="00D12DE9" w:rsidP="00D12DE9">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2E9E21E"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1946CAB" w14:textId="77777777" w:rsidR="00D12DE9" w:rsidRDefault="00D12DE9" w:rsidP="00D12DE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19B8C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3AB1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58C0D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EBE11C"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7CE8D"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72C0032" w14:textId="77777777" w:rsidR="00D12DE9" w:rsidRDefault="00D12DE9" w:rsidP="00D12DE9">
            <w:pPr>
              <w:pStyle w:val="TAC"/>
              <w:rPr>
                <w:szCs w:val="18"/>
                <w:lang w:val="en-US" w:eastAsia="zh-CN"/>
              </w:rPr>
            </w:pPr>
            <w:r>
              <w:rPr>
                <w:szCs w:val="18"/>
                <w:lang w:val="en-US" w:eastAsia="zh-CN"/>
              </w:rPr>
              <w:t>1</w:t>
            </w:r>
          </w:p>
        </w:tc>
      </w:tr>
      <w:tr w:rsidR="00D12DE9" w14:paraId="62E34D6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E86AFAB"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0DE073"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0F6897DD" w14:textId="77777777" w:rsidR="00D12DE9" w:rsidRDefault="00D12DE9" w:rsidP="00D12DE9">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3A96A4F8"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4393F6"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90245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3CF5E52"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625086" w14:textId="77777777" w:rsidR="00D12DE9" w:rsidRDefault="00D12DE9" w:rsidP="00D12DE9">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7B7EB43" w14:textId="77777777" w:rsidR="00D12DE9" w:rsidRDefault="00D12DE9" w:rsidP="00D12DE9">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5C94739"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5BE46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F981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A66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9172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DB0B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56801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7C5C06" w14:textId="77777777" w:rsidR="00D12DE9" w:rsidRDefault="00D12DE9" w:rsidP="00D12DE9">
            <w:pPr>
              <w:pStyle w:val="TAC"/>
              <w:rPr>
                <w:szCs w:val="18"/>
                <w:lang w:val="en-US" w:eastAsia="zh-CN"/>
              </w:rPr>
            </w:pPr>
          </w:p>
        </w:tc>
      </w:tr>
      <w:tr w:rsidR="00D12DE9" w14:paraId="308640A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51E93CF"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41194909"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213BA23"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9D8785A" w14:textId="77777777" w:rsidR="00D12DE9" w:rsidRDefault="00D12DE9" w:rsidP="00D12DE9">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108DF1E9" w14:textId="77777777" w:rsidR="00D12DE9" w:rsidRDefault="00D12DE9" w:rsidP="00D12DE9">
            <w:pPr>
              <w:pStyle w:val="TAC"/>
              <w:rPr>
                <w:szCs w:val="18"/>
                <w:lang w:val="en-US" w:eastAsia="zh-CN"/>
              </w:rPr>
            </w:pPr>
            <w:r>
              <w:rPr>
                <w:rFonts w:hint="eastAsia"/>
                <w:szCs w:val="18"/>
                <w:lang w:val="en-US" w:eastAsia="zh-CN"/>
              </w:rPr>
              <w:t>0</w:t>
            </w:r>
          </w:p>
        </w:tc>
      </w:tr>
      <w:tr w:rsidR="00D12DE9" w14:paraId="731926E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96A10D2"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51401D5"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4B973566"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2E86EEA"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A6D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4DA9C"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533BE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D2332"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C1AB2"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88D6D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7989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62E4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9331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95A57"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FB6796"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1D73B"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56AF3D7" w14:textId="77777777" w:rsidR="00D12DE9" w:rsidRDefault="00D12DE9" w:rsidP="00D12DE9">
            <w:pPr>
              <w:pStyle w:val="TAC"/>
              <w:rPr>
                <w:szCs w:val="18"/>
                <w:lang w:val="en-US" w:eastAsia="zh-CN"/>
              </w:rPr>
            </w:pPr>
          </w:p>
        </w:tc>
      </w:tr>
      <w:tr w:rsidR="00D12DE9" w14:paraId="726A7F4F" w14:textId="77777777" w:rsidTr="00A62CF7">
        <w:trPr>
          <w:trHeight w:val="203"/>
        </w:trPr>
        <w:tc>
          <w:tcPr>
            <w:tcW w:w="1988" w:type="dxa"/>
            <w:tcBorders>
              <w:top w:val="nil"/>
              <w:left w:val="single" w:sz="4" w:space="0" w:color="auto"/>
              <w:bottom w:val="nil"/>
              <w:right w:val="single" w:sz="4" w:space="0" w:color="auto"/>
            </w:tcBorders>
            <w:shd w:val="clear" w:color="auto" w:fill="auto"/>
          </w:tcPr>
          <w:p w14:paraId="26F5E3FA"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37BE12"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F83809E"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22EA2390" w14:textId="77777777" w:rsidR="00D12DE9" w:rsidRDefault="00D12DE9" w:rsidP="00D12DE9">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B631006" w14:textId="77777777" w:rsidR="00D12DE9" w:rsidRDefault="00D12DE9" w:rsidP="00D12DE9">
            <w:pPr>
              <w:pStyle w:val="TAC"/>
              <w:rPr>
                <w:szCs w:val="18"/>
                <w:lang w:val="en-US" w:eastAsia="zh-CN"/>
              </w:rPr>
            </w:pPr>
            <w:r>
              <w:rPr>
                <w:rFonts w:hint="eastAsia"/>
                <w:szCs w:val="18"/>
                <w:lang w:val="en-US" w:eastAsia="zh-CN"/>
              </w:rPr>
              <w:t>1</w:t>
            </w:r>
          </w:p>
        </w:tc>
      </w:tr>
      <w:tr w:rsidR="00D12DE9" w14:paraId="644F55B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AA2DE5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381441"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36DF66D"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C93944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B6798"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B1EDD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FF013D"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DF65B8"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4DEE2E"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B7263D"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42CF9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2E77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693A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A415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193C6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2F5C8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FCFBA8" w14:textId="77777777" w:rsidR="00D12DE9" w:rsidRDefault="00D12DE9" w:rsidP="00D12DE9">
            <w:pPr>
              <w:pStyle w:val="TAC"/>
              <w:rPr>
                <w:szCs w:val="18"/>
                <w:lang w:val="en-US" w:eastAsia="zh-CN"/>
              </w:rPr>
            </w:pPr>
          </w:p>
        </w:tc>
      </w:tr>
      <w:tr w:rsidR="00D12DE9" w14:paraId="1839AF1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29826B8"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212477F"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24DA723"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8118E9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97ABB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293AB"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07F650"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814A2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07AED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DCC1A3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5B5B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85D1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47CC4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50ED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C6634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DAB410"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3AC8E5" w14:textId="77777777" w:rsidR="00D12DE9" w:rsidRDefault="00D12DE9" w:rsidP="00D12DE9">
            <w:pPr>
              <w:pStyle w:val="TAC"/>
              <w:rPr>
                <w:szCs w:val="18"/>
                <w:lang w:val="en-US" w:eastAsia="zh-CN"/>
              </w:rPr>
            </w:pPr>
            <w:r>
              <w:rPr>
                <w:rFonts w:hint="eastAsia"/>
                <w:szCs w:val="18"/>
                <w:lang w:val="en-US" w:eastAsia="zh-CN"/>
              </w:rPr>
              <w:t>0</w:t>
            </w:r>
          </w:p>
        </w:tc>
      </w:tr>
      <w:tr w:rsidR="00D12DE9" w14:paraId="447B2A1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7FDE9A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2F99AA3"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E3982"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62E0DEFB" w14:textId="77777777" w:rsidR="00D12DE9" w:rsidRDefault="00D12DE9" w:rsidP="00D12DE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D72A35" w14:textId="77777777" w:rsidR="00D12DE9" w:rsidRDefault="00D12DE9" w:rsidP="00D12DE9">
            <w:pPr>
              <w:pStyle w:val="TAC"/>
              <w:rPr>
                <w:szCs w:val="18"/>
                <w:lang w:val="en-US" w:eastAsia="zh-CN"/>
              </w:rPr>
            </w:pPr>
          </w:p>
        </w:tc>
      </w:tr>
      <w:tr w:rsidR="00D12DE9" w14:paraId="007C982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40A915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476A067"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F47B8A"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F343B1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CBD905"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514B7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C7F17C"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880E2C"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946595"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09D66C"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3F083"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DE8E0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C9F5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9374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9750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A90A3"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C2B9EED" w14:textId="77777777" w:rsidR="00D12DE9" w:rsidRDefault="00D12DE9" w:rsidP="00D12DE9">
            <w:pPr>
              <w:pStyle w:val="TAC"/>
              <w:rPr>
                <w:szCs w:val="18"/>
                <w:lang w:val="en-US" w:eastAsia="zh-CN"/>
              </w:rPr>
            </w:pPr>
            <w:r>
              <w:rPr>
                <w:rFonts w:hint="eastAsia"/>
                <w:szCs w:val="18"/>
                <w:lang w:val="en-US" w:eastAsia="zh-CN"/>
              </w:rPr>
              <w:t>1</w:t>
            </w:r>
          </w:p>
        </w:tc>
      </w:tr>
      <w:tr w:rsidR="00D12DE9" w14:paraId="542ABF8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6E6EB63"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E1042B"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69A457"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11D2525C" w14:textId="77777777" w:rsidR="00D12DE9" w:rsidRDefault="00D12DE9" w:rsidP="00D12DE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CAE421A" w14:textId="77777777" w:rsidR="00D12DE9" w:rsidRDefault="00D12DE9" w:rsidP="00D12DE9">
            <w:pPr>
              <w:pStyle w:val="TAC"/>
              <w:rPr>
                <w:szCs w:val="18"/>
                <w:lang w:val="en-US" w:eastAsia="zh-CN"/>
              </w:rPr>
            </w:pPr>
          </w:p>
        </w:tc>
      </w:tr>
      <w:tr w:rsidR="00D12DE9" w14:paraId="321AE35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018C76" w14:textId="77777777" w:rsidR="00D12DE9" w:rsidRDefault="00D12DE9" w:rsidP="00D12DE9">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6176411D" w14:textId="77777777" w:rsidR="00D12DE9" w:rsidRDefault="00D12DE9" w:rsidP="00D12DE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0ACE2DC"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387C5EC"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C0CAD3"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31BD31"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33F804"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BE64A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750A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A2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7E38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FF9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8B9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0B931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160A9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A1B9D1"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627B23" w14:textId="77777777" w:rsidR="00D12DE9" w:rsidRDefault="00D12DE9" w:rsidP="00D12DE9">
            <w:pPr>
              <w:pStyle w:val="TAC"/>
              <w:rPr>
                <w:szCs w:val="18"/>
                <w:lang w:val="en-US" w:eastAsia="zh-CN"/>
              </w:rPr>
            </w:pPr>
            <w:r>
              <w:rPr>
                <w:rFonts w:hint="eastAsia"/>
                <w:szCs w:val="18"/>
                <w:lang w:val="en-US" w:eastAsia="zh-CN"/>
              </w:rPr>
              <w:t>0</w:t>
            </w:r>
          </w:p>
        </w:tc>
      </w:tr>
      <w:tr w:rsidR="00D12DE9" w14:paraId="2973DB2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C90D44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B2C86CD"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3C4C9A" w14:textId="77777777" w:rsidR="00D12DE9" w:rsidRDefault="00D12DE9" w:rsidP="00D12DE9">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2537999"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6CD1A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B2C87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1087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6EC706"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D60C72"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A82E09"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FAC0B9"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C04E8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24CC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BDC"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D16EA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8F755C"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95F8BB" w14:textId="77777777" w:rsidR="00D12DE9" w:rsidRDefault="00D12DE9" w:rsidP="00D12DE9">
            <w:pPr>
              <w:pStyle w:val="TAC"/>
              <w:rPr>
                <w:szCs w:val="18"/>
                <w:lang w:val="en-US" w:eastAsia="zh-CN"/>
              </w:rPr>
            </w:pPr>
          </w:p>
        </w:tc>
      </w:tr>
      <w:tr w:rsidR="00D12DE9" w14:paraId="2A8C6BD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CAB2A01"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D77431A"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561502" w14:textId="77777777" w:rsidR="00D12DE9" w:rsidRDefault="00D12DE9" w:rsidP="00D12DE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2870E264"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DA9E90D"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5E5F94"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859206"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3FC12E"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4E2C2BF"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560CB4"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321DC5"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7ACFA3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D0C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D206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0FFFC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D46DB4"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7816856" w14:textId="77777777" w:rsidR="00D12DE9" w:rsidRDefault="00D12DE9" w:rsidP="00D12DE9">
            <w:pPr>
              <w:pStyle w:val="TAC"/>
              <w:rPr>
                <w:szCs w:val="18"/>
                <w:lang w:val="en-US" w:eastAsia="zh-CN"/>
              </w:rPr>
            </w:pPr>
            <w:r>
              <w:rPr>
                <w:szCs w:val="18"/>
                <w:lang w:val="en-US" w:eastAsia="zh-CN"/>
              </w:rPr>
              <w:t>1</w:t>
            </w:r>
          </w:p>
        </w:tc>
      </w:tr>
      <w:tr w:rsidR="00D12DE9" w14:paraId="5013731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81193E2"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632636"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7BDA8AE" w14:textId="77777777" w:rsidR="00D12DE9" w:rsidRDefault="00D12DE9" w:rsidP="00D12DE9">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1FCE47D"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D681F9"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45233E"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C65F00B"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B6ACC2"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40E9BB7"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78A475"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49E256"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77CE22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D7F3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7050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599EE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22CA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0E804F8" w14:textId="77777777" w:rsidR="00D12DE9" w:rsidRDefault="00D12DE9" w:rsidP="00D12DE9">
            <w:pPr>
              <w:pStyle w:val="TAC"/>
              <w:rPr>
                <w:szCs w:val="18"/>
                <w:lang w:val="en-US" w:eastAsia="zh-CN"/>
              </w:rPr>
            </w:pPr>
          </w:p>
        </w:tc>
      </w:tr>
      <w:tr w:rsidR="00D12DE9" w14:paraId="6D1800C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3205E8" w14:textId="77777777" w:rsidR="00D12DE9" w:rsidRDefault="00D12DE9" w:rsidP="00D12DE9">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3B1947A2" w14:textId="77777777" w:rsidR="00D12DE9" w:rsidRDefault="00D12DE9" w:rsidP="00D12DE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53DDEE16"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403B2D7"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0845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12248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10DD0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FB80E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BE17A"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55BF7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F104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0115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519A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5211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A31C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AA1E9"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72684D" w14:textId="77777777" w:rsidR="00D12DE9" w:rsidRDefault="00D12DE9" w:rsidP="00D12DE9">
            <w:pPr>
              <w:pStyle w:val="TAC"/>
              <w:rPr>
                <w:szCs w:val="18"/>
                <w:lang w:val="en-US" w:eastAsia="zh-CN"/>
              </w:rPr>
            </w:pPr>
            <w:r>
              <w:rPr>
                <w:rFonts w:hint="eastAsia"/>
                <w:szCs w:val="18"/>
                <w:lang w:val="en-US" w:eastAsia="zh-CN"/>
              </w:rPr>
              <w:t>0</w:t>
            </w:r>
          </w:p>
        </w:tc>
      </w:tr>
      <w:tr w:rsidR="00D12DE9" w14:paraId="015176E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CE3A678"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7615F2"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134C246" w14:textId="77777777" w:rsidR="00D12DE9" w:rsidRDefault="00D12DE9" w:rsidP="00D12DE9">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00DDDB4" w14:textId="77777777" w:rsidR="00D12DE9" w:rsidRDefault="00D12DE9" w:rsidP="00D12DE9">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EFF4045" w14:textId="77777777" w:rsidR="00D12DE9" w:rsidRDefault="00D12DE9" w:rsidP="00D12DE9">
            <w:pPr>
              <w:pStyle w:val="TAC"/>
              <w:rPr>
                <w:szCs w:val="18"/>
                <w:lang w:val="en-US" w:eastAsia="zh-CN"/>
              </w:rPr>
            </w:pPr>
          </w:p>
        </w:tc>
      </w:tr>
      <w:tr w:rsidR="00D12DE9" w14:paraId="608D4D3B" w14:textId="77777777" w:rsidTr="00A62CF7">
        <w:trPr>
          <w:trHeight w:val="187"/>
        </w:trPr>
        <w:tc>
          <w:tcPr>
            <w:tcW w:w="1988" w:type="dxa"/>
            <w:tcBorders>
              <w:left w:val="single" w:sz="4" w:space="0" w:color="auto"/>
              <w:bottom w:val="nil"/>
              <w:right w:val="single" w:sz="4" w:space="0" w:color="auto"/>
            </w:tcBorders>
            <w:shd w:val="clear" w:color="auto" w:fill="auto"/>
          </w:tcPr>
          <w:p w14:paraId="2D4B3B9C" w14:textId="77777777" w:rsidR="00D12DE9" w:rsidRDefault="00D12DE9" w:rsidP="00D12DE9">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A3A9249" w14:textId="77777777" w:rsidR="00D12DE9" w:rsidRDefault="00D12DE9" w:rsidP="00D12DE9">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740ACBDA"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D3B5DB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87D2B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AC3D2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B3E11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FA91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96C0DB"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7161C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20A4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13BF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5EAA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757B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DD66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75196"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691C05B" w14:textId="77777777" w:rsidR="00D12DE9" w:rsidRDefault="00D12DE9" w:rsidP="00D12DE9">
            <w:pPr>
              <w:pStyle w:val="TAC"/>
              <w:rPr>
                <w:szCs w:val="18"/>
                <w:lang w:val="en-US" w:eastAsia="zh-CN"/>
              </w:rPr>
            </w:pPr>
            <w:r>
              <w:rPr>
                <w:rFonts w:hint="eastAsia"/>
                <w:szCs w:val="18"/>
                <w:lang w:val="en-US" w:eastAsia="zh-CN"/>
              </w:rPr>
              <w:t>0</w:t>
            </w:r>
          </w:p>
        </w:tc>
      </w:tr>
      <w:tr w:rsidR="00D12DE9" w14:paraId="491148A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D8B909"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3F57A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911684B" w14:textId="77777777" w:rsidR="00D12DE9" w:rsidRDefault="00D12DE9" w:rsidP="00D12DE9">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BDAF6EA"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3F378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427C6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AA678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1D10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CBC09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A9628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511C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7152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2115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0109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D976D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07429"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653E3B" w14:textId="77777777" w:rsidR="00D12DE9" w:rsidRDefault="00D12DE9" w:rsidP="00D12DE9">
            <w:pPr>
              <w:pStyle w:val="TAC"/>
              <w:rPr>
                <w:szCs w:val="18"/>
                <w:lang w:val="en-US" w:eastAsia="zh-CN"/>
              </w:rPr>
            </w:pPr>
          </w:p>
        </w:tc>
      </w:tr>
      <w:tr w:rsidR="00D12DE9" w14:paraId="090E6BE0"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371D2C19"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75319777"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A8CAF03"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22C674" w14:textId="77777777" w:rsidR="00D12DE9" w:rsidRDefault="00D12DE9" w:rsidP="00D12DE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242B1B"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9671EA"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D0650"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07D88C"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0B3026"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4311FA"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55426"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A15B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FD423"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A2792"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CD23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A9C4B"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4BEAC82E" w14:textId="77777777" w:rsidR="00D12DE9" w:rsidRDefault="00D12DE9" w:rsidP="00D12DE9">
            <w:pPr>
              <w:pStyle w:val="TAC"/>
              <w:rPr>
                <w:szCs w:val="18"/>
                <w:lang w:val="en-US" w:eastAsia="zh-CN"/>
              </w:rPr>
            </w:pPr>
            <w:r>
              <w:rPr>
                <w:rFonts w:hint="eastAsia"/>
                <w:szCs w:val="18"/>
                <w:lang w:val="en-US" w:eastAsia="zh-CN"/>
              </w:rPr>
              <w:t>0</w:t>
            </w:r>
          </w:p>
        </w:tc>
      </w:tr>
      <w:tr w:rsidR="00D12DE9" w14:paraId="1DCC57A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94D17B7"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D9388D1"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FF4A2C0"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77147E15" w14:textId="77777777" w:rsidR="00D12DE9" w:rsidRDefault="00D12DE9" w:rsidP="00D12DE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5DFC4"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D65105"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EF1F7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6A20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7855"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C23C8"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B56D6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2AF4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C2798"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07A70C"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A02D02"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B81AA"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5DA2BBB" w14:textId="77777777" w:rsidR="00D12DE9" w:rsidRDefault="00D12DE9" w:rsidP="00D12DE9">
            <w:pPr>
              <w:pStyle w:val="TAC"/>
              <w:rPr>
                <w:szCs w:val="18"/>
                <w:lang w:val="en-US" w:eastAsia="zh-CN"/>
              </w:rPr>
            </w:pPr>
          </w:p>
        </w:tc>
      </w:tr>
      <w:tr w:rsidR="00D12DE9" w14:paraId="7D7FA53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34BC71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D22596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39CCDBA0"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031251B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0D64D2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5A78F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DF2ACA"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97974C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81D79F"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39ED1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96EA2"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26308B"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1095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70BF20"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610B2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60A3F"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F3F15F" w14:textId="77777777" w:rsidR="00D12DE9" w:rsidRDefault="00D12DE9" w:rsidP="00D12DE9">
            <w:pPr>
              <w:pStyle w:val="TAC"/>
              <w:rPr>
                <w:szCs w:val="18"/>
                <w:lang w:val="en-US" w:eastAsia="zh-CN"/>
              </w:rPr>
            </w:pPr>
            <w:r>
              <w:rPr>
                <w:rFonts w:hint="eastAsia"/>
                <w:szCs w:val="18"/>
                <w:lang w:val="en-US" w:eastAsia="zh-CN"/>
              </w:rPr>
              <w:t>0</w:t>
            </w:r>
          </w:p>
        </w:tc>
      </w:tr>
      <w:tr w:rsidR="00D12DE9" w14:paraId="44FF7C1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4F26223"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1AB97E2"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EE714D"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0C7D534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EF1373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F2F90"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07C34"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19CF61"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572B7"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7E8BF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CEA2F"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0EA4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8CADD"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9A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0A74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ED557"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0B566D" w14:textId="77777777" w:rsidR="00D12DE9" w:rsidRDefault="00D12DE9" w:rsidP="00D12DE9">
            <w:pPr>
              <w:pStyle w:val="TAC"/>
              <w:rPr>
                <w:szCs w:val="18"/>
                <w:lang w:val="en-US" w:eastAsia="zh-CN"/>
              </w:rPr>
            </w:pPr>
          </w:p>
        </w:tc>
      </w:tr>
      <w:tr w:rsidR="00D12DE9" w14:paraId="305A6CD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8499A04" w14:textId="77777777" w:rsidR="00D12DE9" w:rsidRDefault="00D12DE9" w:rsidP="00D12DE9">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AA63C61" w14:textId="77777777" w:rsidR="00D12DE9" w:rsidRDefault="00D12DE9" w:rsidP="00D12DE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36674688"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3099B76"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9DBF5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C2D67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AA1C85"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15083D"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E9D19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1B82D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7A09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982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EE405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C7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543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25053"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180416C" w14:textId="77777777" w:rsidR="00D12DE9" w:rsidRDefault="00D12DE9" w:rsidP="00D12DE9">
            <w:pPr>
              <w:pStyle w:val="TAC"/>
              <w:rPr>
                <w:szCs w:val="18"/>
                <w:lang w:val="en-US" w:eastAsia="zh-CN"/>
              </w:rPr>
            </w:pPr>
            <w:r>
              <w:rPr>
                <w:rFonts w:hint="eastAsia"/>
                <w:szCs w:val="18"/>
                <w:lang w:val="en-US" w:eastAsia="zh-CN"/>
              </w:rPr>
              <w:t>0</w:t>
            </w:r>
          </w:p>
        </w:tc>
      </w:tr>
      <w:tr w:rsidR="00D12DE9" w14:paraId="1594F59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80F4B52"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C934C6"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AFA5B4F"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18DB53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6D34A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89BD5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3098D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63578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229CF5"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EC299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4546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5F4D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FA42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8DB7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C8044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9CDED"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3DA94E" w14:textId="77777777" w:rsidR="00D12DE9" w:rsidRDefault="00D12DE9" w:rsidP="00D12DE9">
            <w:pPr>
              <w:pStyle w:val="TAC"/>
              <w:rPr>
                <w:szCs w:val="18"/>
                <w:lang w:val="en-US" w:eastAsia="zh-CN"/>
              </w:rPr>
            </w:pPr>
          </w:p>
        </w:tc>
      </w:tr>
      <w:tr w:rsidR="00D12DE9" w14:paraId="1FACF7B8" w14:textId="77777777" w:rsidTr="00A62CF7">
        <w:trPr>
          <w:trHeight w:val="187"/>
        </w:trPr>
        <w:tc>
          <w:tcPr>
            <w:tcW w:w="1988" w:type="dxa"/>
            <w:tcBorders>
              <w:left w:val="single" w:sz="4" w:space="0" w:color="auto"/>
              <w:bottom w:val="nil"/>
              <w:right w:val="single" w:sz="4" w:space="0" w:color="auto"/>
            </w:tcBorders>
            <w:shd w:val="clear" w:color="auto" w:fill="auto"/>
          </w:tcPr>
          <w:p w14:paraId="0E9F97E7" w14:textId="77777777" w:rsidR="00D12DE9" w:rsidRDefault="00D12DE9" w:rsidP="00D12DE9">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1B9322CE" w14:textId="77777777" w:rsidR="00D12DE9" w:rsidRDefault="00D12DE9" w:rsidP="00D12DE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76AB00EA" w14:textId="77777777" w:rsidR="00D12DE9" w:rsidRDefault="00D12DE9" w:rsidP="00D12DE9">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94F072C"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D2E7B3"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0F60CB"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13061"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9AA8A"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05DE7" w14:textId="77777777" w:rsidR="00D12DE9" w:rsidRDefault="00D12DE9" w:rsidP="00D12DE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1F44CE"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F5D2A"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5F54B"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5FFA5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3A902" w14:textId="77777777" w:rsidR="00D12DE9" w:rsidRDefault="00D12DE9" w:rsidP="00D12DE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77DA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AB6367"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B113F0F" w14:textId="77777777" w:rsidR="00D12DE9" w:rsidRDefault="00D12DE9" w:rsidP="00D12DE9">
            <w:pPr>
              <w:pStyle w:val="TAC"/>
              <w:rPr>
                <w:szCs w:val="18"/>
                <w:lang w:val="en-US" w:eastAsia="zh-CN"/>
              </w:rPr>
            </w:pPr>
            <w:r>
              <w:rPr>
                <w:rFonts w:hint="eastAsia"/>
                <w:szCs w:val="18"/>
                <w:lang w:val="en-US" w:eastAsia="zh-CN"/>
              </w:rPr>
              <w:t>0</w:t>
            </w:r>
          </w:p>
        </w:tc>
      </w:tr>
      <w:tr w:rsidR="00D12DE9" w14:paraId="3C5C50C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9A81C71"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5809A5" w14:textId="77777777" w:rsidR="00D12DE9" w:rsidRDefault="00D12DE9" w:rsidP="00D12DE9">
            <w:pPr>
              <w:pStyle w:val="TAC"/>
              <w:rPr>
                <w:szCs w:val="18"/>
                <w:lang w:eastAsia="zh-CN"/>
              </w:rPr>
            </w:pPr>
          </w:p>
        </w:tc>
        <w:tc>
          <w:tcPr>
            <w:tcW w:w="670" w:type="dxa"/>
            <w:tcBorders>
              <w:left w:val="single" w:sz="4" w:space="0" w:color="auto"/>
              <w:bottom w:val="single" w:sz="4" w:space="0" w:color="auto"/>
              <w:right w:val="single" w:sz="4" w:space="0" w:color="auto"/>
            </w:tcBorders>
          </w:tcPr>
          <w:p w14:paraId="3976DCAD" w14:textId="77777777" w:rsidR="00D12DE9" w:rsidRDefault="00D12DE9" w:rsidP="00D12DE9">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FFCBB9B"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B5EC38"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4020E"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F812A"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4B1D4C"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AFBBF5"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CA8D8D" w14:textId="77777777" w:rsidR="00D12DE9" w:rsidRDefault="00D12DE9" w:rsidP="00D12DE9">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55B79" w14:textId="77777777" w:rsidR="00D12DE9" w:rsidRDefault="00D12DE9" w:rsidP="00D12DE9">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B31776" w14:textId="77777777" w:rsidR="00D12DE9" w:rsidRDefault="00D12DE9" w:rsidP="00D12DE9">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97CFE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8A92" w14:textId="77777777" w:rsidR="00D12DE9" w:rsidRDefault="00D12DE9" w:rsidP="00D12DE9">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A0C40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C205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C1C2D5" w14:textId="77777777" w:rsidR="00D12DE9" w:rsidRDefault="00D12DE9" w:rsidP="00D12DE9">
            <w:pPr>
              <w:pStyle w:val="TAC"/>
              <w:rPr>
                <w:szCs w:val="18"/>
                <w:lang w:val="en-US" w:eastAsia="zh-CN"/>
              </w:rPr>
            </w:pPr>
          </w:p>
        </w:tc>
      </w:tr>
      <w:tr w:rsidR="00D12DE9" w14:paraId="5C052AF0" w14:textId="77777777" w:rsidTr="00A62CF7">
        <w:trPr>
          <w:trHeight w:val="187"/>
        </w:trPr>
        <w:tc>
          <w:tcPr>
            <w:tcW w:w="1988" w:type="dxa"/>
            <w:tcBorders>
              <w:left w:val="single" w:sz="4" w:space="0" w:color="auto"/>
              <w:bottom w:val="nil"/>
              <w:right w:val="single" w:sz="4" w:space="0" w:color="auto"/>
            </w:tcBorders>
            <w:shd w:val="clear" w:color="auto" w:fill="auto"/>
          </w:tcPr>
          <w:p w14:paraId="3C92BAD4"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4163220"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28DF108" w14:textId="77777777" w:rsidR="00D12DE9" w:rsidRDefault="00D12DE9" w:rsidP="00D12DE9">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A649FF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599B53"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A89BC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6C752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7804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604036"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88C4876"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49F78"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6BF2C"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80C923"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10881" w14:textId="77777777" w:rsidR="00D12DE9" w:rsidRDefault="00D12DE9" w:rsidP="00D12DE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9FE699"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5E5C18" w14:textId="77777777" w:rsidR="00D12DE9" w:rsidRDefault="00D12DE9" w:rsidP="00D12DE9">
            <w:pPr>
              <w:pStyle w:val="TAC"/>
              <w:rPr>
                <w:szCs w:val="18"/>
              </w:rPr>
            </w:pPr>
          </w:p>
        </w:tc>
        <w:tc>
          <w:tcPr>
            <w:tcW w:w="1485" w:type="dxa"/>
            <w:tcBorders>
              <w:left w:val="single" w:sz="4" w:space="0" w:color="auto"/>
              <w:bottom w:val="nil"/>
              <w:right w:val="single" w:sz="4" w:space="0" w:color="auto"/>
            </w:tcBorders>
            <w:shd w:val="clear" w:color="auto" w:fill="auto"/>
          </w:tcPr>
          <w:p w14:paraId="3BFFB666" w14:textId="77777777" w:rsidR="00D12DE9" w:rsidRDefault="00D12DE9" w:rsidP="00D12DE9">
            <w:pPr>
              <w:pStyle w:val="TAC"/>
              <w:rPr>
                <w:szCs w:val="18"/>
                <w:lang w:val="en-US" w:eastAsia="zh-CN"/>
              </w:rPr>
            </w:pPr>
            <w:r>
              <w:rPr>
                <w:rFonts w:hint="eastAsia"/>
                <w:szCs w:val="18"/>
                <w:lang w:val="en-US" w:eastAsia="zh-CN"/>
              </w:rPr>
              <w:t>0</w:t>
            </w:r>
          </w:p>
        </w:tc>
      </w:tr>
      <w:tr w:rsidR="00D12DE9" w14:paraId="7587155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D4D28C1"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215FB6"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F619CAA" w14:textId="77777777" w:rsidR="00D12DE9" w:rsidRDefault="00D12DE9" w:rsidP="00D12DE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C3ED8A"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CA16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49815A"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F440B9"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63C9AF"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3CF533"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9768F6"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2917C"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B44672"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FF5BC2"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6FDADF"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2C7C18"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2A19D48"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B909A" w14:textId="77777777" w:rsidR="00D12DE9" w:rsidRDefault="00D12DE9" w:rsidP="00D12DE9">
            <w:pPr>
              <w:pStyle w:val="TAC"/>
              <w:rPr>
                <w:szCs w:val="18"/>
                <w:lang w:val="en-US" w:eastAsia="zh-CN"/>
              </w:rPr>
            </w:pPr>
          </w:p>
        </w:tc>
      </w:tr>
      <w:tr w:rsidR="00D12DE9" w14:paraId="3ABD4A6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A49F685"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283341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E724626"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0F9F9F1" w14:textId="77777777" w:rsidR="00D12DE9" w:rsidRDefault="00D12DE9" w:rsidP="00D12DE9">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6801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D07F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844B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80BEC0" w14:textId="77777777" w:rsidR="00D12DE9" w:rsidRDefault="00D12DE9" w:rsidP="00D12DE9">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22B446" w14:textId="77777777" w:rsidR="00D12DE9" w:rsidRDefault="00D12DE9" w:rsidP="00D12DE9">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6ACA41"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DFDDF"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1412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E7481"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9836D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52D"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680DF"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3AEDB0" w14:textId="77777777" w:rsidR="00D12DE9" w:rsidRDefault="00D12DE9" w:rsidP="00D12DE9">
            <w:pPr>
              <w:pStyle w:val="TAC"/>
              <w:rPr>
                <w:szCs w:val="18"/>
                <w:lang w:val="en-US" w:eastAsia="zh-CN"/>
              </w:rPr>
            </w:pPr>
            <w:r>
              <w:rPr>
                <w:rFonts w:hint="eastAsia"/>
                <w:szCs w:val="18"/>
                <w:lang w:val="en-US" w:eastAsia="zh-CN"/>
              </w:rPr>
              <w:t>1</w:t>
            </w:r>
          </w:p>
        </w:tc>
      </w:tr>
      <w:tr w:rsidR="00D12DE9" w14:paraId="4451F30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ADB7C74"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42225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12D3AC8" w14:textId="77777777" w:rsidR="00D12DE9" w:rsidRDefault="00D12DE9" w:rsidP="00D12DE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F34BAD6"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075B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0C7D7"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5F858F" w14:textId="77777777" w:rsidR="00D12DE9" w:rsidRDefault="00D12DE9" w:rsidP="00D12DE9">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C937B9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8417F" w14:textId="77777777" w:rsidR="00D12DE9" w:rsidRDefault="00D12DE9" w:rsidP="00D12DE9">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5541E" w14:textId="77777777" w:rsidR="00D12DE9" w:rsidRDefault="00D12DE9" w:rsidP="00D12DE9">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A8D878" w14:textId="77777777" w:rsidR="00D12DE9" w:rsidRDefault="00D12DE9" w:rsidP="00D12DE9">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5432B" w14:textId="77777777" w:rsidR="00D12DE9" w:rsidRDefault="00D12DE9" w:rsidP="00D12DE9">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F6E9EB7"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BA101" w14:textId="77777777" w:rsidR="00D12DE9" w:rsidRDefault="00D12DE9" w:rsidP="00D12DE9">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EC8AFD" w14:textId="77777777" w:rsidR="00D12DE9" w:rsidRDefault="00D12DE9" w:rsidP="00D12DE9">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C9CEDC3" w14:textId="77777777" w:rsidR="00D12DE9" w:rsidRDefault="00D12DE9" w:rsidP="00D12DE9">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B5A5A96" w14:textId="77777777" w:rsidR="00D12DE9" w:rsidRDefault="00D12DE9" w:rsidP="00D12DE9">
            <w:pPr>
              <w:pStyle w:val="TAC"/>
              <w:rPr>
                <w:szCs w:val="18"/>
                <w:lang w:val="en-US" w:eastAsia="zh-CN"/>
              </w:rPr>
            </w:pPr>
          </w:p>
        </w:tc>
      </w:tr>
      <w:tr w:rsidR="00D12DE9" w14:paraId="271DD361"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16E41DEB"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85C8ED2" w14:textId="77777777" w:rsidR="00D12DE9" w:rsidRDefault="00D12DE9" w:rsidP="00D12DE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1DFEEF3"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6DE9FE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A8CFD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3A0EB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52A737"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E5E032"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D6914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8FB2E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EE93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4A2C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5FCBF"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DEB4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E8C07D"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D5B3E"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10123F94" w14:textId="77777777" w:rsidR="00D12DE9" w:rsidRDefault="00D12DE9" w:rsidP="00D12DE9">
            <w:pPr>
              <w:pStyle w:val="TAC"/>
              <w:rPr>
                <w:szCs w:val="18"/>
                <w:lang w:val="en-US" w:eastAsia="zh-CN"/>
              </w:rPr>
            </w:pPr>
            <w:r>
              <w:rPr>
                <w:rFonts w:hint="eastAsia"/>
                <w:szCs w:val="18"/>
                <w:lang w:val="en-US" w:eastAsia="zh-CN"/>
              </w:rPr>
              <w:t>0</w:t>
            </w:r>
          </w:p>
        </w:tc>
      </w:tr>
      <w:tr w:rsidR="00D12DE9" w14:paraId="495703E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E42F612"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E6F578" w14:textId="77777777" w:rsidR="00D12DE9" w:rsidRDefault="00D12DE9" w:rsidP="00D12DE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63C9C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B4067DA"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DCF58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C3318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4EDAF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A32D29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54EFC"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73DD81"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5946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AF4A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9992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4E36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5B54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380EC1"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9AD12A" w14:textId="77777777" w:rsidR="00D12DE9" w:rsidRDefault="00D12DE9" w:rsidP="00D12DE9">
            <w:pPr>
              <w:pStyle w:val="TAC"/>
              <w:rPr>
                <w:szCs w:val="18"/>
                <w:lang w:val="en-US" w:eastAsia="zh-CN"/>
              </w:rPr>
            </w:pPr>
          </w:p>
        </w:tc>
      </w:tr>
      <w:tr w:rsidR="00D12DE9" w14:paraId="1C5B200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A3ED333"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47390A2B" w14:textId="77777777" w:rsidR="00D12DE9" w:rsidRDefault="00D12DE9" w:rsidP="00D12DE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247E7C3"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B93235E"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C0ACFB"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B8FF3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2489C6"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C636C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2FBBC5"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4341B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DF35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BFD0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6115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4FC3F"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DC01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F564D"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4E8BEE" w14:textId="77777777" w:rsidR="00D12DE9" w:rsidRDefault="00D12DE9" w:rsidP="00D12DE9">
            <w:pPr>
              <w:pStyle w:val="TAC"/>
              <w:rPr>
                <w:szCs w:val="18"/>
                <w:lang w:val="en-US" w:eastAsia="zh-CN"/>
              </w:rPr>
            </w:pPr>
            <w:r>
              <w:rPr>
                <w:rFonts w:hint="eastAsia"/>
                <w:szCs w:val="18"/>
                <w:lang w:val="en-US" w:eastAsia="zh-CN"/>
              </w:rPr>
              <w:t>0</w:t>
            </w:r>
          </w:p>
        </w:tc>
      </w:tr>
      <w:tr w:rsidR="00D12DE9" w14:paraId="64E657A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EE76143"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8B293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EB845B2" w14:textId="77777777" w:rsidR="00D12DE9" w:rsidRDefault="00D12DE9" w:rsidP="00D12DE9">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E56920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D2AF9"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D68C2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CB1A52"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BD7C14"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4DDF43"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7AD891"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D31A9B"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B05D4F"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F897F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A804B"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48CBD6"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BC09DB2"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6E7E0B" w14:textId="77777777" w:rsidR="00D12DE9" w:rsidRDefault="00D12DE9" w:rsidP="00D12DE9">
            <w:pPr>
              <w:pStyle w:val="TAC"/>
              <w:rPr>
                <w:szCs w:val="18"/>
                <w:lang w:val="en-US" w:eastAsia="zh-CN"/>
              </w:rPr>
            </w:pPr>
          </w:p>
        </w:tc>
      </w:tr>
      <w:tr w:rsidR="00D12DE9" w14:paraId="25B9EDD4" w14:textId="77777777" w:rsidTr="00A62CF7">
        <w:trPr>
          <w:trHeight w:val="187"/>
        </w:trPr>
        <w:tc>
          <w:tcPr>
            <w:tcW w:w="1988" w:type="dxa"/>
            <w:tcBorders>
              <w:left w:val="single" w:sz="4" w:space="0" w:color="auto"/>
              <w:bottom w:val="nil"/>
              <w:right w:val="single" w:sz="4" w:space="0" w:color="auto"/>
            </w:tcBorders>
            <w:shd w:val="clear" w:color="auto" w:fill="auto"/>
          </w:tcPr>
          <w:p w14:paraId="73BE15B5"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5E53B1BF"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4BD6C2EE"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900F67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ACF3A"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CA1D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0875D1"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9C90D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6C7D1E"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089D8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0DFC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66A1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05A5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172DC5"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43E12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1F92D"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56102EB" w14:textId="77777777" w:rsidR="00D12DE9" w:rsidRDefault="00D12DE9" w:rsidP="00D12DE9">
            <w:pPr>
              <w:pStyle w:val="TAC"/>
              <w:rPr>
                <w:szCs w:val="18"/>
                <w:lang w:val="en-US" w:eastAsia="zh-CN"/>
              </w:rPr>
            </w:pPr>
            <w:r>
              <w:rPr>
                <w:rFonts w:hint="eastAsia"/>
                <w:szCs w:val="18"/>
                <w:lang w:val="en-US" w:eastAsia="zh-CN"/>
              </w:rPr>
              <w:t>0</w:t>
            </w:r>
          </w:p>
        </w:tc>
      </w:tr>
      <w:tr w:rsidR="00D12DE9" w14:paraId="65604D8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E5AC9D"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E1BF1A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1118B3A"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916EC77"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A5424"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ACAC9"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425576"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D584E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5887A1"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58130A"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DF4186"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E171D2"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D84B5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F68CD"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F467CD"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F3EE988"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91D9E1" w14:textId="77777777" w:rsidR="00D12DE9" w:rsidRDefault="00D12DE9" w:rsidP="00D12DE9">
            <w:pPr>
              <w:pStyle w:val="TAC"/>
              <w:rPr>
                <w:szCs w:val="18"/>
                <w:lang w:val="en-US" w:eastAsia="zh-CN"/>
              </w:rPr>
            </w:pPr>
          </w:p>
        </w:tc>
      </w:tr>
      <w:tr w:rsidR="00D12DE9" w14:paraId="7419E82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A8BF8A2"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6CE339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9E38C4"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F49C49"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1C5145"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66991D"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CA73A"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785707"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AF843A"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170995D"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B834AA"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C93A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B613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C6F6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2A19F4"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2A28D"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B92A6E7" w14:textId="77777777" w:rsidR="00D12DE9" w:rsidRDefault="00D12DE9" w:rsidP="00D12DE9">
            <w:pPr>
              <w:pStyle w:val="TAC"/>
              <w:rPr>
                <w:szCs w:val="18"/>
                <w:lang w:val="en-US" w:eastAsia="zh-CN"/>
              </w:rPr>
            </w:pPr>
            <w:r>
              <w:rPr>
                <w:rFonts w:hint="eastAsia"/>
                <w:lang w:val="en-US" w:eastAsia="zh-CN"/>
              </w:rPr>
              <w:t>1</w:t>
            </w:r>
          </w:p>
        </w:tc>
      </w:tr>
      <w:tr w:rsidR="00D12DE9" w14:paraId="7208A85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0EBF0DE"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84404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AA1BBA7" w14:textId="77777777" w:rsidR="00D12DE9" w:rsidRDefault="00D12DE9" w:rsidP="00D12DE9">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9A8DEC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7E584"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ACD5A4"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8CC281"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0EA51B"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14E0D946"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0FC0B74"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501D62"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8413F1" w14:textId="77777777" w:rsidR="00D12DE9" w:rsidRDefault="00D12DE9" w:rsidP="00D12DE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DC823" w14:textId="77777777" w:rsidR="00D12DE9" w:rsidRDefault="00D12DE9" w:rsidP="00D12DE9">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FF3BA69" w14:textId="77777777" w:rsidR="00D12DE9" w:rsidRDefault="00D12DE9" w:rsidP="00D12DE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4323DE" w14:textId="77777777" w:rsidR="00D12DE9" w:rsidRDefault="00D12DE9" w:rsidP="00D12DE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EC3A756" w14:textId="77777777" w:rsidR="00D12DE9" w:rsidRDefault="00D12DE9" w:rsidP="00D12DE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F73DBF" w14:textId="77777777" w:rsidR="00D12DE9" w:rsidRDefault="00D12DE9" w:rsidP="00D12DE9">
            <w:pPr>
              <w:pStyle w:val="TAC"/>
              <w:rPr>
                <w:szCs w:val="18"/>
                <w:lang w:val="en-US" w:eastAsia="zh-CN"/>
              </w:rPr>
            </w:pPr>
          </w:p>
        </w:tc>
      </w:tr>
      <w:tr w:rsidR="00D12DE9" w14:paraId="3831C01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1301223"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C34A97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B55675C"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66B124F"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AA2B06"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418C93"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BAC5EF"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483632"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553E3DE"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2E59B555"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8E571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1008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EF5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2309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E38F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C331A"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CF117FB" w14:textId="77777777" w:rsidR="00D12DE9" w:rsidRDefault="00D12DE9" w:rsidP="00D12DE9">
            <w:pPr>
              <w:pStyle w:val="TAC"/>
              <w:rPr>
                <w:szCs w:val="18"/>
                <w:lang w:val="en-US" w:eastAsia="zh-CN"/>
              </w:rPr>
            </w:pPr>
            <w:r>
              <w:rPr>
                <w:rFonts w:hint="eastAsia"/>
                <w:lang w:val="en-US" w:eastAsia="zh-CN"/>
              </w:rPr>
              <w:t>2</w:t>
            </w:r>
          </w:p>
        </w:tc>
      </w:tr>
      <w:tr w:rsidR="00D12DE9" w14:paraId="1ACB5BA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7A400C2" w14:textId="77777777" w:rsidR="00D12DE9" w:rsidRDefault="00D12DE9" w:rsidP="00D12DE9">
            <w:pPr>
              <w:pStyle w:val="TAC"/>
              <w:rPr>
                <w:szCs w:val="18"/>
                <w:lang w:val="en-US"/>
              </w:rPr>
            </w:pPr>
          </w:p>
        </w:tc>
        <w:tc>
          <w:tcPr>
            <w:tcW w:w="1381" w:type="dxa"/>
            <w:tcBorders>
              <w:top w:val="nil"/>
              <w:left w:val="single" w:sz="4" w:space="0" w:color="auto"/>
              <w:bottom w:val="single" w:sz="4" w:space="0" w:color="FFFFFF" w:themeColor="background1"/>
              <w:right w:val="single" w:sz="4" w:space="0" w:color="auto"/>
            </w:tcBorders>
            <w:shd w:val="clear" w:color="auto" w:fill="auto"/>
          </w:tcPr>
          <w:p w14:paraId="19BE05B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9EE2542" w14:textId="77777777" w:rsidR="00D12DE9" w:rsidRDefault="00D12DE9" w:rsidP="00D12DE9">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0181E6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355EC"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405EB"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33D147"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F06084"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B38BFC"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0E08D5"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759563"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F0F824" w14:textId="77777777" w:rsidR="00D12DE9" w:rsidRDefault="00D12DE9" w:rsidP="00D12DE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6C5C9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9BD37" w14:textId="77777777" w:rsidR="00D12DE9" w:rsidRDefault="00D12DE9" w:rsidP="00D12DE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4CBA14" w14:textId="77777777" w:rsidR="00D12DE9" w:rsidRDefault="00D12DE9" w:rsidP="00D12DE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38B611B" w14:textId="77777777" w:rsidR="00D12DE9" w:rsidRDefault="00D12DE9" w:rsidP="00D12DE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18FDBF" w14:textId="77777777" w:rsidR="00D12DE9" w:rsidRDefault="00D12DE9" w:rsidP="00D12DE9">
            <w:pPr>
              <w:pStyle w:val="TAC"/>
              <w:rPr>
                <w:szCs w:val="18"/>
                <w:lang w:val="en-US" w:eastAsia="zh-CN"/>
              </w:rPr>
            </w:pPr>
          </w:p>
        </w:tc>
      </w:tr>
      <w:tr w:rsidR="00313474" w14:paraId="28FC36A4" w14:textId="77777777" w:rsidTr="00A62CF7">
        <w:trPr>
          <w:trHeight w:val="187"/>
          <w:ins w:id="1" w:author="Per Lindell" w:date="2021-07-30T12:40:00Z"/>
        </w:trPr>
        <w:tc>
          <w:tcPr>
            <w:tcW w:w="1988" w:type="dxa"/>
            <w:tcBorders>
              <w:top w:val="nil"/>
              <w:left w:val="single" w:sz="4" w:space="0" w:color="auto"/>
              <w:bottom w:val="nil"/>
              <w:right w:val="single" w:sz="4" w:space="0" w:color="auto"/>
            </w:tcBorders>
            <w:shd w:val="clear" w:color="auto" w:fill="auto"/>
          </w:tcPr>
          <w:p w14:paraId="7254B684" w14:textId="77777777" w:rsidR="00313474" w:rsidRDefault="00313474" w:rsidP="00313474">
            <w:pPr>
              <w:pStyle w:val="TAC"/>
              <w:rPr>
                <w:ins w:id="2" w:author="Per Lindell" w:date="2021-07-30T12:40:00Z"/>
                <w:szCs w:val="18"/>
                <w:lang w:val="en-US"/>
              </w:rPr>
            </w:pPr>
          </w:p>
        </w:tc>
        <w:tc>
          <w:tcPr>
            <w:tcW w:w="1381"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6EAD6F2" w14:textId="77777777" w:rsidR="00313474" w:rsidRDefault="00313474" w:rsidP="00313474">
            <w:pPr>
              <w:pStyle w:val="TAC"/>
              <w:rPr>
                <w:ins w:id="3" w:author="Per Lindell" w:date="2021-07-30T12:40:00Z"/>
                <w:szCs w:val="18"/>
                <w:lang w:val="en-US"/>
              </w:rPr>
            </w:pPr>
          </w:p>
        </w:tc>
        <w:tc>
          <w:tcPr>
            <w:tcW w:w="670" w:type="dxa"/>
            <w:tcBorders>
              <w:left w:val="single" w:sz="4" w:space="0" w:color="auto"/>
              <w:bottom w:val="single" w:sz="4" w:space="0" w:color="auto"/>
              <w:right w:val="single" w:sz="4" w:space="0" w:color="auto"/>
            </w:tcBorders>
            <w:vAlign w:val="center"/>
          </w:tcPr>
          <w:p w14:paraId="6A44D874" w14:textId="63EBCE79" w:rsidR="00313474" w:rsidRDefault="00313474" w:rsidP="00313474">
            <w:pPr>
              <w:pStyle w:val="TAC"/>
              <w:rPr>
                <w:ins w:id="4" w:author="Per Lindell" w:date="2021-07-30T12:40:00Z"/>
                <w:szCs w:val="18"/>
                <w:lang w:val="en-US" w:eastAsia="zh-CN"/>
              </w:rPr>
            </w:pPr>
            <w:ins w:id="5" w:author="Per Lindell" w:date="2021-07-30T12:44:00Z">
              <w:r>
                <w:rPr>
                  <w:rFonts w:hint="eastAsia"/>
                  <w:szCs w:val="18"/>
                  <w:lang w:val="en-US" w:eastAsia="zh-CN"/>
                </w:rPr>
                <w:t>n1</w:t>
              </w:r>
            </w:ins>
          </w:p>
        </w:tc>
        <w:tc>
          <w:tcPr>
            <w:tcW w:w="670" w:type="dxa"/>
            <w:tcBorders>
              <w:top w:val="single" w:sz="4" w:space="0" w:color="auto"/>
              <w:left w:val="single" w:sz="4" w:space="0" w:color="auto"/>
              <w:bottom w:val="single" w:sz="4" w:space="0" w:color="auto"/>
              <w:right w:val="single" w:sz="4" w:space="0" w:color="auto"/>
            </w:tcBorders>
          </w:tcPr>
          <w:p w14:paraId="6E30D279" w14:textId="253C87EC" w:rsidR="00313474" w:rsidRDefault="00313474" w:rsidP="00313474">
            <w:pPr>
              <w:pStyle w:val="TAC"/>
              <w:rPr>
                <w:ins w:id="6" w:author="Per Lindell" w:date="2021-07-30T12:40:00Z"/>
                <w:szCs w:val="18"/>
                <w:lang w:val="en-US" w:eastAsia="zh-CN"/>
              </w:rPr>
            </w:pPr>
            <w:ins w:id="7" w:author="Per Lindell" w:date="2021-07-30T12:45: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2076138" w14:textId="1E373EC1" w:rsidR="00313474" w:rsidRDefault="00313474" w:rsidP="00313474">
            <w:pPr>
              <w:pStyle w:val="TAC"/>
              <w:rPr>
                <w:ins w:id="8" w:author="Per Lindell" w:date="2021-07-30T12:40:00Z"/>
                <w:szCs w:val="18"/>
                <w:lang w:val="en-US" w:eastAsia="zh-CN"/>
              </w:rPr>
            </w:pPr>
            <w:ins w:id="9" w:author="Per Lindell" w:date="2021-07-30T12:45:00Z">
              <w:r>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50298586" w14:textId="486F39AB" w:rsidR="00313474" w:rsidRDefault="00313474" w:rsidP="00313474">
            <w:pPr>
              <w:pStyle w:val="TAC"/>
              <w:rPr>
                <w:ins w:id="10" w:author="Per Lindell" w:date="2021-07-30T12:40:00Z"/>
                <w:szCs w:val="18"/>
                <w:lang w:val="en-US" w:eastAsia="zh-CN"/>
              </w:rPr>
            </w:pPr>
            <w:ins w:id="11" w:author="Per Lindell" w:date="2021-07-30T12:45:00Z">
              <w:r>
                <w:rPr>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63F439E6" w14:textId="6E0440DE" w:rsidR="00313474" w:rsidRDefault="00313474" w:rsidP="00313474">
            <w:pPr>
              <w:pStyle w:val="TAC"/>
              <w:rPr>
                <w:ins w:id="12" w:author="Per Lindell" w:date="2021-07-30T12:40:00Z"/>
                <w:szCs w:val="18"/>
                <w:lang w:val="en-US" w:eastAsia="zh-CN"/>
              </w:rPr>
            </w:pPr>
            <w:ins w:id="13" w:author="Per Lindell" w:date="2021-07-30T12:45: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2B5E0CB0" w14:textId="77777777" w:rsidR="00313474" w:rsidRDefault="00313474" w:rsidP="00313474">
            <w:pPr>
              <w:pStyle w:val="TAC"/>
              <w:rPr>
                <w:ins w:id="14" w:author="Per Lindell" w:date="2021-07-30T12:40: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199780" w14:textId="77777777" w:rsidR="00313474" w:rsidRDefault="00313474" w:rsidP="00313474">
            <w:pPr>
              <w:pStyle w:val="TAC"/>
              <w:rPr>
                <w:ins w:id="15" w:author="Per Lindell" w:date="2021-07-30T12:40: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D5E1FE" w14:textId="77777777" w:rsidR="00313474" w:rsidRDefault="00313474" w:rsidP="00313474">
            <w:pPr>
              <w:pStyle w:val="TAC"/>
              <w:rPr>
                <w:ins w:id="16"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B949B" w14:textId="77777777" w:rsidR="00313474" w:rsidRDefault="00313474" w:rsidP="00313474">
            <w:pPr>
              <w:pStyle w:val="TAC"/>
              <w:rPr>
                <w:ins w:id="17"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0D528" w14:textId="77777777" w:rsidR="00313474" w:rsidRDefault="00313474" w:rsidP="00313474">
            <w:pPr>
              <w:pStyle w:val="TAC"/>
              <w:rPr>
                <w:ins w:id="18"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E00A6" w14:textId="77777777" w:rsidR="00313474" w:rsidRDefault="00313474" w:rsidP="00313474">
            <w:pPr>
              <w:pStyle w:val="TAC"/>
              <w:rPr>
                <w:ins w:id="19"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C515" w14:textId="77777777" w:rsidR="00313474" w:rsidRDefault="00313474" w:rsidP="00313474">
            <w:pPr>
              <w:pStyle w:val="TAC"/>
              <w:rPr>
                <w:ins w:id="20" w:author="Per Lindell" w:date="2021-07-30T12:40:00Z"/>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44A7B1" w14:textId="77777777" w:rsidR="00313474" w:rsidRDefault="00313474" w:rsidP="00313474">
            <w:pPr>
              <w:pStyle w:val="TAC"/>
              <w:rPr>
                <w:ins w:id="21" w:author="Per Lindell" w:date="2021-07-30T12: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2353F" w14:textId="77777777" w:rsidR="00313474" w:rsidRDefault="00313474" w:rsidP="00313474">
            <w:pPr>
              <w:pStyle w:val="TAC"/>
              <w:rPr>
                <w:ins w:id="22" w:author="Per Lindell" w:date="2021-07-30T12:40:00Z"/>
                <w:szCs w:val="18"/>
                <w:lang w:val="en-US" w:eastAsia="zh-CN"/>
              </w:rPr>
            </w:pPr>
          </w:p>
        </w:tc>
        <w:tc>
          <w:tcPr>
            <w:tcW w:w="1485" w:type="dxa"/>
            <w:vMerge w:val="restart"/>
            <w:tcBorders>
              <w:top w:val="nil"/>
              <w:left w:val="single" w:sz="4" w:space="0" w:color="auto"/>
              <w:right w:val="single" w:sz="4" w:space="0" w:color="auto"/>
            </w:tcBorders>
            <w:shd w:val="clear" w:color="auto" w:fill="auto"/>
          </w:tcPr>
          <w:p w14:paraId="6A21AD24" w14:textId="5465A03C" w:rsidR="00313474" w:rsidRDefault="00313474" w:rsidP="00313474">
            <w:pPr>
              <w:pStyle w:val="TAC"/>
              <w:rPr>
                <w:ins w:id="23" w:author="Per Lindell" w:date="2021-07-30T12:40:00Z"/>
                <w:szCs w:val="18"/>
                <w:lang w:val="en-US" w:eastAsia="zh-CN"/>
              </w:rPr>
            </w:pPr>
            <w:ins w:id="24" w:author="Per Lindell" w:date="2021-07-30T12:48:00Z">
              <w:r>
                <w:rPr>
                  <w:szCs w:val="18"/>
                  <w:lang w:val="en-US" w:eastAsia="zh-CN"/>
                </w:rPr>
                <w:t>3</w:t>
              </w:r>
            </w:ins>
          </w:p>
        </w:tc>
      </w:tr>
      <w:tr w:rsidR="00313474" w14:paraId="6EE4B8F8" w14:textId="77777777" w:rsidTr="00A62CF7">
        <w:trPr>
          <w:trHeight w:val="187"/>
          <w:ins w:id="25" w:author="Per Lindell" w:date="2021-07-30T12:40:00Z"/>
        </w:trPr>
        <w:tc>
          <w:tcPr>
            <w:tcW w:w="1988" w:type="dxa"/>
            <w:tcBorders>
              <w:top w:val="nil"/>
              <w:left w:val="single" w:sz="4" w:space="0" w:color="auto"/>
              <w:bottom w:val="single" w:sz="4" w:space="0" w:color="auto"/>
              <w:right w:val="single" w:sz="4" w:space="0" w:color="auto"/>
            </w:tcBorders>
            <w:shd w:val="clear" w:color="auto" w:fill="auto"/>
          </w:tcPr>
          <w:p w14:paraId="6EC8EF04" w14:textId="77777777" w:rsidR="00313474" w:rsidRPr="00313474" w:rsidRDefault="00313474" w:rsidP="00313474">
            <w:pPr>
              <w:pStyle w:val="TAC"/>
              <w:rPr>
                <w:ins w:id="26" w:author="Per Lindell" w:date="2021-07-30T12:40:00Z"/>
                <w:szCs w:val="18"/>
                <w:lang w:val="en-US"/>
              </w:rPr>
            </w:pPr>
          </w:p>
        </w:tc>
        <w:tc>
          <w:tcPr>
            <w:tcW w:w="1381" w:type="dxa"/>
            <w:tcBorders>
              <w:top w:val="single" w:sz="4" w:space="0" w:color="FFFFFF" w:themeColor="background1"/>
              <w:left w:val="single" w:sz="4" w:space="0" w:color="auto"/>
              <w:bottom w:val="single" w:sz="4" w:space="0" w:color="auto"/>
              <w:right w:val="single" w:sz="4" w:space="0" w:color="auto"/>
            </w:tcBorders>
            <w:shd w:val="clear" w:color="auto" w:fill="auto"/>
          </w:tcPr>
          <w:p w14:paraId="2D866A8F" w14:textId="77777777" w:rsidR="00313474" w:rsidRDefault="00313474" w:rsidP="00313474">
            <w:pPr>
              <w:pStyle w:val="TAC"/>
              <w:rPr>
                <w:ins w:id="27" w:author="Per Lindell" w:date="2021-07-30T12:40:00Z"/>
                <w:szCs w:val="18"/>
                <w:lang w:val="en-US"/>
              </w:rPr>
            </w:pPr>
          </w:p>
        </w:tc>
        <w:tc>
          <w:tcPr>
            <w:tcW w:w="670" w:type="dxa"/>
            <w:tcBorders>
              <w:left w:val="single" w:sz="4" w:space="0" w:color="auto"/>
              <w:bottom w:val="single" w:sz="4" w:space="0" w:color="auto"/>
              <w:right w:val="single" w:sz="4" w:space="0" w:color="auto"/>
            </w:tcBorders>
            <w:vAlign w:val="center"/>
          </w:tcPr>
          <w:p w14:paraId="18B2BE67" w14:textId="685CE114" w:rsidR="00313474" w:rsidRDefault="00313474" w:rsidP="00313474">
            <w:pPr>
              <w:pStyle w:val="TAC"/>
              <w:rPr>
                <w:ins w:id="28" w:author="Per Lindell" w:date="2021-07-30T12:40:00Z"/>
                <w:szCs w:val="18"/>
                <w:lang w:val="en-US" w:eastAsia="zh-CN"/>
              </w:rPr>
            </w:pPr>
            <w:ins w:id="29" w:author="Per Lindell" w:date="2021-07-30T12:44:00Z">
              <w:r>
                <w:rPr>
                  <w:rFonts w:hint="eastAsia"/>
                  <w:szCs w:val="18"/>
                  <w:lang w:val="en-US" w:eastAsia="zh-CN"/>
                </w:rPr>
                <w:t>n78</w:t>
              </w:r>
            </w:ins>
          </w:p>
        </w:tc>
        <w:tc>
          <w:tcPr>
            <w:tcW w:w="670" w:type="dxa"/>
            <w:tcBorders>
              <w:top w:val="single" w:sz="4" w:space="0" w:color="auto"/>
              <w:left w:val="single" w:sz="4" w:space="0" w:color="auto"/>
              <w:bottom w:val="single" w:sz="4" w:space="0" w:color="auto"/>
              <w:right w:val="single" w:sz="4" w:space="0" w:color="auto"/>
            </w:tcBorders>
          </w:tcPr>
          <w:p w14:paraId="1C3F2FB7" w14:textId="77777777" w:rsidR="00313474" w:rsidRDefault="00313474" w:rsidP="00313474">
            <w:pPr>
              <w:pStyle w:val="TAC"/>
              <w:rPr>
                <w:ins w:id="30" w:author="Per Lindell" w:date="2021-07-30T12: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F18" w14:textId="231CED85" w:rsidR="00313474" w:rsidRDefault="00313474" w:rsidP="00313474">
            <w:pPr>
              <w:pStyle w:val="TAC"/>
              <w:rPr>
                <w:ins w:id="31" w:author="Per Lindell" w:date="2021-07-30T12:40:00Z"/>
                <w:szCs w:val="18"/>
                <w:lang w:val="en-US" w:eastAsia="zh-CN"/>
              </w:rPr>
            </w:pPr>
            <w:ins w:id="32" w:author="Per Lindell" w:date="2021-07-30T12:48:00Z">
              <w:r>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537F5DB9" w14:textId="27D0BF4A" w:rsidR="00313474" w:rsidRDefault="00313474" w:rsidP="00313474">
            <w:pPr>
              <w:pStyle w:val="TAC"/>
              <w:rPr>
                <w:ins w:id="33" w:author="Per Lindell" w:date="2021-07-30T12:40:00Z"/>
                <w:szCs w:val="18"/>
                <w:lang w:val="en-US" w:eastAsia="zh-CN"/>
              </w:rPr>
            </w:pPr>
            <w:ins w:id="34" w:author="Per Lindell" w:date="2021-07-30T12:48:00Z">
              <w:r>
                <w:rPr>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583B7286" w14:textId="0E4747A9" w:rsidR="00313474" w:rsidRDefault="00313474" w:rsidP="00313474">
            <w:pPr>
              <w:pStyle w:val="TAC"/>
              <w:rPr>
                <w:ins w:id="35" w:author="Per Lindell" w:date="2021-07-30T12:40:00Z"/>
                <w:szCs w:val="18"/>
                <w:lang w:val="en-US" w:eastAsia="zh-CN"/>
              </w:rPr>
            </w:pPr>
            <w:ins w:id="36" w:author="Per Lindell" w:date="2021-07-30T12:48: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7BA5633B" w14:textId="5F94E6B3" w:rsidR="00313474" w:rsidRDefault="00313474" w:rsidP="00313474">
            <w:pPr>
              <w:pStyle w:val="TAC"/>
              <w:rPr>
                <w:ins w:id="37" w:author="Per Lindell" w:date="2021-07-30T12:40:00Z"/>
                <w:szCs w:val="18"/>
                <w:lang w:val="en-US"/>
              </w:rPr>
            </w:pPr>
            <w:ins w:id="38" w:author="Per Lindell" w:date="2021-07-30T12:48:00Z">
              <w:r>
                <w:rPr>
                  <w:szCs w:val="18"/>
                  <w:lang w:val="en-US"/>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12DCC57F" w14:textId="6E6345BA" w:rsidR="00313474" w:rsidRDefault="00313474" w:rsidP="00313474">
            <w:pPr>
              <w:pStyle w:val="TAC"/>
              <w:rPr>
                <w:ins w:id="39" w:author="Per Lindell" w:date="2021-07-30T12:40:00Z"/>
                <w:szCs w:val="18"/>
                <w:lang w:val="en-US"/>
              </w:rPr>
            </w:pPr>
            <w:ins w:id="40" w:author="Per Lindell" w:date="2021-07-30T12:48:00Z">
              <w:r>
                <w:rPr>
                  <w:szCs w:val="18"/>
                  <w:lang w:val="en-US"/>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3A9164BD" w14:textId="7176F591" w:rsidR="00313474" w:rsidRDefault="00313474" w:rsidP="00313474">
            <w:pPr>
              <w:pStyle w:val="TAC"/>
              <w:rPr>
                <w:ins w:id="41" w:author="Per Lindell" w:date="2021-07-30T12:40:00Z"/>
                <w:szCs w:val="18"/>
                <w:lang w:val="en-US" w:eastAsia="zh-CN"/>
              </w:rPr>
            </w:pPr>
            <w:ins w:id="42" w:author="Per Lindell" w:date="2021-07-30T12:48:00Z">
              <w:r>
                <w:rPr>
                  <w:szCs w:val="18"/>
                  <w:lang w:val="en-US"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76D28B10" w14:textId="7BB7A565" w:rsidR="00313474" w:rsidRDefault="00313474" w:rsidP="00313474">
            <w:pPr>
              <w:pStyle w:val="TAC"/>
              <w:rPr>
                <w:ins w:id="43" w:author="Per Lindell" w:date="2021-07-30T12:40:00Z"/>
                <w:szCs w:val="18"/>
                <w:lang w:val="en-US" w:eastAsia="zh-CN"/>
              </w:rPr>
            </w:pPr>
            <w:ins w:id="44" w:author="Per Lindell" w:date="2021-07-30T12:48:00Z">
              <w:r>
                <w:rPr>
                  <w:szCs w:val="18"/>
                  <w:lang w:val="en-US" w:eastAsia="zh-CN"/>
                </w:rPr>
                <w:t>50</w:t>
              </w:r>
            </w:ins>
          </w:p>
        </w:tc>
        <w:tc>
          <w:tcPr>
            <w:tcW w:w="671" w:type="dxa"/>
            <w:gridSpan w:val="2"/>
            <w:tcBorders>
              <w:top w:val="single" w:sz="4" w:space="0" w:color="auto"/>
              <w:left w:val="single" w:sz="4" w:space="0" w:color="auto"/>
              <w:bottom w:val="single" w:sz="4" w:space="0" w:color="auto"/>
              <w:right w:val="single" w:sz="4" w:space="0" w:color="auto"/>
            </w:tcBorders>
          </w:tcPr>
          <w:p w14:paraId="062DCDF1" w14:textId="4F511F48" w:rsidR="00313474" w:rsidRDefault="00313474" w:rsidP="00313474">
            <w:pPr>
              <w:pStyle w:val="TAC"/>
              <w:rPr>
                <w:ins w:id="45" w:author="Per Lindell" w:date="2021-07-30T12:40:00Z"/>
                <w:szCs w:val="18"/>
                <w:lang w:val="en-US" w:eastAsia="zh-CN"/>
              </w:rPr>
            </w:pPr>
            <w:ins w:id="46" w:author="Per Lindell" w:date="2021-07-30T12:48:00Z">
              <w:r>
                <w:rPr>
                  <w:szCs w:val="18"/>
                  <w:lang w:val="en-US"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26424409" w14:textId="7629F647" w:rsidR="00313474" w:rsidRDefault="00313474" w:rsidP="00313474">
            <w:pPr>
              <w:pStyle w:val="TAC"/>
              <w:rPr>
                <w:ins w:id="47" w:author="Per Lindell" w:date="2021-07-30T12:40:00Z"/>
                <w:szCs w:val="18"/>
                <w:lang w:val="en-US" w:eastAsia="zh-CN"/>
              </w:rPr>
            </w:pPr>
            <w:ins w:id="48" w:author="Per Lindell" w:date="2021-07-30T12:48:00Z">
              <w:r>
                <w:rPr>
                  <w:szCs w:val="18"/>
                  <w:lang w:val="en-US" w:eastAsia="zh-CN"/>
                </w:rPr>
                <w:t>70</w:t>
              </w:r>
            </w:ins>
          </w:p>
        </w:tc>
        <w:tc>
          <w:tcPr>
            <w:tcW w:w="671" w:type="dxa"/>
            <w:gridSpan w:val="2"/>
            <w:tcBorders>
              <w:top w:val="single" w:sz="4" w:space="0" w:color="auto"/>
              <w:left w:val="single" w:sz="4" w:space="0" w:color="auto"/>
              <w:bottom w:val="single" w:sz="4" w:space="0" w:color="auto"/>
              <w:right w:val="single" w:sz="4" w:space="0" w:color="auto"/>
            </w:tcBorders>
          </w:tcPr>
          <w:p w14:paraId="5738CA8F" w14:textId="42D9FBED" w:rsidR="00313474" w:rsidRDefault="00313474" w:rsidP="00313474">
            <w:pPr>
              <w:pStyle w:val="TAC"/>
              <w:rPr>
                <w:ins w:id="49" w:author="Per Lindell" w:date="2021-07-30T12:40:00Z"/>
                <w:szCs w:val="18"/>
                <w:lang w:val="en-US" w:eastAsia="zh-CN"/>
              </w:rPr>
            </w:pPr>
            <w:ins w:id="50" w:author="Per Lindell" w:date="2021-07-30T12:48:00Z">
              <w:r>
                <w:rPr>
                  <w:szCs w:val="18"/>
                  <w:lang w:val="en-US" w:eastAsia="zh-CN"/>
                </w:rPr>
                <w:t>80</w:t>
              </w:r>
            </w:ins>
          </w:p>
        </w:tc>
        <w:tc>
          <w:tcPr>
            <w:tcW w:w="680" w:type="dxa"/>
            <w:gridSpan w:val="3"/>
            <w:tcBorders>
              <w:top w:val="single" w:sz="4" w:space="0" w:color="auto"/>
              <w:left w:val="single" w:sz="4" w:space="0" w:color="auto"/>
              <w:bottom w:val="single" w:sz="4" w:space="0" w:color="auto"/>
              <w:right w:val="single" w:sz="4" w:space="0" w:color="auto"/>
            </w:tcBorders>
          </w:tcPr>
          <w:p w14:paraId="38BFC01E" w14:textId="3FA28FEF" w:rsidR="00313474" w:rsidRDefault="00313474" w:rsidP="00313474">
            <w:pPr>
              <w:pStyle w:val="TAC"/>
              <w:rPr>
                <w:ins w:id="51" w:author="Per Lindell" w:date="2021-07-30T12:40:00Z"/>
                <w:szCs w:val="18"/>
                <w:lang w:val="en-US" w:eastAsia="zh-CN"/>
              </w:rPr>
            </w:pPr>
            <w:ins w:id="52" w:author="Per Lindell" w:date="2021-07-30T12:48:00Z">
              <w:r>
                <w:rPr>
                  <w:szCs w:val="18"/>
                  <w:lang w:val="en-US" w:eastAsia="zh-CN"/>
                </w:rPr>
                <w:t>90</w:t>
              </w:r>
            </w:ins>
          </w:p>
        </w:tc>
        <w:tc>
          <w:tcPr>
            <w:tcW w:w="671" w:type="dxa"/>
            <w:tcBorders>
              <w:top w:val="single" w:sz="4" w:space="0" w:color="auto"/>
              <w:left w:val="single" w:sz="4" w:space="0" w:color="auto"/>
              <w:bottom w:val="single" w:sz="4" w:space="0" w:color="auto"/>
              <w:right w:val="single" w:sz="4" w:space="0" w:color="auto"/>
            </w:tcBorders>
          </w:tcPr>
          <w:p w14:paraId="2F3A1584" w14:textId="5A789FAF" w:rsidR="00313474" w:rsidRDefault="00313474" w:rsidP="00313474">
            <w:pPr>
              <w:pStyle w:val="TAC"/>
              <w:rPr>
                <w:ins w:id="53" w:author="Per Lindell" w:date="2021-07-30T12:40:00Z"/>
                <w:szCs w:val="18"/>
                <w:lang w:val="en-US" w:eastAsia="zh-CN"/>
              </w:rPr>
            </w:pPr>
            <w:ins w:id="54" w:author="Per Lindell" w:date="2021-07-30T12:48:00Z">
              <w:r>
                <w:rPr>
                  <w:szCs w:val="18"/>
                  <w:lang w:val="en-US" w:eastAsia="zh-CN"/>
                </w:rPr>
                <w:t>100</w:t>
              </w:r>
            </w:ins>
          </w:p>
        </w:tc>
        <w:tc>
          <w:tcPr>
            <w:tcW w:w="1485" w:type="dxa"/>
            <w:vMerge/>
            <w:tcBorders>
              <w:left w:val="single" w:sz="4" w:space="0" w:color="auto"/>
              <w:bottom w:val="single" w:sz="4" w:space="0" w:color="auto"/>
              <w:right w:val="single" w:sz="4" w:space="0" w:color="auto"/>
            </w:tcBorders>
            <w:shd w:val="clear" w:color="auto" w:fill="auto"/>
          </w:tcPr>
          <w:p w14:paraId="625841E4" w14:textId="77777777" w:rsidR="00313474" w:rsidRDefault="00313474" w:rsidP="00313474">
            <w:pPr>
              <w:pStyle w:val="TAC"/>
              <w:rPr>
                <w:ins w:id="55" w:author="Per Lindell" w:date="2021-07-30T12:40:00Z"/>
                <w:szCs w:val="18"/>
                <w:lang w:val="en-US" w:eastAsia="zh-CN"/>
              </w:rPr>
            </w:pPr>
          </w:p>
        </w:tc>
      </w:tr>
      <w:tr w:rsidR="00313474" w14:paraId="5016185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889810"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13E4CFB"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E1C0CFF" w14:textId="77777777" w:rsidR="00313474" w:rsidRDefault="00313474" w:rsidP="00313474">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52B394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420E52"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2C4756"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B9AF7F"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8E5B5A"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358B8"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7F808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3AF3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58C8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DC03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399EF"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B50FC9"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B6112"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737BB38" w14:textId="77777777" w:rsidR="00313474" w:rsidRDefault="00313474" w:rsidP="00313474">
            <w:pPr>
              <w:pStyle w:val="TAC"/>
              <w:rPr>
                <w:szCs w:val="18"/>
                <w:lang w:val="en-US" w:eastAsia="zh-CN"/>
              </w:rPr>
            </w:pPr>
            <w:r>
              <w:rPr>
                <w:rFonts w:hint="eastAsia"/>
                <w:szCs w:val="18"/>
                <w:lang w:val="en-US" w:eastAsia="zh-CN"/>
              </w:rPr>
              <w:t>0</w:t>
            </w:r>
          </w:p>
        </w:tc>
      </w:tr>
      <w:tr w:rsidR="00313474" w14:paraId="3928B0F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AB119B2"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733BC2B" w14:textId="77777777" w:rsidR="00313474" w:rsidRDefault="00313474" w:rsidP="00313474">
            <w:pPr>
              <w:pStyle w:val="TAC"/>
              <w:rPr>
                <w:szCs w:val="18"/>
                <w:lang w:val="en-US"/>
              </w:rPr>
            </w:pPr>
          </w:p>
        </w:tc>
        <w:tc>
          <w:tcPr>
            <w:tcW w:w="670" w:type="dxa"/>
            <w:tcBorders>
              <w:left w:val="single" w:sz="4" w:space="0" w:color="auto"/>
              <w:right w:val="single" w:sz="4" w:space="0" w:color="auto"/>
            </w:tcBorders>
          </w:tcPr>
          <w:p w14:paraId="16C6BD3A"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1561A6F" w14:textId="77777777" w:rsidR="00313474" w:rsidRDefault="00313474" w:rsidP="00313474">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F40EF4A" w14:textId="77777777" w:rsidR="00313474" w:rsidRDefault="00313474" w:rsidP="00313474">
            <w:pPr>
              <w:pStyle w:val="TAC"/>
              <w:rPr>
                <w:szCs w:val="18"/>
                <w:lang w:val="en-US" w:eastAsia="zh-CN"/>
              </w:rPr>
            </w:pPr>
          </w:p>
        </w:tc>
      </w:tr>
      <w:tr w:rsidR="00313474" w14:paraId="0CB63EA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1AC235"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2996576" w14:textId="77777777" w:rsidR="00313474" w:rsidRDefault="00313474" w:rsidP="00313474">
            <w:pPr>
              <w:pStyle w:val="TAC"/>
              <w:rPr>
                <w:szCs w:val="18"/>
                <w:lang w:val="en-US"/>
              </w:rPr>
            </w:pPr>
          </w:p>
        </w:tc>
        <w:tc>
          <w:tcPr>
            <w:tcW w:w="670" w:type="dxa"/>
            <w:tcBorders>
              <w:left w:val="single" w:sz="4" w:space="0" w:color="auto"/>
              <w:right w:val="single" w:sz="4" w:space="0" w:color="auto"/>
            </w:tcBorders>
            <w:vAlign w:val="center"/>
          </w:tcPr>
          <w:p w14:paraId="11D64386" w14:textId="77777777" w:rsidR="00313474" w:rsidRDefault="00313474" w:rsidP="00313474">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3E9357B"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B5ACAB" w14:textId="77777777" w:rsidR="00313474" w:rsidRDefault="00313474" w:rsidP="00313474">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DCEB3" w14:textId="77777777" w:rsidR="00313474" w:rsidRDefault="00313474" w:rsidP="00313474">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DF73CE" w14:textId="77777777" w:rsidR="00313474" w:rsidRDefault="00313474" w:rsidP="00313474">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6A8A50"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90F28"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D7412E" w14:textId="77777777" w:rsidR="00313474" w:rsidRDefault="00313474" w:rsidP="00313474">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EC5EC5" w14:textId="77777777" w:rsidR="00313474" w:rsidRDefault="00313474" w:rsidP="00313474">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FC9C5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650E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59A612"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44F4AD"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B7F84" w14:textId="77777777" w:rsidR="00313474" w:rsidRDefault="00313474" w:rsidP="00313474">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E07CFA7" w14:textId="77777777" w:rsidR="00313474" w:rsidRDefault="00313474" w:rsidP="00313474">
            <w:pPr>
              <w:pStyle w:val="TAC"/>
              <w:rPr>
                <w:szCs w:val="18"/>
                <w:lang w:val="en-US" w:eastAsia="zh-CN"/>
              </w:rPr>
            </w:pPr>
            <w:r>
              <w:rPr>
                <w:rFonts w:hint="eastAsia"/>
                <w:lang w:val="en-US" w:eastAsia="zh-CN"/>
              </w:rPr>
              <w:t>1</w:t>
            </w:r>
          </w:p>
        </w:tc>
      </w:tr>
      <w:tr w:rsidR="00313474" w14:paraId="395B95B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8EE97B"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39FF8D5" w14:textId="77777777" w:rsidR="00313474" w:rsidRDefault="00313474" w:rsidP="00313474">
            <w:pPr>
              <w:pStyle w:val="TAC"/>
              <w:rPr>
                <w:szCs w:val="18"/>
                <w:lang w:val="en-US"/>
              </w:rPr>
            </w:pPr>
          </w:p>
        </w:tc>
        <w:tc>
          <w:tcPr>
            <w:tcW w:w="670" w:type="dxa"/>
            <w:tcBorders>
              <w:left w:val="single" w:sz="4" w:space="0" w:color="auto"/>
              <w:right w:val="single" w:sz="4" w:space="0" w:color="auto"/>
            </w:tcBorders>
            <w:vAlign w:val="center"/>
          </w:tcPr>
          <w:p w14:paraId="5B1A0BD2"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1446EA7" w14:textId="77777777" w:rsidR="00313474" w:rsidRDefault="00313474" w:rsidP="00313474">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955BDB6" w14:textId="77777777" w:rsidR="00313474" w:rsidRDefault="00313474" w:rsidP="00313474">
            <w:pPr>
              <w:pStyle w:val="TAC"/>
              <w:rPr>
                <w:szCs w:val="18"/>
                <w:lang w:val="en-US" w:eastAsia="zh-CN"/>
              </w:rPr>
            </w:pPr>
          </w:p>
        </w:tc>
      </w:tr>
      <w:tr w:rsidR="00313474" w14:paraId="4F08AC69" w14:textId="77777777" w:rsidTr="00313474">
        <w:trPr>
          <w:trHeight w:val="187"/>
          <w:ins w:id="56" w:author="Per Lindell" w:date="2021-07-30T12:49:00Z"/>
        </w:trPr>
        <w:tc>
          <w:tcPr>
            <w:tcW w:w="1988" w:type="dxa"/>
            <w:tcBorders>
              <w:top w:val="nil"/>
              <w:left w:val="single" w:sz="4" w:space="0" w:color="auto"/>
              <w:bottom w:val="nil"/>
              <w:right w:val="single" w:sz="4" w:space="0" w:color="auto"/>
            </w:tcBorders>
            <w:shd w:val="clear" w:color="auto" w:fill="auto"/>
          </w:tcPr>
          <w:p w14:paraId="4F67CD39" w14:textId="77777777" w:rsidR="00313474" w:rsidRDefault="00313474" w:rsidP="00313474">
            <w:pPr>
              <w:pStyle w:val="TAC"/>
              <w:rPr>
                <w:ins w:id="57" w:author="Per Lindell" w:date="2021-07-30T12:49:00Z"/>
                <w:szCs w:val="18"/>
                <w:lang w:val="en-US"/>
              </w:rPr>
            </w:pPr>
          </w:p>
        </w:tc>
        <w:tc>
          <w:tcPr>
            <w:tcW w:w="1381" w:type="dxa"/>
            <w:tcBorders>
              <w:top w:val="nil"/>
              <w:left w:val="single" w:sz="4" w:space="0" w:color="auto"/>
              <w:bottom w:val="nil"/>
              <w:right w:val="single" w:sz="4" w:space="0" w:color="auto"/>
            </w:tcBorders>
            <w:shd w:val="clear" w:color="auto" w:fill="auto"/>
          </w:tcPr>
          <w:p w14:paraId="5C38DF6B" w14:textId="77777777" w:rsidR="00313474" w:rsidRDefault="00313474" w:rsidP="00313474">
            <w:pPr>
              <w:pStyle w:val="TAC"/>
              <w:rPr>
                <w:ins w:id="58" w:author="Per Lindell" w:date="2021-07-30T12:49:00Z"/>
                <w:szCs w:val="18"/>
                <w:lang w:val="en-US"/>
              </w:rPr>
            </w:pPr>
          </w:p>
        </w:tc>
        <w:tc>
          <w:tcPr>
            <w:tcW w:w="670" w:type="dxa"/>
            <w:tcBorders>
              <w:top w:val="single" w:sz="4" w:space="0" w:color="auto"/>
              <w:left w:val="single" w:sz="4" w:space="0" w:color="auto"/>
              <w:right w:val="single" w:sz="4" w:space="0" w:color="auto"/>
            </w:tcBorders>
            <w:vAlign w:val="center"/>
          </w:tcPr>
          <w:p w14:paraId="0CDFF24D" w14:textId="7013EBD7" w:rsidR="00313474" w:rsidRDefault="00313474" w:rsidP="00313474">
            <w:pPr>
              <w:pStyle w:val="TAC"/>
              <w:rPr>
                <w:ins w:id="59" w:author="Per Lindell" w:date="2021-07-30T12:49:00Z"/>
                <w:szCs w:val="18"/>
                <w:lang w:val="en-US" w:eastAsia="zh-CN"/>
              </w:rPr>
            </w:pPr>
            <w:ins w:id="60" w:author="Per Lindell" w:date="2021-07-30T12:54:00Z">
              <w:r>
                <w:rPr>
                  <w:rFonts w:hint="eastAsia"/>
                  <w:szCs w:val="18"/>
                  <w:lang w:val="en-US" w:eastAsia="zh-CN"/>
                </w:rPr>
                <w:t>n1</w:t>
              </w:r>
            </w:ins>
          </w:p>
        </w:tc>
        <w:tc>
          <w:tcPr>
            <w:tcW w:w="670" w:type="dxa"/>
            <w:tcBorders>
              <w:top w:val="single" w:sz="4" w:space="0" w:color="auto"/>
              <w:left w:val="single" w:sz="4" w:space="0" w:color="auto"/>
              <w:bottom w:val="single" w:sz="4" w:space="0" w:color="auto"/>
              <w:right w:val="single" w:sz="4" w:space="0" w:color="auto"/>
            </w:tcBorders>
          </w:tcPr>
          <w:p w14:paraId="065F3311" w14:textId="474B931D" w:rsidR="00313474" w:rsidRDefault="00313474" w:rsidP="00313474">
            <w:pPr>
              <w:pStyle w:val="TAC"/>
              <w:rPr>
                <w:ins w:id="61" w:author="Per Lindell" w:date="2021-07-30T12:49:00Z"/>
                <w:szCs w:val="18"/>
                <w:lang w:val="en-US" w:eastAsia="zh-CN"/>
              </w:rPr>
            </w:pPr>
            <w:ins w:id="62" w:author="Per Lindell" w:date="2021-07-30T12:54: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D36C468" w14:textId="39578AB0" w:rsidR="00313474" w:rsidRDefault="00313474" w:rsidP="00313474">
            <w:pPr>
              <w:pStyle w:val="TAC"/>
              <w:rPr>
                <w:ins w:id="63" w:author="Per Lindell" w:date="2021-07-30T12:49:00Z"/>
                <w:szCs w:val="18"/>
                <w:lang w:val="en-US" w:eastAsia="zh-CN"/>
              </w:rPr>
            </w:pPr>
            <w:ins w:id="64" w:author="Per Lindell" w:date="2021-07-30T12:54:00Z">
              <w:r>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09198A39" w14:textId="6E7062E4" w:rsidR="00313474" w:rsidRDefault="00313474" w:rsidP="00313474">
            <w:pPr>
              <w:pStyle w:val="TAC"/>
              <w:rPr>
                <w:ins w:id="65" w:author="Per Lindell" w:date="2021-07-30T12:49:00Z"/>
                <w:szCs w:val="18"/>
                <w:lang w:val="en-US" w:eastAsia="zh-CN"/>
              </w:rPr>
            </w:pPr>
            <w:ins w:id="66" w:author="Per Lindell" w:date="2021-07-30T12:54:00Z">
              <w:r>
                <w:rPr>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33D86847" w14:textId="688EC6AD" w:rsidR="00313474" w:rsidRDefault="00313474" w:rsidP="00313474">
            <w:pPr>
              <w:pStyle w:val="TAC"/>
              <w:rPr>
                <w:ins w:id="67" w:author="Per Lindell" w:date="2021-07-30T12:49:00Z"/>
                <w:szCs w:val="18"/>
                <w:lang w:val="en-US" w:eastAsia="zh-CN"/>
              </w:rPr>
            </w:pPr>
            <w:ins w:id="68" w:author="Per Lindell" w:date="2021-07-30T12:54: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0252EC8" w14:textId="77777777" w:rsidR="00313474" w:rsidRDefault="00313474" w:rsidP="00313474">
            <w:pPr>
              <w:pStyle w:val="TAC"/>
              <w:rPr>
                <w:ins w:id="69" w:author="Per Lindell" w:date="2021-07-30T12:49: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070F7" w14:textId="77777777" w:rsidR="00313474" w:rsidRDefault="00313474" w:rsidP="00313474">
            <w:pPr>
              <w:pStyle w:val="TAC"/>
              <w:rPr>
                <w:ins w:id="70" w:author="Per Lindell" w:date="2021-07-30T12:49: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7AAA6B" w14:textId="77777777" w:rsidR="00313474" w:rsidRDefault="00313474" w:rsidP="00313474">
            <w:pPr>
              <w:pStyle w:val="TAC"/>
              <w:rPr>
                <w:ins w:id="71"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899EB" w14:textId="77777777" w:rsidR="00313474" w:rsidRDefault="00313474" w:rsidP="00313474">
            <w:pPr>
              <w:pStyle w:val="TAC"/>
              <w:rPr>
                <w:ins w:id="72"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5BE6A" w14:textId="77777777" w:rsidR="00313474" w:rsidRDefault="00313474" w:rsidP="00313474">
            <w:pPr>
              <w:pStyle w:val="TAC"/>
              <w:rPr>
                <w:ins w:id="73"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6AD84" w14:textId="77777777" w:rsidR="00313474" w:rsidRDefault="00313474" w:rsidP="00313474">
            <w:pPr>
              <w:pStyle w:val="TAC"/>
              <w:rPr>
                <w:ins w:id="74"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B85F5" w14:textId="77777777" w:rsidR="00313474" w:rsidRDefault="00313474" w:rsidP="00313474">
            <w:pPr>
              <w:pStyle w:val="TAC"/>
              <w:rPr>
                <w:ins w:id="75" w:author="Per Lindell" w:date="2021-07-30T12:49: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CEDC27" w14:textId="77777777" w:rsidR="00313474" w:rsidRDefault="00313474" w:rsidP="00313474">
            <w:pPr>
              <w:pStyle w:val="TAC"/>
              <w:rPr>
                <w:ins w:id="76" w:author="Per Lindell" w:date="2021-07-30T12:4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E076F8" w14:textId="77777777" w:rsidR="00313474" w:rsidRDefault="00313474" w:rsidP="00313474">
            <w:pPr>
              <w:pStyle w:val="TAC"/>
              <w:rPr>
                <w:ins w:id="77" w:author="Per Lindell" w:date="2021-07-30T12:49:00Z"/>
                <w:szCs w:val="18"/>
                <w:lang w:eastAsia="zh-CN"/>
              </w:rPr>
            </w:pPr>
          </w:p>
        </w:tc>
        <w:tc>
          <w:tcPr>
            <w:tcW w:w="1485" w:type="dxa"/>
            <w:vMerge w:val="restart"/>
            <w:tcBorders>
              <w:top w:val="single" w:sz="4" w:space="0" w:color="auto"/>
              <w:left w:val="single" w:sz="4" w:space="0" w:color="auto"/>
              <w:right w:val="single" w:sz="4" w:space="0" w:color="auto"/>
            </w:tcBorders>
            <w:shd w:val="clear" w:color="auto" w:fill="auto"/>
          </w:tcPr>
          <w:p w14:paraId="4240E7C8" w14:textId="62BA3AA9" w:rsidR="00313474" w:rsidRDefault="00313474" w:rsidP="00313474">
            <w:pPr>
              <w:pStyle w:val="TAC"/>
              <w:rPr>
                <w:ins w:id="78" w:author="Per Lindell" w:date="2021-07-30T12:49:00Z"/>
                <w:szCs w:val="18"/>
                <w:lang w:val="en-US" w:eastAsia="zh-CN"/>
              </w:rPr>
            </w:pPr>
            <w:ins w:id="79" w:author="Per Lindell" w:date="2021-07-30T12:55:00Z">
              <w:r>
                <w:rPr>
                  <w:szCs w:val="18"/>
                  <w:lang w:val="en-US" w:eastAsia="zh-CN"/>
                </w:rPr>
                <w:t>2</w:t>
              </w:r>
            </w:ins>
          </w:p>
        </w:tc>
      </w:tr>
      <w:tr w:rsidR="00313474" w14:paraId="25FFBDBD" w14:textId="77777777" w:rsidTr="00313474">
        <w:trPr>
          <w:trHeight w:val="187"/>
          <w:ins w:id="80" w:author="Per Lindell" w:date="2021-07-30T12:49:00Z"/>
        </w:trPr>
        <w:tc>
          <w:tcPr>
            <w:tcW w:w="1988" w:type="dxa"/>
            <w:tcBorders>
              <w:top w:val="nil"/>
              <w:left w:val="single" w:sz="4" w:space="0" w:color="auto"/>
              <w:bottom w:val="single" w:sz="4" w:space="0" w:color="auto"/>
              <w:right w:val="single" w:sz="4" w:space="0" w:color="auto"/>
            </w:tcBorders>
            <w:shd w:val="clear" w:color="auto" w:fill="auto"/>
          </w:tcPr>
          <w:p w14:paraId="023354ED" w14:textId="77777777" w:rsidR="00313474" w:rsidRDefault="00313474" w:rsidP="00313474">
            <w:pPr>
              <w:pStyle w:val="TAC"/>
              <w:rPr>
                <w:ins w:id="81" w:author="Per Lindell" w:date="2021-07-30T12:49:00Z"/>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64DAD44" w14:textId="77777777" w:rsidR="00313474" w:rsidRDefault="00313474" w:rsidP="00313474">
            <w:pPr>
              <w:pStyle w:val="TAC"/>
              <w:rPr>
                <w:ins w:id="82" w:author="Per Lindell" w:date="2021-07-30T12:49:00Z"/>
                <w:szCs w:val="18"/>
                <w:lang w:val="en-US"/>
              </w:rPr>
            </w:pPr>
          </w:p>
        </w:tc>
        <w:tc>
          <w:tcPr>
            <w:tcW w:w="670" w:type="dxa"/>
            <w:tcBorders>
              <w:top w:val="single" w:sz="4" w:space="0" w:color="auto"/>
              <w:left w:val="single" w:sz="4" w:space="0" w:color="auto"/>
              <w:right w:val="single" w:sz="4" w:space="0" w:color="auto"/>
            </w:tcBorders>
          </w:tcPr>
          <w:p w14:paraId="6CFCC0C6" w14:textId="2503EE39" w:rsidR="00313474" w:rsidRDefault="00CE27F5" w:rsidP="00313474">
            <w:pPr>
              <w:pStyle w:val="TAC"/>
              <w:rPr>
                <w:ins w:id="83" w:author="Per Lindell" w:date="2021-07-30T12:49:00Z"/>
                <w:szCs w:val="18"/>
                <w:lang w:val="en-US" w:eastAsia="zh-CN"/>
              </w:rPr>
            </w:pPr>
            <w:ins w:id="84" w:author="Per Lindell" w:date="2021-07-30T12:56:00Z">
              <w:r>
                <w:rPr>
                  <w:szCs w:val="18"/>
                  <w:lang w:val="en-US" w:eastAsia="zh-CN"/>
                </w:rPr>
                <w:t>n</w:t>
              </w:r>
            </w:ins>
            <w:ins w:id="85" w:author="Per Lindell" w:date="2021-07-30T12:55:00Z">
              <w:r w:rsidR="00313474">
                <w:rPr>
                  <w:szCs w:val="18"/>
                  <w:lang w:val="en-US" w:eastAsia="zh-CN"/>
                </w:rPr>
                <w:t>78</w:t>
              </w:r>
            </w:ins>
          </w:p>
        </w:tc>
        <w:tc>
          <w:tcPr>
            <w:tcW w:w="8740" w:type="dxa"/>
            <w:gridSpan w:val="23"/>
            <w:tcBorders>
              <w:top w:val="single" w:sz="4" w:space="0" w:color="auto"/>
              <w:left w:val="single" w:sz="4" w:space="0" w:color="auto"/>
              <w:bottom w:val="single" w:sz="4" w:space="0" w:color="auto"/>
              <w:right w:val="single" w:sz="4" w:space="0" w:color="auto"/>
            </w:tcBorders>
          </w:tcPr>
          <w:p w14:paraId="5267CD9D" w14:textId="31B58BB5" w:rsidR="00313474" w:rsidRDefault="00313474" w:rsidP="00313474">
            <w:pPr>
              <w:pStyle w:val="TAC"/>
              <w:rPr>
                <w:ins w:id="86" w:author="Per Lindell" w:date="2021-07-30T12:49:00Z"/>
                <w:szCs w:val="18"/>
                <w:lang w:eastAsia="zh-CN"/>
              </w:rPr>
            </w:pPr>
            <w:ins w:id="87" w:author="Per Lindell" w:date="2021-07-30T12:55:00Z">
              <w:r w:rsidRPr="00313474">
                <w:rPr>
                  <w:szCs w:val="18"/>
                  <w:lang w:eastAsia="zh-CN"/>
                </w:rPr>
                <w:t>See CA_n78(2A) Bandwidth Combination Set 2 in Table 5.5A.2-1</w:t>
              </w:r>
            </w:ins>
          </w:p>
        </w:tc>
        <w:tc>
          <w:tcPr>
            <w:tcW w:w="1485" w:type="dxa"/>
            <w:vMerge/>
            <w:tcBorders>
              <w:left w:val="single" w:sz="4" w:space="0" w:color="auto"/>
              <w:bottom w:val="nil"/>
              <w:right w:val="single" w:sz="4" w:space="0" w:color="auto"/>
            </w:tcBorders>
            <w:shd w:val="clear" w:color="auto" w:fill="auto"/>
          </w:tcPr>
          <w:p w14:paraId="7347D693" w14:textId="77777777" w:rsidR="00313474" w:rsidRDefault="00313474" w:rsidP="00313474">
            <w:pPr>
              <w:pStyle w:val="TAC"/>
              <w:rPr>
                <w:ins w:id="88" w:author="Per Lindell" w:date="2021-07-30T12:49:00Z"/>
                <w:szCs w:val="18"/>
                <w:lang w:val="en-US" w:eastAsia="zh-CN"/>
              </w:rPr>
            </w:pPr>
          </w:p>
        </w:tc>
      </w:tr>
      <w:tr w:rsidR="00313474" w14:paraId="71500A9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8B0923"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35EA4906"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80045B1" w14:textId="77777777" w:rsidR="00313474" w:rsidRDefault="00313474" w:rsidP="00313474">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D7E815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3427E4"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B2E65"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5FA6FD"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9630F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26E7E"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B5B90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838E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FBDD5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676B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63CB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B38B8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C6E1D"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1957F5" w14:textId="77777777" w:rsidR="00313474" w:rsidRDefault="00313474" w:rsidP="00313474">
            <w:pPr>
              <w:pStyle w:val="TAC"/>
              <w:rPr>
                <w:szCs w:val="18"/>
                <w:lang w:val="en-US" w:eastAsia="zh-CN"/>
              </w:rPr>
            </w:pPr>
            <w:r>
              <w:rPr>
                <w:rFonts w:hint="eastAsia"/>
                <w:szCs w:val="18"/>
                <w:lang w:val="en-US" w:eastAsia="zh-CN"/>
              </w:rPr>
              <w:t>0</w:t>
            </w:r>
          </w:p>
        </w:tc>
      </w:tr>
      <w:tr w:rsidR="00313474" w14:paraId="5CC33A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6B28890"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A2DCA2A" w14:textId="77777777" w:rsidR="00313474" w:rsidRDefault="00313474" w:rsidP="00313474">
            <w:pPr>
              <w:pStyle w:val="TAC"/>
              <w:rPr>
                <w:szCs w:val="18"/>
                <w:lang w:val="en-US"/>
              </w:rPr>
            </w:pPr>
          </w:p>
        </w:tc>
        <w:tc>
          <w:tcPr>
            <w:tcW w:w="670" w:type="dxa"/>
            <w:tcBorders>
              <w:top w:val="single" w:sz="4" w:space="0" w:color="auto"/>
              <w:left w:val="single" w:sz="4" w:space="0" w:color="auto"/>
              <w:right w:val="single" w:sz="4" w:space="0" w:color="auto"/>
            </w:tcBorders>
          </w:tcPr>
          <w:p w14:paraId="39B17C88"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9034DFD"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ED3C1EB" w14:textId="77777777" w:rsidR="00313474" w:rsidRDefault="00313474" w:rsidP="00313474">
            <w:pPr>
              <w:pStyle w:val="TAC"/>
              <w:rPr>
                <w:szCs w:val="18"/>
                <w:lang w:val="en-US" w:eastAsia="zh-CN"/>
              </w:rPr>
            </w:pPr>
          </w:p>
        </w:tc>
      </w:tr>
      <w:tr w:rsidR="00313474" w14:paraId="2A2088A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8A80A14"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1978957"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5D7CB3E8"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40EBB4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3441A8"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C784DA"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40693A" w14:textId="77777777" w:rsidR="00313474" w:rsidRDefault="00313474" w:rsidP="00313474">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2A119B3B" w14:textId="77777777" w:rsidR="00313474" w:rsidRDefault="00313474" w:rsidP="00313474">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7CF304" w14:textId="77777777" w:rsidR="00313474" w:rsidRDefault="00313474" w:rsidP="00313474">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48385FE" w14:textId="77777777" w:rsidR="00313474" w:rsidRDefault="00313474" w:rsidP="00313474">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4B83B30" w14:textId="77777777" w:rsidR="00313474" w:rsidRDefault="00313474" w:rsidP="00313474">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AC3848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095B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DA4A3"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202E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6B508"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0ABCE93" w14:textId="77777777" w:rsidR="00313474" w:rsidRDefault="00313474" w:rsidP="00313474">
            <w:pPr>
              <w:pStyle w:val="TAC"/>
              <w:rPr>
                <w:szCs w:val="18"/>
                <w:lang w:val="en-US" w:eastAsia="zh-CN"/>
              </w:rPr>
            </w:pPr>
            <w:r>
              <w:rPr>
                <w:rFonts w:hint="eastAsia"/>
                <w:szCs w:val="18"/>
                <w:lang w:val="en-US" w:eastAsia="zh-CN"/>
              </w:rPr>
              <w:t>1</w:t>
            </w:r>
          </w:p>
        </w:tc>
      </w:tr>
      <w:tr w:rsidR="00313474" w14:paraId="6CB26D3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D26A7A3"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EF9EA90"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24A861B1"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6AB892CC"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5E49199" w14:textId="77777777" w:rsidR="00313474" w:rsidRDefault="00313474" w:rsidP="00313474">
            <w:pPr>
              <w:pStyle w:val="TAC"/>
              <w:rPr>
                <w:szCs w:val="18"/>
                <w:lang w:val="en-US" w:eastAsia="zh-CN"/>
              </w:rPr>
            </w:pPr>
          </w:p>
        </w:tc>
      </w:tr>
      <w:tr w:rsidR="00313474" w14:paraId="59A2755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153153"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C11FC52"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29098DFD"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E98DF3A"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B8965F"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96DC6B4"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6CBB89" w14:textId="77777777" w:rsidR="00313474" w:rsidRDefault="00313474" w:rsidP="00313474">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D634FEF" w14:textId="77777777" w:rsidR="00313474" w:rsidRDefault="00313474" w:rsidP="00313474">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E6382" w14:textId="77777777" w:rsidR="00313474" w:rsidRDefault="00313474" w:rsidP="00313474">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3C4A58" w14:textId="77777777" w:rsidR="00313474" w:rsidRDefault="00313474" w:rsidP="00313474">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2FCDCD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04FB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FCB4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5E62A"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6BB9D7"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54C1D"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05DAA9" w14:textId="77777777" w:rsidR="00313474" w:rsidRDefault="00313474" w:rsidP="00313474">
            <w:pPr>
              <w:pStyle w:val="TAC"/>
              <w:rPr>
                <w:szCs w:val="18"/>
                <w:lang w:val="en-US" w:eastAsia="zh-CN"/>
              </w:rPr>
            </w:pPr>
            <w:r>
              <w:rPr>
                <w:rFonts w:hint="eastAsia"/>
                <w:szCs w:val="18"/>
                <w:lang w:val="en-US" w:eastAsia="zh-CN"/>
              </w:rPr>
              <w:t>2</w:t>
            </w:r>
          </w:p>
        </w:tc>
      </w:tr>
      <w:tr w:rsidR="00313474" w14:paraId="09F1089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7C4C7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8E6478"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68B1375E"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71A600F0"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87EF7B1" w14:textId="77777777" w:rsidR="00313474" w:rsidRDefault="00313474" w:rsidP="00313474">
            <w:pPr>
              <w:pStyle w:val="TAC"/>
              <w:rPr>
                <w:szCs w:val="18"/>
                <w:lang w:val="en-US" w:eastAsia="zh-CN"/>
              </w:rPr>
            </w:pPr>
          </w:p>
        </w:tc>
      </w:tr>
      <w:tr w:rsidR="00313474" w14:paraId="069CC3E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EE225D2"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44D1DB41"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1D53118" w14:textId="77777777" w:rsidR="00313474" w:rsidRDefault="00313474" w:rsidP="00313474">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C92F7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2E1E6E"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5218A9"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88D5C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7EF21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B17C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6D087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978F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38CF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4317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7A18CB"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15DBB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AEF9E"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E76F11" w14:textId="77777777" w:rsidR="00313474" w:rsidRDefault="00313474" w:rsidP="00313474">
            <w:pPr>
              <w:pStyle w:val="TAC"/>
              <w:rPr>
                <w:szCs w:val="18"/>
                <w:lang w:val="en-US" w:eastAsia="zh-CN"/>
              </w:rPr>
            </w:pPr>
            <w:r>
              <w:rPr>
                <w:rFonts w:hint="eastAsia"/>
                <w:szCs w:val="18"/>
                <w:lang w:val="en-US" w:eastAsia="zh-CN"/>
              </w:rPr>
              <w:t>0</w:t>
            </w:r>
          </w:p>
        </w:tc>
      </w:tr>
      <w:tr w:rsidR="00313474" w14:paraId="2041ADE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7136D5F"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57BF29"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44D6614" w14:textId="77777777" w:rsidR="00313474" w:rsidRDefault="00313474" w:rsidP="00313474">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851F377"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6132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93009" w14:textId="77777777" w:rsidR="00313474" w:rsidRDefault="00313474" w:rsidP="00313474">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BC48895"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B8A89F"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29DC90"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FF6371"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96CBCE"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156AF0"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B44F8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AEB4C"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017782"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529936"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9CC5E12" w14:textId="77777777" w:rsidR="00313474" w:rsidRDefault="00313474" w:rsidP="00313474">
            <w:pPr>
              <w:pStyle w:val="TAC"/>
              <w:rPr>
                <w:szCs w:val="18"/>
                <w:lang w:val="en-US" w:eastAsia="zh-CN"/>
              </w:rPr>
            </w:pPr>
          </w:p>
        </w:tc>
      </w:tr>
      <w:tr w:rsidR="00313474" w14:paraId="240BC73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2B88CAC" w14:textId="77777777" w:rsidR="00313474" w:rsidRDefault="00313474" w:rsidP="00313474">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4CF96698" w14:textId="77777777" w:rsidR="00313474" w:rsidRDefault="00313474" w:rsidP="00313474">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6E1B355" w14:textId="77777777" w:rsidR="00313474" w:rsidRDefault="00313474" w:rsidP="00313474">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BA97CB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23A66B"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43A9A"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38F6B7"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5DC358"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1BB9EC"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B859F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1352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0BE6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5802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3743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D9C6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4CC2B"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329576D" w14:textId="77777777" w:rsidR="00313474" w:rsidRDefault="00313474" w:rsidP="00313474">
            <w:pPr>
              <w:pStyle w:val="TAC"/>
              <w:rPr>
                <w:szCs w:val="18"/>
                <w:lang w:val="en-US" w:eastAsia="zh-CN"/>
              </w:rPr>
            </w:pPr>
            <w:r>
              <w:rPr>
                <w:rFonts w:hint="eastAsia"/>
                <w:szCs w:val="18"/>
                <w:lang w:val="en-US" w:eastAsia="zh-CN"/>
              </w:rPr>
              <w:t>0</w:t>
            </w:r>
          </w:p>
        </w:tc>
      </w:tr>
      <w:tr w:rsidR="00313474" w14:paraId="0BC126F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2E661EB"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476584" w14:textId="77777777"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D0E3738" w14:textId="77777777" w:rsidR="00313474" w:rsidRDefault="00313474" w:rsidP="00313474">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35693703"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0703580" w14:textId="77777777" w:rsidR="00313474" w:rsidRDefault="00313474" w:rsidP="00313474">
            <w:pPr>
              <w:pStyle w:val="TAC"/>
              <w:rPr>
                <w:szCs w:val="18"/>
                <w:lang w:val="en-US" w:eastAsia="zh-CN"/>
              </w:rPr>
            </w:pPr>
          </w:p>
        </w:tc>
      </w:tr>
      <w:tr w:rsidR="00313474" w14:paraId="7132CF7A" w14:textId="77777777" w:rsidTr="00A62CF7">
        <w:trPr>
          <w:trHeight w:val="187"/>
        </w:trPr>
        <w:tc>
          <w:tcPr>
            <w:tcW w:w="1988" w:type="dxa"/>
            <w:tcBorders>
              <w:left w:val="single" w:sz="4" w:space="0" w:color="auto"/>
              <w:bottom w:val="nil"/>
              <w:right w:val="single" w:sz="4" w:space="0" w:color="auto"/>
            </w:tcBorders>
            <w:shd w:val="clear" w:color="auto" w:fill="auto"/>
          </w:tcPr>
          <w:p w14:paraId="0BFFFBA4" w14:textId="77777777" w:rsidR="00313474" w:rsidRDefault="00313474" w:rsidP="00313474">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7665815D" w14:textId="77777777" w:rsidR="00313474" w:rsidRDefault="00313474" w:rsidP="00313474">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F20D53B" w14:textId="77777777" w:rsidR="00313474" w:rsidRDefault="00313474" w:rsidP="00313474">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19A1096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F3A85C"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8EC4BD"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E4F0A"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CB1E4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5670E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36FEB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6FC1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2B68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0682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77BA"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90E2F"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20553"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C5342B5" w14:textId="77777777" w:rsidR="00313474" w:rsidRDefault="00313474" w:rsidP="00313474">
            <w:pPr>
              <w:pStyle w:val="TAC"/>
              <w:rPr>
                <w:szCs w:val="18"/>
                <w:lang w:val="en-US" w:eastAsia="zh-CN"/>
              </w:rPr>
            </w:pPr>
            <w:r>
              <w:rPr>
                <w:rFonts w:hint="eastAsia"/>
                <w:szCs w:val="18"/>
                <w:lang w:val="en-US" w:eastAsia="zh-CN"/>
              </w:rPr>
              <w:t>0</w:t>
            </w:r>
          </w:p>
        </w:tc>
      </w:tr>
      <w:tr w:rsidR="00313474" w14:paraId="118A7AD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54E5E3A"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1A7EA" w14:textId="77777777" w:rsidR="00313474" w:rsidRDefault="00313474" w:rsidP="00313474">
            <w:pPr>
              <w:pStyle w:val="TAC"/>
              <w:rPr>
                <w:szCs w:val="18"/>
                <w:lang w:val="en-US"/>
              </w:rPr>
            </w:pPr>
          </w:p>
        </w:tc>
        <w:tc>
          <w:tcPr>
            <w:tcW w:w="670" w:type="dxa"/>
            <w:tcBorders>
              <w:left w:val="single" w:sz="4" w:space="0" w:color="auto"/>
              <w:right w:val="single" w:sz="4" w:space="0" w:color="auto"/>
            </w:tcBorders>
          </w:tcPr>
          <w:p w14:paraId="0B13BBD7" w14:textId="77777777" w:rsidR="00313474" w:rsidRDefault="00313474" w:rsidP="00313474">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F19D5F0"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311FD1"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E87A5"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C67C04"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906C56"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98F2A4"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A1376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0CC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E8F9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6C21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17F7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4DE0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5FFBD"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480F02A" w14:textId="77777777" w:rsidR="00313474" w:rsidRDefault="00313474" w:rsidP="00313474">
            <w:pPr>
              <w:pStyle w:val="TAC"/>
              <w:rPr>
                <w:szCs w:val="18"/>
                <w:lang w:val="en-US" w:eastAsia="zh-CN"/>
              </w:rPr>
            </w:pPr>
          </w:p>
        </w:tc>
      </w:tr>
      <w:tr w:rsidR="00313474" w14:paraId="02B73872" w14:textId="77777777" w:rsidTr="00A62CF7">
        <w:trPr>
          <w:trHeight w:val="90"/>
        </w:trPr>
        <w:tc>
          <w:tcPr>
            <w:tcW w:w="1988" w:type="dxa"/>
            <w:tcBorders>
              <w:left w:val="single" w:sz="4" w:space="0" w:color="auto"/>
              <w:bottom w:val="nil"/>
              <w:right w:val="single" w:sz="4" w:space="0" w:color="auto"/>
            </w:tcBorders>
            <w:shd w:val="clear" w:color="auto" w:fill="auto"/>
          </w:tcPr>
          <w:p w14:paraId="089830A7" w14:textId="77777777" w:rsidR="00313474" w:rsidRDefault="00313474" w:rsidP="00313474">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518F2B44" w14:textId="77777777" w:rsidR="00313474" w:rsidRDefault="00313474" w:rsidP="00313474">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C7BBD2C" w14:textId="77777777" w:rsidR="00313474" w:rsidRDefault="00313474" w:rsidP="00313474">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32152949" w14:textId="77777777" w:rsidR="00313474" w:rsidRDefault="00313474" w:rsidP="00313474">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70DDA95D" w14:textId="77777777" w:rsidR="00313474" w:rsidRDefault="00313474" w:rsidP="00313474">
            <w:pPr>
              <w:pStyle w:val="TAC"/>
              <w:rPr>
                <w:szCs w:val="18"/>
                <w:lang w:val="en-US" w:eastAsia="zh-CN"/>
              </w:rPr>
            </w:pPr>
            <w:r>
              <w:rPr>
                <w:rFonts w:hint="eastAsia"/>
                <w:szCs w:val="18"/>
                <w:lang w:val="en-US" w:eastAsia="zh-CN"/>
              </w:rPr>
              <w:t>0</w:t>
            </w:r>
          </w:p>
        </w:tc>
      </w:tr>
      <w:tr w:rsidR="00313474" w14:paraId="348FCFE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9FD1101" w14:textId="77777777" w:rsidR="00313474" w:rsidRDefault="00313474" w:rsidP="00313474">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0C8237EC" w14:textId="77777777" w:rsidR="00313474" w:rsidRDefault="00313474" w:rsidP="00313474">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A81A12" w14:textId="77777777" w:rsidR="00313474" w:rsidRDefault="00313474" w:rsidP="00313474">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1DFD0D5E"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F68720"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AA7E09"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B20DF0"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CD94F8"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D8AD56"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7E7B6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235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A37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BC99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09D43"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DE82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0380D"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230552" w14:textId="77777777" w:rsidR="00313474" w:rsidRDefault="00313474" w:rsidP="00313474">
            <w:pPr>
              <w:pStyle w:val="TAC"/>
              <w:rPr>
                <w:szCs w:val="18"/>
                <w:lang w:val="en-US" w:eastAsia="zh-CN"/>
              </w:rPr>
            </w:pPr>
          </w:p>
        </w:tc>
      </w:tr>
      <w:tr w:rsidR="00313474" w14:paraId="66391FD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C281589" w14:textId="77777777" w:rsidR="00313474" w:rsidRDefault="00313474" w:rsidP="00313474">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78CECDDB" w14:textId="77777777" w:rsidR="00313474" w:rsidRDefault="00313474" w:rsidP="00313474">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0BC4764" w14:textId="77777777" w:rsidR="00313474" w:rsidRDefault="00313474" w:rsidP="00313474">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20B927B"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FF59A4"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EC41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5491B4"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664B7A"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A8427"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5C972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460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A781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4E017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C1144"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4F5D62"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E3FDB"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6A4AACC" w14:textId="77777777" w:rsidR="00313474" w:rsidRDefault="00313474" w:rsidP="00313474">
            <w:pPr>
              <w:pStyle w:val="TAC"/>
              <w:rPr>
                <w:szCs w:val="18"/>
                <w:lang w:val="en-US" w:eastAsia="zh-CN"/>
              </w:rPr>
            </w:pPr>
            <w:r>
              <w:rPr>
                <w:rFonts w:hint="eastAsia"/>
                <w:szCs w:val="18"/>
                <w:lang w:val="en-US" w:eastAsia="zh-CN"/>
              </w:rPr>
              <w:t>0</w:t>
            </w:r>
          </w:p>
        </w:tc>
      </w:tr>
      <w:tr w:rsidR="00313474" w14:paraId="04F48664"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38882D43" w14:textId="77777777" w:rsidR="00313474" w:rsidRDefault="00313474" w:rsidP="00313474">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5B3D4439" w14:textId="77777777" w:rsidR="00313474" w:rsidRDefault="00313474" w:rsidP="00313474">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86F133A" w14:textId="77777777" w:rsidR="00313474" w:rsidRDefault="00313474" w:rsidP="00313474">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8416DB7"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1AD08F"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BFD7F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CBF1CC"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07F04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98E2F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476F80"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8D5892"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8B8F1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C313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F964C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9CC113"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7BD03"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0ADE06" w14:textId="77777777" w:rsidR="00313474" w:rsidRDefault="00313474" w:rsidP="00313474">
            <w:pPr>
              <w:pStyle w:val="TAC"/>
              <w:rPr>
                <w:szCs w:val="18"/>
                <w:lang w:val="en-US" w:eastAsia="zh-CN"/>
              </w:rPr>
            </w:pPr>
          </w:p>
        </w:tc>
      </w:tr>
      <w:tr w:rsidR="00313474" w14:paraId="2DDDFBF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3D4679F" w14:textId="77777777" w:rsidR="00313474" w:rsidRDefault="00313474" w:rsidP="00313474">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6980890" w14:textId="77777777" w:rsidR="00313474" w:rsidRDefault="00313474" w:rsidP="00313474">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8D794B" w14:textId="77777777" w:rsidR="00313474" w:rsidRDefault="00313474" w:rsidP="00313474">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B730B2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80FB37"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2519B"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71A557"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0C203"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7FCAE6"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97C34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B5FF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CA8F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BC0F8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DC161"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E09DAC"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DBDDA"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394377" w14:textId="77777777" w:rsidR="00313474" w:rsidRDefault="00313474" w:rsidP="00313474">
            <w:pPr>
              <w:pStyle w:val="TAC"/>
              <w:rPr>
                <w:szCs w:val="18"/>
                <w:lang w:val="en-US" w:eastAsia="zh-CN"/>
              </w:rPr>
            </w:pPr>
            <w:r>
              <w:rPr>
                <w:rFonts w:hint="eastAsia"/>
                <w:szCs w:val="18"/>
                <w:lang w:val="en-US" w:eastAsia="zh-CN"/>
              </w:rPr>
              <w:t>0</w:t>
            </w:r>
          </w:p>
        </w:tc>
      </w:tr>
      <w:tr w:rsidR="00313474" w14:paraId="111F550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817A3AC"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DEEC3C3"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BD91E94" w14:textId="77777777" w:rsidR="00313474" w:rsidRDefault="00313474" w:rsidP="00313474">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6376EEA7" w14:textId="77777777" w:rsidR="00313474" w:rsidRDefault="00313474" w:rsidP="00313474">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4AE632B" w14:textId="77777777" w:rsidR="00313474" w:rsidRDefault="00313474" w:rsidP="00313474">
            <w:pPr>
              <w:pStyle w:val="TAC"/>
              <w:rPr>
                <w:szCs w:val="18"/>
                <w:lang w:val="en-US" w:eastAsia="zh-CN"/>
              </w:rPr>
            </w:pPr>
          </w:p>
        </w:tc>
      </w:tr>
      <w:tr w:rsidR="00313474" w14:paraId="2DF2F65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A0E5A77" w14:textId="77777777" w:rsidR="00313474" w:rsidRDefault="00313474" w:rsidP="00313474">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B16E69" w14:textId="77777777" w:rsidR="00313474" w:rsidRDefault="00313474" w:rsidP="00313474">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8E56A45" w14:textId="77777777" w:rsidR="00313474" w:rsidRDefault="00313474" w:rsidP="00313474">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42A8E6B"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65EEF"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4DC48" w14:textId="77777777" w:rsidR="00313474" w:rsidRDefault="00313474" w:rsidP="00313474">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36762" w14:textId="77777777" w:rsidR="00313474" w:rsidRDefault="00313474" w:rsidP="00313474">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320167"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CAE59"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6975A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47CE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7E0C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7746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0A9200"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8FF56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5228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BC9F61A" w14:textId="77777777" w:rsidR="00313474" w:rsidRDefault="00313474" w:rsidP="00313474">
            <w:pPr>
              <w:pStyle w:val="TAC"/>
              <w:rPr>
                <w:szCs w:val="18"/>
                <w:lang w:val="en-US" w:eastAsia="zh-CN"/>
              </w:rPr>
            </w:pPr>
            <w:r>
              <w:rPr>
                <w:rFonts w:hint="eastAsia"/>
                <w:szCs w:val="18"/>
                <w:lang w:val="en-US" w:eastAsia="zh-CN"/>
              </w:rPr>
              <w:t>0</w:t>
            </w:r>
          </w:p>
        </w:tc>
      </w:tr>
      <w:tr w:rsidR="00313474" w14:paraId="344E1C2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CE08E70" w14:textId="77777777" w:rsidR="00313474" w:rsidRDefault="00313474" w:rsidP="00313474">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DC5590C" w14:textId="77777777" w:rsidR="00313474" w:rsidRDefault="00313474" w:rsidP="00313474">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6F5EC97"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23821E6B"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1D5C63D"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2E40F" w14:textId="77777777" w:rsidR="00313474" w:rsidRDefault="00313474" w:rsidP="00313474">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93DB62" w14:textId="77777777" w:rsidR="00313474" w:rsidRDefault="00313474" w:rsidP="0031347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40076"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A2A21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31E4A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E151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BEA3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46E0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D2782"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51658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B14BA2"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3AF39ED" w14:textId="77777777" w:rsidR="00313474" w:rsidRDefault="00313474" w:rsidP="00313474">
            <w:pPr>
              <w:pStyle w:val="TAC"/>
              <w:rPr>
                <w:szCs w:val="18"/>
                <w:lang w:val="en-US" w:eastAsia="zh-CN"/>
              </w:rPr>
            </w:pPr>
          </w:p>
        </w:tc>
      </w:tr>
      <w:tr w:rsidR="00313474" w14:paraId="5B55565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39AE2F4" w14:textId="77777777" w:rsidR="00313474" w:rsidRDefault="00313474" w:rsidP="00313474">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8017BDD" w14:textId="77777777" w:rsidR="00313474" w:rsidRDefault="00313474" w:rsidP="00313474">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BF9A33A" w14:textId="77777777" w:rsidR="00313474" w:rsidRDefault="00313474" w:rsidP="00313474">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42F7CF06"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CDE2AF"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7E34AE" w14:textId="77777777" w:rsidR="00313474" w:rsidRDefault="00313474" w:rsidP="00313474">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B7E0A3" w14:textId="77777777" w:rsidR="00313474" w:rsidRDefault="00313474" w:rsidP="00313474">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0D319693"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A3236"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150CE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824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B3DF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4658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96A1"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17988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408A6"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E0CC7AF" w14:textId="77777777" w:rsidR="00313474" w:rsidRDefault="00313474" w:rsidP="00313474">
            <w:pPr>
              <w:pStyle w:val="TAC"/>
              <w:rPr>
                <w:szCs w:val="18"/>
                <w:lang w:val="en-US" w:eastAsia="zh-CN"/>
              </w:rPr>
            </w:pPr>
            <w:r>
              <w:rPr>
                <w:rFonts w:hint="eastAsia"/>
                <w:szCs w:val="18"/>
                <w:lang w:val="en-US" w:eastAsia="zh-CN"/>
              </w:rPr>
              <w:t>0</w:t>
            </w:r>
          </w:p>
        </w:tc>
      </w:tr>
      <w:tr w:rsidR="00313474" w14:paraId="12FE543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3DD6825" w14:textId="77777777" w:rsidR="00313474" w:rsidRDefault="00313474" w:rsidP="00313474">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F143E9" w14:textId="77777777" w:rsidR="00313474" w:rsidRDefault="00313474" w:rsidP="00313474">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5C70DD9" w14:textId="77777777" w:rsidR="00313474" w:rsidRDefault="00313474" w:rsidP="00313474">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06B0D42"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5E86523"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7CA01F" w14:textId="77777777" w:rsidR="00313474" w:rsidRDefault="00313474" w:rsidP="0031347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1785C7" w14:textId="77777777" w:rsidR="00313474" w:rsidRDefault="00313474" w:rsidP="0031347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3E5D5"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44DB3E"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9BC29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44E3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901C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5DD8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903A4B"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19163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75AEC2"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1BE0CD0" w14:textId="77777777" w:rsidR="00313474" w:rsidRDefault="00313474" w:rsidP="00313474">
            <w:pPr>
              <w:pStyle w:val="TAC"/>
              <w:rPr>
                <w:szCs w:val="18"/>
                <w:lang w:val="en-US" w:eastAsia="zh-CN"/>
              </w:rPr>
            </w:pPr>
          </w:p>
        </w:tc>
      </w:tr>
      <w:tr w:rsidR="00313474" w14:paraId="430C303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1F194DA"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E844FC"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48AB76ED" w14:textId="77777777" w:rsidR="00313474" w:rsidRDefault="00313474" w:rsidP="00313474">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4FE33D7" w14:textId="77777777" w:rsidR="00313474" w:rsidRDefault="00313474" w:rsidP="00313474">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717C5D3"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2045"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9BD122"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B2C590" w14:textId="77777777" w:rsidR="00313474" w:rsidRDefault="00313474" w:rsidP="00313474">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218B5" w14:textId="77777777" w:rsidR="00313474" w:rsidRDefault="00313474" w:rsidP="00313474">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8A8C48"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4664C"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537AA"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56E98"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07E2E"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95970E"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0E71A" w14:textId="77777777" w:rsidR="00313474" w:rsidRDefault="00313474" w:rsidP="00313474">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3EA352" w14:textId="77777777" w:rsidR="00313474" w:rsidRDefault="00313474" w:rsidP="00313474">
            <w:pPr>
              <w:pStyle w:val="TAC"/>
              <w:rPr>
                <w:szCs w:val="18"/>
                <w:lang w:val="en-US" w:eastAsia="zh-CN"/>
              </w:rPr>
            </w:pPr>
            <w:r>
              <w:rPr>
                <w:rFonts w:hint="eastAsia"/>
                <w:szCs w:val="18"/>
                <w:lang w:val="en-US" w:eastAsia="zh-CN"/>
              </w:rPr>
              <w:t>0</w:t>
            </w:r>
          </w:p>
        </w:tc>
      </w:tr>
      <w:tr w:rsidR="00313474" w14:paraId="6E1FDFE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A2AD5C" w14:textId="77777777" w:rsidR="00313474" w:rsidRDefault="00313474" w:rsidP="00313474">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E1742C" w14:textId="77777777" w:rsidR="00313474" w:rsidRDefault="00313474" w:rsidP="00313474">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403275FB" w14:textId="77777777" w:rsidR="00313474" w:rsidRDefault="00313474" w:rsidP="00313474">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AE4E849"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AB02B02" w14:textId="77777777" w:rsidR="00313474" w:rsidRDefault="00313474" w:rsidP="00313474">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EDA8D" w14:textId="77777777" w:rsidR="00313474" w:rsidRDefault="00313474" w:rsidP="00313474">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2F923" w14:textId="77777777" w:rsidR="00313474" w:rsidRDefault="00313474" w:rsidP="0031347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C8A1C" w14:textId="77777777" w:rsidR="00313474" w:rsidRDefault="00313474" w:rsidP="00313474">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B1835" w14:textId="77777777" w:rsidR="00313474" w:rsidRDefault="00313474" w:rsidP="00313474">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C8065"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6860C"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14EA7"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343C4"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BB401"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E589AB"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F2FFA" w14:textId="77777777" w:rsidR="00313474" w:rsidRDefault="00313474" w:rsidP="00313474">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404EE7" w14:textId="77777777" w:rsidR="00313474" w:rsidRDefault="00313474" w:rsidP="00313474">
            <w:pPr>
              <w:pStyle w:val="TAC"/>
              <w:rPr>
                <w:szCs w:val="18"/>
                <w:lang w:val="en-US" w:eastAsia="zh-CN"/>
              </w:rPr>
            </w:pPr>
          </w:p>
        </w:tc>
      </w:tr>
      <w:tr w:rsidR="00313474" w14:paraId="6A8A7FD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DCFDED"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4064DAE"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0DEEB39" w14:textId="77777777" w:rsidR="00313474" w:rsidRDefault="00313474" w:rsidP="00313474">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2F2A978" w14:textId="77777777" w:rsidR="00313474" w:rsidRDefault="00313474" w:rsidP="00313474">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25C5089" w14:textId="77777777" w:rsidR="00313474" w:rsidRDefault="00313474" w:rsidP="00313474">
            <w:pPr>
              <w:pStyle w:val="TAC"/>
              <w:rPr>
                <w:szCs w:val="18"/>
                <w:lang w:val="en-US" w:eastAsia="zh-CN"/>
              </w:rPr>
            </w:pPr>
            <w:r>
              <w:rPr>
                <w:rFonts w:hint="eastAsia"/>
                <w:szCs w:val="18"/>
                <w:lang w:val="en-US" w:eastAsia="zh-CN"/>
              </w:rPr>
              <w:t>0</w:t>
            </w:r>
          </w:p>
        </w:tc>
      </w:tr>
      <w:tr w:rsidR="00313474" w14:paraId="092CC4D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E5766C5" w14:textId="77777777" w:rsidR="00313474" w:rsidRDefault="00313474" w:rsidP="00313474">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0E8395" w14:textId="77777777" w:rsidR="00313474" w:rsidRDefault="00313474" w:rsidP="00313474">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9DADA2B" w14:textId="77777777" w:rsidR="00313474" w:rsidRDefault="00313474" w:rsidP="00313474">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BF0AB2A"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AE35ABA" w14:textId="77777777" w:rsidR="00313474" w:rsidRDefault="00313474" w:rsidP="00313474">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C5DB3" w14:textId="77777777" w:rsidR="00313474" w:rsidRDefault="00313474" w:rsidP="00313474">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3647C" w14:textId="77777777" w:rsidR="00313474" w:rsidRDefault="00313474" w:rsidP="0031347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B553" w14:textId="77777777" w:rsidR="00313474" w:rsidRDefault="00313474" w:rsidP="00313474">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3078B" w14:textId="77777777" w:rsidR="00313474" w:rsidRDefault="00313474" w:rsidP="00313474">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6549E5"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AD56"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6793B"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C718"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3A475"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E8F3F2"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363C8" w14:textId="77777777" w:rsidR="00313474" w:rsidRDefault="00313474" w:rsidP="00313474">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77B378" w14:textId="77777777" w:rsidR="00313474" w:rsidRDefault="00313474" w:rsidP="00313474">
            <w:pPr>
              <w:pStyle w:val="TAC"/>
              <w:rPr>
                <w:szCs w:val="18"/>
                <w:lang w:val="en-US" w:eastAsia="zh-CN"/>
              </w:rPr>
            </w:pPr>
          </w:p>
        </w:tc>
      </w:tr>
      <w:tr w:rsidR="00313474" w14:paraId="37DE300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87E8BD" w14:textId="77777777" w:rsidR="00313474" w:rsidRDefault="00313474" w:rsidP="00313474">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19F84778" w14:textId="77777777" w:rsidR="00313474" w:rsidRDefault="00313474" w:rsidP="00313474">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4DA91E5" w14:textId="77777777" w:rsidR="00313474" w:rsidRDefault="00313474" w:rsidP="00313474">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01BED16"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63383D"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714E6F"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DABCBD"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874BEB"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78451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4008C6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82D7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49EA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7022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B30E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D0868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5DD1C"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C03C83" w14:textId="77777777" w:rsidR="00313474" w:rsidRDefault="00313474" w:rsidP="00313474">
            <w:pPr>
              <w:pStyle w:val="TAC"/>
              <w:rPr>
                <w:szCs w:val="18"/>
                <w:lang w:val="en-US" w:eastAsia="zh-CN"/>
              </w:rPr>
            </w:pPr>
            <w:r>
              <w:rPr>
                <w:rFonts w:hint="eastAsia"/>
                <w:szCs w:val="18"/>
                <w:lang w:val="en-US" w:eastAsia="zh-CN"/>
              </w:rPr>
              <w:t>0</w:t>
            </w:r>
          </w:p>
        </w:tc>
      </w:tr>
      <w:tr w:rsidR="00313474" w14:paraId="0925E5D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1E640FB"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57CA5A"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17FAD17D" w14:textId="77777777" w:rsidR="00313474" w:rsidRDefault="00313474" w:rsidP="00313474">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C43666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BB5309"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6D31CB"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1C3B6B"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206FAF"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9510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70B"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E45542" w14:textId="77777777" w:rsidR="00313474" w:rsidRDefault="00313474" w:rsidP="00313474">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BA7C1E2" w14:textId="77777777" w:rsidR="00313474" w:rsidRDefault="00313474" w:rsidP="00313474">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DC5CD2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C00AD" w14:textId="77777777" w:rsidR="00313474" w:rsidRDefault="00313474" w:rsidP="0031347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C92A678" w14:textId="77777777" w:rsidR="00313474" w:rsidRDefault="00313474" w:rsidP="00313474">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091738" w14:textId="77777777" w:rsidR="00313474" w:rsidRDefault="00313474" w:rsidP="00313474">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4CCA014" w14:textId="77777777" w:rsidR="00313474" w:rsidRDefault="00313474" w:rsidP="00313474">
            <w:pPr>
              <w:pStyle w:val="TAC"/>
              <w:rPr>
                <w:szCs w:val="18"/>
                <w:lang w:val="en-US" w:eastAsia="zh-CN"/>
              </w:rPr>
            </w:pPr>
          </w:p>
        </w:tc>
      </w:tr>
      <w:tr w:rsidR="00313474" w14:paraId="47456E7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DEF93B8" w14:textId="77777777" w:rsidR="00313474" w:rsidRDefault="00313474" w:rsidP="00313474">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3B02C42C" w14:textId="77777777" w:rsidR="00313474" w:rsidRDefault="00313474" w:rsidP="00313474">
            <w:pPr>
              <w:pStyle w:val="TAC"/>
              <w:rPr>
                <w:lang w:eastAsia="zh-CN"/>
              </w:rPr>
            </w:pPr>
            <w:r>
              <w:rPr>
                <w:rFonts w:eastAsia="SimSun" w:hint="eastAsia"/>
                <w:lang w:eastAsia="zh-CN"/>
              </w:rPr>
              <w:t>CA</w:t>
            </w:r>
            <w:r>
              <w:rPr>
                <w:rFonts w:eastAsia="SimSun"/>
                <w:lang w:eastAsia="zh-CN"/>
              </w:rPr>
              <w:t>_n2A-n48A</w:t>
            </w:r>
          </w:p>
          <w:p w14:paraId="742CAD03" w14:textId="77777777" w:rsidR="00313474" w:rsidRDefault="00313474" w:rsidP="00313474">
            <w:pPr>
              <w:pStyle w:val="TAC"/>
              <w:rPr>
                <w:lang w:eastAsia="zh-CN"/>
              </w:rPr>
            </w:pPr>
          </w:p>
        </w:tc>
        <w:tc>
          <w:tcPr>
            <w:tcW w:w="670" w:type="dxa"/>
            <w:tcBorders>
              <w:top w:val="single" w:sz="4" w:space="0" w:color="auto"/>
              <w:left w:val="single" w:sz="4" w:space="0" w:color="auto"/>
              <w:right w:val="single" w:sz="4" w:space="0" w:color="auto"/>
            </w:tcBorders>
          </w:tcPr>
          <w:p w14:paraId="70F654E8" w14:textId="77777777" w:rsidR="00313474" w:rsidRDefault="00313474" w:rsidP="00313474">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35243C32"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A262401"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4400C09"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81A8EA9"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DFB79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41A84"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CA05E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25C5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707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1410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9812A"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0D024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0A7F"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CB7B4A" w14:textId="77777777" w:rsidR="00313474" w:rsidRDefault="00313474" w:rsidP="00313474">
            <w:pPr>
              <w:pStyle w:val="TAC"/>
              <w:rPr>
                <w:szCs w:val="18"/>
                <w:lang w:val="en-US" w:eastAsia="zh-CN"/>
              </w:rPr>
            </w:pPr>
            <w:r>
              <w:rPr>
                <w:szCs w:val="18"/>
                <w:lang w:val="en-US" w:eastAsia="zh-CN"/>
              </w:rPr>
              <w:t>0</w:t>
            </w:r>
          </w:p>
        </w:tc>
      </w:tr>
      <w:tr w:rsidR="00313474" w14:paraId="288B15A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DACC2D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BBC7F5" w14:textId="77777777" w:rsidR="00313474" w:rsidRDefault="00313474" w:rsidP="00313474">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9F30CFE" w14:textId="77777777" w:rsidR="00313474" w:rsidRDefault="00313474" w:rsidP="00313474">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C466A60" w14:textId="77777777" w:rsidR="00313474" w:rsidRDefault="00313474" w:rsidP="00313474">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6BD9B0" w14:textId="77777777" w:rsidR="00313474" w:rsidRDefault="00313474" w:rsidP="00313474">
            <w:pPr>
              <w:pStyle w:val="TAC"/>
              <w:rPr>
                <w:szCs w:val="18"/>
                <w:lang w:val="en-US" w:eastAsia="zh-CN"/>
              </w:rPr>
            </w:pPr>
          </w:p>
        </w:tc>
      </w:tr>
      <w:tr w:rsidR="00313474" w14:paraId="5C883B1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ACB2E10" w14:textId="77777777" w:rsidR="00313474" w:rsidRDefault="00313474" w:rsidP="00313474">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5FB3200F" w14:textId="77777777" w:rsidR="00313474" w:rsidRDefault="00313474" w:rsidP="00313474">
            <w:pPr>
              <w:pStyle w:val="TAC"/>
              <w:rPr>
                <w:rFonts w:cs="Arial"/>
                <w:szCs w:val="18"/>
                <w:lang w:eastAsia="zh-CN"/>
              </w:rPr>
            </w:pPr>
            <w:r>
              <w:rPr>
                <w:rFonts w:cs="Arial" w:hint="eastAsia"/>
                <w:szCs w:val="18"/>
                <w:lang w:eastAsia="zh-CN"/>
              </w:rPr>
              <w:t>CA</w:t>
            </w:r>
            <w:r>
              <w:rPr>
                <w:rFonts w:cs="Arial"/>
                <w:szCs w:val="18"/>
                <w:lang w:eastAsia="zh-CN"/>
              </w:rPr>
              <w:t>_n2A-n48A</w:t>
            </w:r>
          </w:p>
          <w:p w14:paraId="75E1D037" w14:textId="77777777" w:rsidR="00313474" w:rsidRDefault="00313474" w:rsidP="00313474">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FDB5FA" w14:textId="77777777" w:rsidR="00313474" w:rsidRDefault="00313474" w:rsidP="00313474">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A3B3C86"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8D882B"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DA8E5"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539C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F63FF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FC05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81AD1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C76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2E2C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1CC0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DEB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78F8D5"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EEE1DD"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5BB6FF" w14:textId="77777777" w:rsidR="00313474" w:rsidRDefault="00313474" w:rsidP="00313474">
            <w:pPr>
              <w:pStyle w:val="TAC"/>
              <w:rPr>
                <w:szCs w:val="18"/>
                <w:lang w:val="en-US" w:eastAsia="zh-CN"/>
              </w:rPr>
            </w:pPr>
            <w:r>
              <w:rPr>
                <w:rFonts w:hint="eastAsia"/>
                <w:szCs w:val="18"/>
                <w:lang w:val="en-US" w:eastAsia="zh-CN"/>
              </w:rPr>
              <w:t>0</w:t>
            </w:r>
          </w:p>
        </w:tc>
      </w:tr>
      <w:tr w:rsidR="00313474" w14:paraId="6F75863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14EBA43"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44C9A4B" w14:textId="77777777" w:rsidR="00313474" w:rsidRDefault="00313474" w:rsidP="00313474">
            <w:pPr>
              <w:pStyle w:val="TAC"/>
              <w:rPr>
                <w:rFonts w:cs="Arial"/>
                <w:szCs w:val="18"/>
              </w:rPr>
            </w:pPr>
          </w:p>
        </w:tc>
        <w:tc>
          <w:tcPr>
            <w:tcW w:w="670" w:type="dxa"/>
            <w:tcBorders>
              <w:top w:val="single" w:sz="4" w:space="0" w:color="auto"/>
              <w:left w:val="single" w:sz="4" w:space="0" w:color="auto"/>
              <w:right w:val="single" w:sz="4" w:space="0" w:color="auto"/>
            </w:tcBorders>
          </w:tcPr>
          <w:p w14:paraId="39C81620" w14:textId="77777777" w:rsidR="00313474" w:rsidRDefault="00313474" w:rsidP="00313474">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058C3C"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BE1C5FF" w14:textId="77777777" w:rsidR="00313474" w:rsidRDefault="00313474" w:rsidP="00313474">
            <w:pPr>
              <w:pStyle w:val="TAC"/>
              <w:rPr>
                <w:szCs w:val="18"/>
                <w:lang w:val="en-US" w:eastAsia="zh-CN"/>
              </w:rPr>
            </w:pPr>
          </w:p>
        </w:tc>
      </w:tr>
      <w:tr w:rsidR="00313474" w14:paraId="000E3D06" w14:textId="77777777" w:rsidTr="00A62CF7">
        <w:trPr>
          <w:trHeight w:val="187"/>
        </w:trPr>
        <w:tc>
          <w:tcPr>
            <w:tcW w:w="1988" w:type="dxa"/>
            <w:tcBorders>
              <w:left w:val="single" w:sz="4" w:space="0" w:color="auto"/>
              <w:bottom w:val="nil"/>
              <w:right w:val="single" w:sz="4" w:space="0" w:color="auto"/>
            </w:tcBorders>
            <w:shd w:val="clear" w:color="auto" w:fill="auto"/>
          </w:tcPr>
          <w:p w14:paraId="0AAA4612" w14:textId="77777777" w:rsidR="00313474" w:rsidRDefault="00313474" w:rsidP="00313474">
            <w:pPr>
              <w:pStyle w:val="TAC"/>
              <w:rPr>
                <w:rFonts w:eastAsia="Yu Mincho"/>
                <w:lang w:eastAsia="ko-KR"/>
              </w:rPr>
            </w:pPr>
            <w:r>
              <w:rPr>
                <w:lang w:eastAsia="ja-JP"/>
              </w:rPr>
              <w:lastRenderedPageBreak/>
              <w:t>CA_n2A-n48(2A)</w:t>
            </w:r>
          </w:p>
        </w:tc>
        <w:tc>
          <w:tcPr>
            <w:tcW w:w="1381" w:type="dxa"/>
            <w:tcBorders>
              <w:left w:val="single" w:sz="4" w:space="0" w:color="auto"/>
              <w:bottom w:val="nil"/>
              <w:right w:val="single" w:sz="4" w:space="0" w:color="auto"/>
            </w:tcBorders>
            <w:shd w:val="clear" w:color="auto" w:fill="auto"/>
          </w:tcPr>
          <w:p w14:paraId="414ED79D" w14:textId="77777777" w:rsidR="00313474" w:rsidRDefault="00313474" w:rsidP="00313474">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8B268EC" w14:textId="77777777" w:rsidR="00313474" w:rsidRDefault="00313474" w:rsidP="00313474">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3F6FD2C4"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F58969"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563AD"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EDB837"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C1040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53A0B"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50913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0A87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B351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BF9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EBB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304F2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96130"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DF235FE" w14:textId="77777777" w:rsidR="00313474" w:rsidRDefault="00313474" w:rsidP="00313474">
            <w:pPr>
              <w:pStyle w:val="TAC"/>
              <w:rPr>
                <w:szCs w:val="18"/>
                <w:lang w:val="en-US" w:eastAsia="zh-CN"/>
              </w:rPr>
            </w:pPr>
            <w:r>
              <w:rPr>
                <w:rFonts w:hint="eastAsia"/>
                <w:lang w:val="en-US" w:eastAsia="zh-CN"/>
              </w:rPr>
              <w:t>0</w:t>
            </w:r>
          </w:p>
        </w:tc>
      </w:tr>
      <w:tr w:rsidR="00313474" w14:paraId="03BABDB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D47CA73"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62E6B42" w14:textId="77777777" w:rsidR="00313474" w:rsidRDefault="00313474" w:rsidP="00313474">
            <w:pPr>
              <w:pStyle w:val="TAC"/>
              <w:rPr>
                <w:rFonts w:cs="Arial"/>
                <w:szCs w:val="18"/>
              </w:rPr>
            </w:pPr>
          </w:p>
        </w:tc>
        <w:tc>
          <w:tcPr>
            <w:tcW w:w="670" w:type="dxa"/>
            <w:tcBorders>
              <w:left w:val="single" w:sz="4" w:space="0" w:color="auto"/>
              <w:right w:val="single" w:sz="4" w:space="0" w:color="auto"/>
            </w:tcBorders>
          </w:tcPr>
          <w:p w14:paraId="3DD57D0C" w14:textId="77777777" w:rsidR="00313474" w:rsidRDefault="00313474" w:rsidP="00313474">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22B066F" w14:textId="77777777" w:rsidR="00313474" w:rsidRDefault="00313474" w:rsidP="00313474">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A29856" w14:textId="77777777" w:rsidR="00313474" w:rsidRDefault="00313474" w:rsidP="00313474">
            <w:pPr>
              <w:pStyle w:val="TAC"/>
              <w:rPr>
                <w:szCs w:val="18"/>
                <w:lang w:val="en-US" w:eastAsia="zh-CN"/>
              </w:rPr>
            </w:pPr>
          </w:p>
        </w:tc>
      </w:tr>
      <w:tr w:rsidR="00313474" w14:paraId="5F10301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E0CB7E0" w14:textId="77777777" w:rsidR="00313474" w:rsidRDefault="00313474" w:rsidP="00313474">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8F6CE2A" w14:textId="77777777" w:rsidR="00313474" w:rsidRDefault="00313474" w:rsidP="00313474">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F4FE72A" w14:textId="77777777" w:rsidR="00313474" w:rsidRDefault="00313474" w:rsidP="00313474">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67642227"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7F2197"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385527"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794F5"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8A420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4349B"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2CFF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1E0C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9D25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64FF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63E5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3B094"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A177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827005" w14:textId="77777777" w:rsidR="00313474" w:rsidRDefault="00313474" w:rsidP="00313474">
            <w:pPr>
              <w:pStyle w:val="TAC"/>
              <w:rPr>
                <w:szCs w:val="18"/>
                <w:lang w:val="en-US" w:eastAsia="zh-CN"/>
              </w:rPr>
            </w:pPr>
            <w:r>
              <w:rPr>
                <w:rFonts w:hint="eastAsia"/>
                <w:lang w:val="en-US" w:eastAsia="zh-CN"/>
              </w:rPr>
              <w:t>0</w:t>
            </w:r>
          </w:p>
        </w:tc>
      </w:tr>
      <w:tr w:rsidR="00313474" w14:paraId="61E6C4F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B124FCF"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88C5D10" w14:textId="77777777" w:rsidR="00313474" w:rsidRDefault="00313474" w:rsidP="00313474">
            <w:pPr>
              <w:pStyle w:val="TAC"/>
              <w:rPr>
                <w:rFonts w:cs="Arial"/>
                <w:szCs w:val="18"/>
              </w:rPr>
            </w:pPr>
          </w:p>
        </w:tc>
        <w:tc>
          <w:tcPr>
            <w:tcW w:w="670" w:type="dxa"/>
            <w:tcBorders>
              <w:left w:val="single" w:sz="4" w:space="0" w:color="auto"/>
              <w:right w:val="single" w:sz="4" w:space="0" w:color="auto"/>
            </w:tcBorders>
          </w:tcPr>
          <w:p w14:paraId="1BDB16BE" w14:textId="77777777" w:rsidR="00313474" w:rsidRDefault="00313474" w:rsidP="00313474">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F042807" w14:textId="77777777" w:rsidR="00313474" w:rsidRDefault="00313474" w:rsidP="00313474">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1D806671" w14:textId="77777777" w:rsidR="00313474" w:rsidRDefault="00313474" w:rsidP="00313474">
            <w:pPr>
              <w:pStyle w:val="TAC"/>
              <w:rPr>
                <w:szCs w:val="18"/>
                <w:lang w:val="en-US" w:eastAsia="zh-CN"/>
              </w:rPr>
            </w:pPr>
          </w:p>
        </w:tc>
      </w:tr>
      <w:tr w:rsidR="00313474" w14:paraId="43D2142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D1FB968" w14:textId="77777777" w:rsidR="00313474" w:rsidRDefault="00313474" w:rsidP="00313474">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7518BE05" w14:textId="77777777" w:rsidR="00313474" w:rsidRDefault="00313474" w:rsidP="00313474">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513EADBE" w14:textId="77777777" w:rsidR="00313474" w:rsidRDefault="00313474" w:rsidP="00313474">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6C9C2976"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EF9319"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AEA0B"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1782C"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BF11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D200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18AA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FE1C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A4A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78E9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5C3F7"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BD2C5"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18297"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77BCF71" w14:textId="77777777" w:rsidR="00313474" w:rsidRDefault="00313474" w:rsidP="00313474">
            <w:pPr>
              <w:pStyle w:val="TAC"/>
              <w:rPr>
                <w:szCs w:val="18"/>
                <w:lang w:val="en-US" w:eastAsia="zh-CN"/>
              </w:rPr>
            </w:pPr>
            <w:r>
              <w:rPr>
                <w:rFonts w:hint="eastAsia"/>
                <w:szCs w:val="18"/>
                <w:lang w:val="en-US" w:eastAsia="zh-CN"/>
              </w:rPr>
              <w:t>0</w:t>
            </w:r>
          </w:p>
        </w:tc>
      </w:tr>
      <w:tr w:rsidR="00313474" w14:paraId="33EF68B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D5C8199"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E4AB78"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2F92C8D3" w14:textId="77777777" w:rsidR="00313474" w:rsidRDefault="00313474" w:rsidP="00313474">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D2F2344"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68AEAA"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0163C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CE591"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FA83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53D3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495A43"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18B7E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3BA4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D6FA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17FA3"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9A5081"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F38DB"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051B26" w14:textId="77777777" w:rsidR="00313474" w:rsidRDefault="00313474" w:rsidP="00313474">
            <w:pPr>
              <w:pStyle w:val="TAC"/>
              <w:rPr>
                <w:szCs w:val="18"/>
                <w:lang w:val="en-US" w:eastAsia="zh-CN"/>
              </w:rPr>
            </w:pPr>
          </w:p>
        </w:tc>
      </w:tr>
      <w:tr w:rsidR="00313474" w14:paraId="2AEF75D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291A54E"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87F4CDF" w14:textId="77777777" w:rsidR="00313474" w:rsidRDefault="00313474" w:rsidP="0031347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6B4CEF2" w14:textId="77777777" w:rsidR="00313474" w:rsidRDefault="00313474" w:rsidP="00313474">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173F2C7"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5A677"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400BD4"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2B3BC"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86068A"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D4C4"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04DF9"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C438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6F4B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81C6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66D2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06C4B1"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48B73"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85689C0" w14:textId="77777777" w:rsidR="00313474" w:rsidRDefault="00313474" w:rsidP="00313474">
            <w:pPr>
              <w:pStyle w:val="TAC"/>
              <w:rPr>
                <w:szCs w:val="18"/>
                <w:lang w:val="en-US" w:eastAsia="zh-CN"/>
              </w:rPr>
            </w:pPr>
            <w:r>
              <w:rPr>
                <w:rFonts w:hint="eastAsia"/>
                <w:lang w:val="en-US" w:eastAsia="zh-CN"/>
              </w:rPr>
              <w:t>1</w:t>
            </w:r>
          </w:p>
        </w:tc>
      </w:tr>
      <w:tr w:rsidR="00313474" w14:paraId="581814A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F87E8D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D0527"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14BBA314" w14:textId="77777777" w:rsidR="00313474" w:rsidRDefault="00313474" w:rsidP="00313474">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D6BFE0B"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DECA6"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C717F"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4B0322"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3FBB4"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9C05BF"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957D07" w14:textId="77777777" w:rsidR="00313474" w:rsidRDefault="00313474" w:rsidP="00313474">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EA4D2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DF82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5D21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9F26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F64EA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33939E"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FB2C40E" w14:textId="77777777" w:rsidR="00313474" w:rsidRDefault="00313474" w:rsidP="00313474">
            <w:pPr>
              <w:pStyle w:val="TAC"/>
              <w:rPr>
                <w:szCs w:val="18"/>
                <w:lang w:val="en-US" w:eastAsia="zh-CN"/>
              </w:rPr>
            </w:pPr>
          </w:p>
        </w:tc>
      </w:tr>
      <w:tr w:rsidR="00313474" w14:paraId="7DCB7C0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EDCDA54" w14:textId="77777777" w:rsidR="00313474" w:rsidRDefault="00313474" w:rsidP="00313474">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69B0A0EE"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81AB130" w14:textId="77777777" w:rsidR="00313474" w:rsidRDefault="00313474" w:rsidP="00313474">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30C5966"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BCE8B87" w14:textId="77777777" w:rsidR="00313474" w:rsidRDefault="00313474" w:rsidP="00313474">
            <w:pPr>
              <w:pStyle w:val="TAC"/>
              <w:rPr>
                <w:szCs w:val="18"/>
                <w:lang w:val="en-US" w:eastAsia="zh-CN"/>
              </w:rPr>
            </w:pPr>
            <w:r>
              <w:rPr>
                <w:szCs w:val="18"/>
                <w:lang w:val="en-US" w:eastAsia="zh-CN"/>
              </w:rPr>
              <w:t>0</w:t>
            </w:r>
          </w:p>
        </w:tc>
      </w:tr>
      <w:tr w:rsidR="00313474" w14:paraId="45B6788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262FFE7"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FFFA17"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392A0E8A" w14:textId="77777777" w:rsidR="00313474" w:rsidRDefault="00313474" w:rsidP="00313474">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D7C87DF"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753148"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064A2"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516DA5"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E84821" w14:textId="77777777" w:rsidR="00313474" w:rsidRDefault="00313474" w:rsidP="00313474">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23F71F" w14:textId="77777777" w:rsidR="00313474" w:rsidRDefault="00313474" w:rsidP="00313474">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C57FE" w14:textId="77777777" w:rsidR="00313474" w:rsidRDefault="00313474" w:rsidP="00313474">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58B585"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867B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08EE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64A0B"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736F06"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7709A6" w14:textId="77777777" w:rsidR="00313474" w:rsidRDefault="00313474" w:rsidP="00313474">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9BA28A8" w14:textId="77777777" w:rsidR="00313474" w:rsidRDefault="00313474" w:rsidP="00313474">
            <w:pPr>
              <w:pStyle w:val="TAC"/>
              <w:rPr>
                <w:szCs w:val="18"/>
                <w:lang w:val="en-US" w:eastAsia="zh-CN"/>
              </w:rPr>
            </w:pPr>
          </w:p>
        </w:tc>
      </w:tr>
      <w:tr w:rsidR="00313474" w14:paraId="6FE4250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43B393A" w14:textId="77777777" w:rsidR="00313474" w:rsidRDefault="00313474" w:rsidP="00313474">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F0F198B"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53E188" w14:textId="77777777" w:rsidR="00313474" w:rsidRDefault="00313474" w:rsidP="00313474">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9FFF7F1"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D7DB13"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C51ED"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DFCBD6"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9BA95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B0A00"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07B74B8"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39A50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7E381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9DBB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DBDFD"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5E5E97"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5F8BDD"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F858249" w14:textId="77777777" w:rsidR="00313474" w:rsidRDefault="00313474" w:rsidP="00313474">
            <w:pPr>
              <w:pStyle w:val="TAC"/>
              <w:rPr>
                <w:szCs w:val="18"/>
                <w:lang w:val="en-US" w:eastAsia="zh-CN"/>
              </w:rPr>
            </w:pPr>
            <w:r>
              <w:rPr>
                <w:lang w:val="en-US" w:eastAsia="zh-CN"/>
              </w:rPr>
              <w:t>0</w:t>
            </w:r>
          </w:p>
        </w:tc>
      </w:tr>
      <w:tr w:rsidR="00313474" w14:paraId="5ECC92D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E6D56C9"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A71D62"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1D1F1391"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C3E68C8"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146A8F6" w14:textId="77777777" w:rsidR="00313474" w:rsidRDefault="00313474" w:rsidP="00313474">
            <w:pPr>
              <w:pStyle w:val="TAC"/>
              <w:rPr>
                <w:szCs w:val="18"/>
                <w:lang w:val="en-US" w:eastAsia="zh-CN"/>
              </w:rPr>
            </w:pPr>
          </w:p>
        </w:tc>
      </w:tr>
      <w:tr w:rsidR="00313474" w14:paraId="3BB968F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92A727C" w14:textId="77777777" w:rsidR="00313474" w:rsidRDefault="00313474" w:rsidP="00313474">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1C76EF38"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C3E79A" w14:textId="77777777" w:rsidR="00313474" w:rsidRDefault="00313474" w:rsidP="00313474">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B98B187"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DF2C74" w14:textId="77777777" w:rsidR="00313474" w:rsidRDefault="00313474" w:rsidP="00313474">
            <w:pPr>
              <w:pStyle w:val="TAC"/>
              <w:rPr>
                <w:szCs w:val="18"/>
                <w:lang w:val="en-US" w:eastAsia="zh-CN"/>
              </w:rPr>
            </w:pPr>
            <w:r>
              <w:rPr>
                <w:lang w:val="en-US" w:eastAsia="zh-CN"/>
              </w:rPr>
              <w:t>0</w:t>
            </w:r>
          </w:p>
        </w:tc>
      </w:tr>
      <w:tr w:rsidR="00313474" w14:paraId="4F3B57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2FD555A"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C03450"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77A3BA00"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F238324"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06AE0B4" w14:textId="77777777" w:rsidR="00313474" w:rsidRDefault="00313474" w:rsidP="00313474">
            <w:pPr>
              <w:pStyle w:val="TAC"/>
              <w:rPr>
                <w:szCs w:val="18"/>
                <w:lang w:val="en-US" w:eastAsia="zh-CN"/>
              </w:rPr>
            </w:pPr>
          </w:p>
        </w:tc>
      </w:tr>
      <w:tr w:rsidR="00313474" w14:paraId="6CD5096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29591CB" w14:textId="77777777" w:rsidR="00313474" w:rsidRDefault="00313474" w:rsidP="00313474">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F06DE22"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5847979" w14:textId="77777777" w:rsidR="00313474" w:rsidRDefault="00313474" w:rsidP="00313474">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3634D67F"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15A12D" w14:textId="77777777" w:rsidR="00313474" w:rsidRDefault="00313474" w:rsidP="00313474">
            <w:pPr>
              <w:pStyle w:val="TAC"/>
              <w:rPr>
                <w:szCs w:val="18"/>
                <w:lang w:val="en-US" w:eastAsia="zh-CN"/>
              </w:rPr>
            </w:pPr>
            <w:r>
              <w:rPr>
                <w:lang w:val="en-US" w:eastAsia="zh-CN"/>
              </w:rPr>
              <w:t>0</w:t>
            </w:r>
          </w:p>
        </w:tc>
      </w:tr>
      <w:tr w:rsidR="00313474" w14:paraId="3AB0190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3D7586A"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67AECE"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1FA9D594"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1733FD8"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D651A55" w14:textId="77777777" w:rsidR="00313474" w:rsidRDefault="00313474" w:rsidP="00313474">
            <w:pPr>
              <w:pStyle w:val="TAC"/>
              <w:rPr>
                <w:szCs w:val="18"/>
                <w:lang w:val="en-US" w:eastAsia="zh-CN"/>
              </w:rPr>
            </w:pPr>
          </w:p>
        </w:tc>
      </w:tr>
      <w:tr w:rsidR="00313474" w14:paraId="45081F9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BDF053" w14:textId="77777777" w:rsidR="00313474" w:rsidRDefault="00313474" w:rsidP="00313474">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61B96981"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1117366" w14:textId="77777777" w:rsidR="00313474" w:rsidRDefault="00313474" w:rsidP="00313474">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584DB5C"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E020F4"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5D03E2"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6AEDBD"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2F301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3F629"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1751A6"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A3FD1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31F0AA"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EA8D57"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D0571"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069ACA"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6D0FF2"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309AB94" w14:textId="77777777" w:rsidR="00313474" w:rsidRDefault="00313474" w:rsidP="00313474">
            <w:pPr>
              <w:pStyle w:val="TAC"/>
              <w:rPr>
                <w:szCs w:val="18"/>
                <w:lang w:val="en-US" w:eastAsia="zh-CN"/>
              </w:rPr>
            </w:pPr>
            <w:r>
              <w:rPr>
                <w:lang w:val="en-US" w:eastAsia="zh-CN"/>
              </w:rPr>
              <w:t>0</w:t>
            </w:r>
          </w:p>
        </w:tc>
      </w:tr>
      <w:tr w:rsidR="00313474" w14:paraId="69E80EC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3AFA623"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8569D9"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6D3AA191"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D551B8D"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50EF55F" w14:textId="77777777" w:rsidR="00313474" w:rsidRDefault="00313474" w:rsidP="00313474">
            <w:pPr>
              <w:pStyle w:val="TAC"/>
              <w:rPr>
                <w:szCs w:val="18"/>
                <w:lang w:val="en-US" w:eastAsia="zh-CN"/>
              </w:rPr>
            </w:pPr>
          </w:p>
        </w:tc>
      </w:tr>
      <w:tr w:rsidR="00313474" w14:paraId="1F91E9A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8CF81D" w14:textId="77777777" w:rsidR="00313474" w:rsidRDefault="00313474" w:rsidP="00313474">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69172D00" w14:textId="77777777" w:rsidR="00313474" w:rsidRDefault="00313474" w:rsidP="00313474">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3926493E" w14:textId="77777777" w:rsidR="00313474" w:rsidRDefault="00313474" w:rsidP="00313474">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0CD4AD1D"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601DFFD"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0FADE6E"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33DC8E"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7A10F14"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C1D6D"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991AA0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58B3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29A1CE"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312ED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F6B4A"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23C6A8"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8ED88"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70D2D5C" w14:textId="77777777" w:rsidR="00313474" w:rsidRDefault="00313474" w:rsidP="00313474">
            <w:pPr>
              <w:pStyle w:val="TAC"/>
              <w:rPr>
                <w:szCs w:val="18"/>
                <w:lang w:val="en-US" w:eastAsia="zh-CN"/>
              </w:rPr>
            </w:pPr>
            <w:r>
              <w:rPr>
                <w:szCs w:val="18"/>
                <w:lang w:val="en-US" w:eastAsia="zh-CN"/>
              </w:rPr>
              <w:t>0</w:t>
            </w:r>
          </w:p>
        </w:tc>
      </w:tr>
      <w:tr w:rsidR="00313474" w14:paraId="14BFF47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BBE8816"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777F99"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E66CE9F" w14:textId="77777777" w:rsidR="00313474" w:rsidRDefault="00313474" w:rsidP="00313474">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91192E3" w14:textId="77777777" w:rsidR="00313474" w:rsidRDefault="00313474" w:rsidP="00313474">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3CE23D" w14:textId="77777777" w:rsidR="00313474" w:rsidRDefault="00313474" w:rsidP="00313474">
            <w:pPr>
              <w:pStyle w:val="TAC"/>
              <w:rPr>
                <w:szCs w:val="18"/>
                <w:lang w:val="en-US" w:eastAsia="zh-CN"/>
              </w:rPr>
            </w:pPr>
          </w:p>
        </w:tc>
      </w:tr>
      <w:tr w:rsidR="00313474" w14:paraId="1256AE5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31306F9" w14:textId="77777777" w:rsidR="00313474" w:rsidRDefault="00313474" w:rsidP="00313474">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2BFF54B3" w14:textId="77777777" w:rsidR="00313474" w:rsidRDefault="00313474" w:rsidP="00313474">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D61337C" w14:textId="77777777" w:rsidR="00313474" w:rsidRDefault="00313474" w:rsidP="00313474">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50121CC"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7A4B6D"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C76E7"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5A61BF"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4B075"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24AB4"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8898D5"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BFB1E"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DA2A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5210E"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1E7D6"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47B6B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A3AC4"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2ED3D54" w14:textId="77777777" w:rsidR="00313474" w:rsidRDefault="00313474" w:rsidP="00313474">
            <w:pPr>
              <w:pStyle w:val="TAC"/>
              <w:rPr>
                <w:szCs w:val="18"/>
                <w:lang w:val="en-US" w:eastAsia="zh-CN"/>
              </w:rPr>
            </w:pPr>
            <w:r>
              <w:rPr>
                <w:rFonts w:hint="eastAsia"/>
                <w:szCs w:val="18"/>
                <w:lang w:val="en-US" w:eastAsia="zh-CN"/>
              </w:rPr>
              <w:t>0</w:t>
            </w:r>
          </w:p>
        </w:tc>
      </w:tr>
      <w:tr w:rsidR="00313474" w14:paraId="3C2C80C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6AE599"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9F6D594"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D6C750C" w14:textId="77777777" w:rsidR="00313474" w:rsidRDefault="00313474" w:rsidP="00313474">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4D2FE97"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7DA74A"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87CA2D"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6409C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D7BA35"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0F75F7"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2D8875"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D8B091"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FA9021"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7819BB" w14:textId="77777777" w:rsidR="00313474" w:rsidRDefault="00313474" w:rsidP="00313474">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47FE94E"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265563"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A6A123"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0A451" w14:textId="77777777" w:rsidR="00313474" w:rsidRDefault="00313474" w:rsidP="00313474">
            <w:pPr>
              <w:pStyle w:val="TAC"/>
              <w:rPr>
                <w:szCs w:val="18"/>
                <w:lang w:val="en-US" w:eastAsia="zh-CN"/>
              </w:rPr>
            </w:pPr>
          </w:p>
        </w:tc>
      </w:tr>
      <w:tr w:rsidR="00313474" w14:paraId="4A9499B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2554BD4" w14:textId="77777777" w:rsidR="00313474" w:rsidRDefault="00313474" w:rsidP="00313474">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6D4ACF51" w14:textId="77777777" w:rsidR="00313474" w:rsidRDefault="00313474" w:rsidP="00313474">
            <w:pPr>
              <w:pStyle w:val="TAC"/>
            </w:pPr>
            <w:r>
              <w:t>CA_n2A-n77A</w:t>
            </w:r>
          </w:p>
          <w:p w14:paraId="6A004551" w14:textId="77777777" w:rsidR="00313474" w:rsidRDefault="00313474" w:rsidP="00313474">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7702E09" w14:textId="77777777" w:rsidR="00313474" w:rsidRDefault="00313474" w:rsidP="00313474">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5A2E18B" w14:textId="77777777" w:rsidR="00313474" w:rsidRDefault="00313474" w:rsidP="00313474">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B355E8"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F378E8"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7204AB"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29EA4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DEE61" w14:textId="77777777" w:rsidR="00313474" w:rsidRDefault="00313474" w:rsidP="00313474">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7EBC62"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DB778"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45574"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F3255"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AD5FF"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407FC9"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32E4C"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C3B8C8" w14:textId="77777777" w:rsidR="00313474" w:rsidRDefault="00313474" w:rsidP="00313474">
            <w:pPr>
              <w:pStyle w:val="TAC"/>
              <w:rPr>
                <w:szCs w:val="18"/>
                <w:lang w:val="en-US" w:eastAsia="zh-CN"/>
              </w:rPr>
            </w:pPr>
            <w:r>
              <w:rPr>
                <w:rFonts w:eastAsia="SimSun" w:cs="Arial" w:hint="eastAsia"/>
                <w:szCs w:val="18"/>
                <w:lang w:val="en-US" w:eastAsia="zh-CN"/>
              </w:rPr>
              <w:t>0</w:t>
            </w:r>
          </w:p>
        </w:tc>
      </w:tr>
      <w:tr w:rsidR="00313474" w14:paraId="2753F86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1D9CFC8"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5C04FE60"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69F9718" w14:textId="77777777" w:rsidR="00313474" w:rsidRDefault="00313474" w:rsidP="00313474">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37454F9" w14:textId="77777777" w:rsidR="00313474" w:rsidRDefault="00313474" w:rsidP="00313474">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0ECCBD1" w14:textId="77777777" w:rsidR="00313474" w:rsidRDefault="00313474" w:rsidP="00313474">
            <w:pPr>
              <w:pStyle w:val="TAC"/>
              <w:rPr>
                <w:szCs w:val="18"/>
                <w:lang w:val="en-US" w:eastAsia="zh-CN"/>
              </w:rPr>
            </w:pPr>
          </w:p>
        </w:tc>
      </w:tr>
      <w:tr w:rsidR="00313474" w14:paraId="3680DA8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B6D5B56" w14:textId="77777777" w:rsidR="00313474" w:rsidRDefault="00313474" w:rsidP="00313474">
            <w:pPr>
              <w:pStyle w:val="TAC"/>
            </w:pPr>
          </w:p>
        </w:tc>
        <w:tc>
          <w:tcPr>
            <w:tcW w:w="1381" w:type="dxa"/>
            <w:tcBorders>
              <w:top w:val="nil"/>
              <w:left w:val="single" w:sz="4" w:space="0" w:color="auto"/>
              <w:bottom w:val="nil"/>
              <w:right w:val="single" w:sz="4" w:space="0" w:color="auto"/>
            </w:tcBorders>
            <w:shd w:val="clear" w:color="auto" w:fill="auto"/>
          </w:tcPr>
          <w:p w14:paraId="0D55DCDE" w14:textId="77777777" w:rsidR="00313474" w:rsidRDefault="00313474" w:rsidP="00313474">
            <w:pPr>
              <w:pStyle w:val="TAC"/>
            </w:pPr>
          </w:p>
        </w:tc>
        <w:tc>
          <w:tcPr>
            <w:tcW w:w="670" w:type="dxa"/>
            <w:tcBorders>
              <w:left w:val="single" w:sz="4" w:space="0" w:color="auto"/>
              <w:right w:val="single" w:sz="4" w:space="0" w:color="auto"/>
            </w:tcBorders>
          </w:tcPr>
          <w:p w14:paraId="3206F655" w14:textId="77777777" w:rsidR="00313474" w:rsidRDefault="00313474" w:rsidP="00313474">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024F1DF"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5FCD6E"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58D17F"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69DB7E"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1628E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BB4E8"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C7E85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95D6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1DB5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7C69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B33A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CA47FF"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8B483"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D71EC3E" w14:textId="77777777" w:rsidR="00313474" w:rsidRDefault="00313474" w:rsidP="00313474">
            <w:pPr>
              <w:pStyle w:val="TAC"/>
              <w:rPr>
                <w:szCs w:val="18"/>
                <w:lang w:val="en-US" w:eastAsia="zh-CN"/>
              </w:rPr>
            </w:pPr>
            <w:r>
              <w:rPr>
                <w:rFonts w:hint="eastAsia"/>
                <w:szCs w:val="18"/>
                <w:lang w:val="en-US" w:eastAsia="zh-CN"/>
              </w:rPr>
              <w:t>1</w:t>
            </w:r>
          </w:p>
        </w:tc>
      </w:tr>
      <w:tr w:rsidR="00313474" w14:paraId="60B2F54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84BEB8C" w14:textId="77777777" w:rsidR="00313474" w:rsidRDefault="00313474" w:rsidP="00313474">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63981B6B" w14:textId="77777777" w:rsidR="00313474" w:rsidRDefault="00313474" w:rsidP="00313474">
            <w:pPr>
              <w:pStyle w:val="TAC"/>
            </w:pPr>
          </w:p>
        </w:tc>
        <w:tc>
          <w:tcPr>
            <w:tcW w:w="670" w:type="dxa"/>
            <w:tcBorders>
              <w:left w:val="single" w:sz="4" w:space="0" w:color="auto"/>
              <w:right w:val="single" w:sz="4" w:space="0" w:color="auto"/>
            </w:tcBorders>
          </w:tcPr>
          <w:p w14:paraId="5D60D599" w14:textId="77777777" w:rsidR="00313474" w:rsidRDefault="00313474" w:rsidP="00313474">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6EF46D7" w14:textId="77777777" w:rsidR="00313474" w:rsidRDefault="00313474" w:rsidP="00313474">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47D9467" w14:textId="77777777" w:rsidR="00313474" w:rsidRDefault="00313474" w:rsidP="00313474">
            <w:pPr>
              <w:pStyle w:val="TAC"/>
              <w:rPr>
                <w:szCs w:val="18"/>
                <w:lang w:val="en-US" w:eastAsia="zh-CN"/>
              </w:rPr>
            </w:pPr>
          </w:p>
        </w:tc>
      </w:tr>
      <w:tr w:rsidR="00313474" w14:paraId="57326DC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C789808" w14:textId="77777777" w:rsidR="00313474" w:rsidRDefault="00313474" w:rsidP="00313474">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496D52AF" w14:textId="77777777" w:rsidR="00313474" w:rsidRDefault="00313474" w:rsidP="00313474">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209CD02" w14:textId="77777777" w:rsidR="00313474" w:rsidRDefault="00313474" w:rsidP="00313474">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4D0A7980" w14:textId="77777777" w:rsidR="00313474" w:rsidRDefault="00313474" w:rsidP="00313474">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E4110D" w14:textId="77777777" w:rsidR="00313474" w:rsidRDefault="00313474" w:rsidP="00313474">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6ED945" w14:textId="77777777" w:rsidR="00313474" w:rsidRDefault="00313474" w:rsidP="00313474">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91F2B9" w14:textId="77777777" w:rsidR="00313474" w:rsidRDefault="00313474" w:rsidP="00313474">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619881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5942C"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B9224F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A0EE6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7853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E82F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344D3"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143F9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8AE77"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A9FBED" w14:textId="77777777" w:rsidR="00313474" w:rsidRDefault="00313474" w:rsidP="00313474">
            <w:pPr>
              <w:pStyle w:val="TAC"/>
              <w:rPr>
                <w:szCs w:val="18"/>
                <w:lang w:val="en-US" w:eastAsia="zh-CN"/>
              </w:rPr>
            </w:pPr>
            <w:r>
              <w:rPr>
                <w:szCs w:val="18"/>
                <w:lang w:val="en-US" w:eastAsia="zh-CN"/>
              </w:rPr>
              <w:t>0</w:t>
            </w:r>
          </w:p>
        </w:tc>
      </w:tr>
      <w:tr w:rsidR="00313474" w14:paraId="393D8B9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4A9DAA9"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33652CC" w14:textId="77777777" w:rsidR="00313474" w:rsidRDefault="00313474" w:rsidP="00313474">
            <w:pPr>
              <w:pStyle w:val="TAC"/>
              <w:rPr>
                <w:rFonts w:eastAsia="PMingLiU" w:cs="Arial"/>
                <w:szCs w:val="18"/>
                <w:lang w:eastAsia="zh-TW"/>
              </w:rPr>
            </w:pPr>
          </w:p>
        </w:tc>
        <w:tc>
          <w:tcPr>
            <w:tcW w:w="670" w:type="dxa"/>
            <w:tcBorders>
              <w:left w:val="single" w:sz="4" w:space="0" w:color="auto"/>
              <w:right w:val="single" w:sz="4" w:space="0" w:color="auto"/>
            </w:tcBorders>
          </w:tcPr>
          <w:p w14:paraId="161327F1" w14:textId="77777777" w:rsidR="00313474" w:rsidRDefault="00313474" w:rsidP="00313474">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7EFF521" w14:textId="77777777" w:rsidR="00313474" w:rsidRDefault="00313474" w:rsidP="00313474">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B9BF61D" w14:textId="77777777" w:rsidR="00313474" w:rsidRDefault="00313474" w:rsidP="00313474">
            <w:pPr>
              <w:pStyle w:val="TAC"/>
              <w:rPr>
                <w:szCs w:val="18"/>
                <w:lang w:val="en-US" w:eastAsia="zh-CN"/>
              </w:rPr>
            </w:pPr>
          </w:p>
        </w:tc>
      </w:tr>
      <w:tr w:rsidR="00313474" w14:paraId="19BCFD9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208CD4" w14:textId="77777777" w:rsidR="00313474" w:rsidRDefault="00313474" w:rsidP="00313474">
            <w:pPr>
              <w:pStyle w:val="TAC"/>
              <w:rPr>
                <w:rFonts w:eastAsia="PMingLiU" w:cs="Arial"/>
                <w:szCs w:val="18"/>
                <w:lang w:eastAsia="zh-TW"/>
              </w:rPr>
            </w:pPr>
            <w:r>
              <w:rPr>
                <w:lang w:eastAsia="ja-JP"/>
              </w:rPr>
              <w:t>CA_n2(2A)-n77A</w:t>
            </w:r>
          </w:p>
          <w:p w14:paraId="40C74F3F" w14:textId="77777777" w:rsidR="00313474" w:rsidRDefault="00313474" w:rsidP="00313474">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9380080" w14:textId="77777777" w:rsidR="00313474" w:rsidRDefault="00313474" w:rsidP="00313474">
            <w:pPr>
              <w:pStyle w:val="TAC"/>
              <w:rPr>
                <w:rFonts w:eastAsia="PMingLiU" w:cs="Arial"/>
                <w:szCs w:val="18"/>
                <w:lang w:eastAsia="zh-TW"/>
              </w:rPr>
            </w:pPr>
            <w:r>
              <w:rPr>
                <w:rFonts w:cs="Arial"/>
                <w:szCs w:val="18"/>
                <w:lang w:val="en-US"/>
              </w:rPr>
              <w:t>CA_n2A-n77A</w:t>
            </w:r>
          </w:p>
          <w:p w14:paraId="3477F575" w14:textId="77777777" w:rsidR="00313474" w:rsidRDefault="00313474" w:rsidP="00313474">
            <w:pPr>
              <w:pStyle w:val="TAC"/>
              <w:rPr>
                <w:rFonts w:cs="Arial"/>
                <w:szCs w:val="18"/>
                <w:lang w:val="en-US"/>
              </w:rPr>
            </w:pPr>
          </w:p>
        </w:tc>
        <w:tc>
          <w:tcPr>
            <w:tcW w:w="670" w:type="dxa"/>
            <w:tcBorders>
              <w:left w:val="single" w:sz="4" w:space="0" w:color="auto"/>
              <w:right w:val="single" w:sz="4" w:space="0" w:color="auto"/>
            </w:tcBorders>
          </w:tcPr>
          <w:p w14:paraId="791063DD" w14:textId="77777777" w:rsidR="00313474" w:rsidRDefault="00313474" w:rsidP="00313474">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4D417BD" w14:textId="77777777" w:rsidR="00313474" w:rsidRDefault="00313474" w:rsidP="00313474">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79F6A47" w14:textId="77777777" w:rsidR="00313474" w:rsidRDefault="00313474" w:rsidP="00313474">
            <w:pPr>
              <w:pStyle w:val="TAC"/>
              <w:rPr>
                <w:szCs w:val="18"/>
                <w:lang w:val="en-US" w:eastAsia="zh-CN"/>
              </w:rPr>
            </w:pPr>
            <w:r>
              <w:rPr>
                <w:rFonts w:hint="eastAsia"/>
                <w:szCs w:val="18"/>
                <w:lang w:val="en-US" w:eastAsia="zh-CN"/>
              </w:rPr>
              <w:t>0</w:t>
            </w:r>
          </w:p>
        </w:tc>
      </w:tr>
      <w:tr w:rsidR="00313474" w14:paraId="5672FD3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25A1F05"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664B205" w14:textId="77777777" w:rsidR="00313474" w:rsidRDefault="00313474" w:rsidP="00313474">
            <w:pPr>
              <w:pStyle w:val="TAC"/>
              <w:rPr>
                <w:rFonts w:cs="Arial"/>
                <w:szCs w:val="18"/>
                <w:lang w:val="en-US"/>
              </w:rPr>
            </w:pPr>
          </w:p>
        </w:tc>
        <w:tc>
          <w:tcPr>
            <w:tcW w:w="670" w:type="dxa"/>
            <w:tcBorders>
              <w:left w:val="single" w:sz="4" w:space="0" w:color="auto"/>
              <w:right w:val="single" w:sz="4" w:space="0" w:color="auto"/>
            </w:tcBorders>
          </w:tcPr>
          <w:p w14:paraId="700E544A" w14:textId="77777777" w:rsidR="00313474" w:rsidRDefault="00313474" w:rsidP="00313474">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0C48FFE"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4FFE1" w14:textId="77777777" w:rsidR="00313474" w:rsidRDefault="00313474" w:rsidP="00313474">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93746" w14:textId="77777777" w:rsidR="00313474" w:rsidRDefault="00313474" w:rsidP="00313474">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A5EC9" w14:textId="77777777" w:rsidR="00313474" w:rsidRDefault="00313474" w:rsidP="00313474">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FD24" w14:textId="77777777" w:rsidR="00313474" w:rsidRDefault="00313474" w:rsidP="00313474">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0629CA" w14:textId="77777777" w:rsidR="00313474" w:rsidRDefault="00313474" w:rsidP="00313474">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7E10D0" w14:textId="77777777" w:rsidR="00313474" w:rsidRDefault="00313474" w:rsidP="00313474">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57BAA7" w14:textId="77777777" w:rsidR="00313474" w:rsidRDefault="00313474" w:rsidP="00313474">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A07043" w14:textId="77777777" w:rsidR="00313474" w:rsidRDefault="00313474" w:rsidP="00313474">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FF7AC8" w14:textId="77777777" w:rsidR="00313474" w:rsidRDefault="00313474" w:rsidP="00313474">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E16063A" w14:textId="77777777" w:rsidR="00313474" w:rsidRDefault="00313474" w:rsidP="00313474">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DF9AD8E" w14:textId="77777777" w:rsidR="00313474" w:rsidRDefault="00313474" w:rsidP="00313474">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8400E7" w14:textId="77777777" w:rsidR="00313474" w:rsidRDefault="00313474" w:rsidP="00313474">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9239E0C" w14:textId="77777777" w:rsidR="00313474" w:rsidRDefault="00313474" w:rsidP="00313474">
            <w:pPr>
              <w:pStyle w:val="TAC"/>
              <w:rPr>
                <w:szCs w:val="18"/>
                <w:lang w:val="en-US" w:eastAsia="zh-CN"/>
              </w:rPr>
            </w:pPr>
          </w:p>
        </w:tc>
      </w:tr>
      <w:tr w:rsidR="00313474" w14:paraId="1264D1F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468EC11" w14:textId="77777777" w:rsidR="00313474" w:rsidRDefault="00313474" w:rsidP="00313474">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18350DC9" w14:textId="77777777" w:rsidR="00313474" w:rsidRDefault="00313474" w:rsidP="00313474">
            <w:pPr>
              <w:pStyle w:val="TAC"/>
              <w:rPr>
                <w:rFonts w:cs="Arial"/>
                <w:szCs w:val="18"/>
                <w:lang w:val="en-US"/>
              </w:rPr>
            </w:pPr>
            <w:r>
              <w:rPr>
                <w:rFonts w:cs="Arial"/>
                <w:szCs w:val="18"/>
                <w:lang w:val="en-US"/>
              </w:rPr>
              <w:t>CA_n2A-n77A</w:t>
            </w:r>
          </w:p>
          <w:p w14:paraId="465EA80B" w14:textId="77777777" w:rsidR="00313474" w:rsidRDefault="00313474" w:rsidP="00313474">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8618789" w14:textId="77777777" w:rsidR="00313474" w:rsidRDefault="00313474" w:rsidP="00313474">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0996EEF" w14:textId="77777777" w:rsidR="00313474" w:rsidRDefault="00313474" w:rsidP="00313474">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9418A55" w14:textId="77777777" w:rsidR="00313474" w:rsidRDefault="00313474" w:rsidP="00313474">
            <w:pPr>
              <w:pStyle w:val="TAC"/>
              <w:rPr>
                <w:szCs w:val="18"/>
                <w:lang w:val="en-US" w:eastAsia="zh-CN"/>
              </w:rPr>
            </w:pPr>
            <w:r>
              <w:rPr>
                <w:rFonts w:hint="eastAsia"/>
                <w:szCs w:val="18"/>
                <w:lang w:val="en-US" w:eastAsia="zh-CN"/>
              </w:rPr>
              <w:t>0</w:t>
            </w:r>
          </w:p>
        </w:tc>
      </w:tr>
      <w:tr w:rsidR="00313474" w14:paraId="6BA7864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0D7F0EF"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42D27F" w14:textId="77777777" w:rsidR="00313474" w:rsidRDefault="00313474" w:rsidP="00313474">
            <w:pPr>
              <w:pStyle w:val="TAC"/>
              <w:rPr>
                <w:rFonts w:cs="Arial"/>
                <w:szCs w:val="18"/>
                <w:lang w:val="en-US"/>
              </w:rPr>
            </w:pPr>
          </w:p>
        </w:tc>
        <w:tc>
          <w:tcPr>
            <w:tcW w:w="670" w:type="dxa"/>
            <w:tcBorders>
              <w:left w:val="single" w:sz="4" w:space="0" w:color="auto"/>
              <w:right w:val="single" w:sz="4" w:space="0" w:color="auto"/>
            </w:tcBorders>
          </w:tcPr>
          <w:p w14:paraId="19922B87" w14:textId="77777777" w:rsidR="00313474" w:rsidRDefault="00313474" w:rsidP="00313474">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79CA845" w14:textId="77777777" w:rsidR="00313474" w:rsidRDefault="00313474" w:rsidP="00313474">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FF02AD1" w14:textId="77777777" w:rsidR="00313474" w:rsidRDefault="00313474" w:rsidP="00313474">
            <w:pPr>
              <w:pStyle w:val="TAC"/>
              <w:rPr>
                <w:szCs w:val="18"/>
                <w:lang w:val="en-US" w:eastAsia="zh-CN"/>
              </w:rPr>
            </w:pPr>
          </w:p>
        </w:tc>
      </w:tr>
      <w:tr w:rsidR="00313474" w14:paraId="3E21AFF2" w14:textId="77777777" w:rsidTr="00A62CF7">
        <w:trPr>
          <w:trHeight w:val="187"/>
        </w:trPr>
        <w:tc>
          <w:tcPr>
            <w:tcW w:w="1988" w:type="dxa"/>
            <w:tcBorders>
              <w:top w:val="single" w:sz="4" w:space="0" w:color="auto"/>
              <w:left w:val="single" w:sz="4" w:space="0" w:color="auto"/>
              <w:bottom w:val="dotted" w:sz="4" w:space="0" w:color="auto"/>
              <w:right w:val="single" w:sz="4" w:space="0" w:color="auto"/>
            </w:tcBorders>
            <w:shd w:val="clear" w:color="auto" w:fill="auto"/>
          </w:tcPr>
          <w:p w14:paraId="14D6BFBD" w14:textId="77777777" w:rsidR="00313474" w:rsidRDefault="00313474" w:rsidP="00313474">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D8671D5" w14:textId="77777777" w:rsidR="00313474" w:rsidRDefault="00313474" w:rsidP="00313474">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9C9A662" w14:textId="77777777" w:rsidR="00313474" w:rsidRDefault="00313474" w:rsidP="00313474">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4800EBAC" w14:textId="77777777" w:rsidR="00313474" w:rsidRDefault="00313474" w:rsidP="00313474">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665DF8E1" w14:textId="77777777" w:rsidR="00313474" w:rsidRDefault="00313474" w:rsidP="00313474">
            <w:pPr>
              <w:pStyle w:val="TAC"/>
              <w:rPr>
                <w:szCs w:val="18"/>
                <w:lang w:val="en-US" w:eastAsia="zh-CN"/>
              </w:rPr>
            </w:pPr>
            <w:r>
              <w:rPr>
                <w:rFonts w:hint="eastAsia"/>
                <w:szCs w:val="18"/>
                <w:lang w:val="en-US" w:eastAsia="zh-CN"/>
              </w:rPr>
              <w:t>0</w:t>
            </w:r>
          </w:p>
        </w:tc>
      </w:tr>
      <w:tr w:rsidR="00313474" w14:paraId="6CF30EB7" w14:textId="77777777" w:rsidTr="00A62CF7">
        <w:trPr>
          <w:trHeight w:val="187"/>
        </w:trPr>
        <w:tc>
          <w:tcPr>
            <w:tcW w:w="1988" w:type="dxa"/>
            <w:tcBorders>
              <w:top w:val="dotted" w:sz="4" w:space="0" w:color="auto"/>
              <w:left w:val="single" w:sz="4" w:space="0" w:color="auto"/>
              <w:bottom w:val="single" w:sz="4" w:space="0" w:color="auto"/>
              <w:right w:val="single" w:sz="4" w:space="0" w:color="auto"/>
            </w:tcBorders>
            <w:shd w:val="clear" w:color="auto" w:fill="auto"/>
          </w:tcPr>
          <w:p w14:paraId="2D67B972" w14:textId="77777777" w:rsidR="00313474" w:rsidRDefault="00313474" w:rsidP="00313474">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F421EC8" w14:textId="77777777" w:rsidR="00313474" w:rsidRDefault="00313474" w:rsidP="00313474">
            <w:pPr>
              <w:pStyle w:val="TAC"/>
              <w:rPr>
                <w:rFonts w:eastAsia="PMingLiU" w:cs="Arial"/>
                <w:szCs w:val="18"/>
                <w:lang w:eastAsia="zh-TW"/>
              </w:rPr>
            </w:pPr>
          </w:p>
        </w:tc>
        <w:tc>
          <w:tcPr>
            <w:tcW w:w="670" w:type="dxa"/>
            <w:tcBorders>
              <w:left w:val="single" w:sz="4" w:space="0" w:color="auto"/>
              <w:right w:val="single" w:sz="4" w:space="0" w:color="auto"/>
            </w:tcBorders>
          </w:tcPr>
          <w:p w14:paraId="26A3CCBA" w14:textId="77777777" w:rsidR="00313474" w:rsidRDefault="00313474" w:rsidP="00313474">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4F1CEF6" w14:textId="77777777" w:rsidR="00313474" w:rsidRDefault="00313474" w:rsidP="00313474">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B9DB9EF" w14:textId="77777777" w:rsidR="00313474" w:rsidRDefault="00313474" w:rsidP="00313474">
            <w:pPr>
              <w:pStyle w:val="TAC"/>
              <w:rPr>
                <w:szCs w:val="18"/>
                <w:lang w:val="en-US" w:eastAsia="zh-CN"/>
              </w:rPr>
            </w:pPr>
          </w:p>
        </w:tc>
      </w:tr>
      <w:tr w:rsidR="00313474" w14:paraId="4BFBEA7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3887D4A" w14:textId="77777777" w:rsidR="00313474" w:rsidRDefault="00313474" w:rsidP="00313474">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663B4EA1" w14:textId="77777777" w:rsidR="00313474" w:rsidRDefault="00313474" w:rsidP="00313474">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C447306" w14:textId="77777777" w:rsidR="00313474" w:rsidRDefault="00313474" w:rsidP="00313474">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38FD5C4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CB2634"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57B20"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D1333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A5E45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11DB"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FABFE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A09D0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480B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AB37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82AA0E"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C290CF"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A381B"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8734A8" w14:textId="77777777" w:rsidR="00313474" w:rsidRDefault="00313474" w:rsidP="00313474">
            <w:pPr>
              <w:pStyle w:val="TAC"/>
              <w:rPr>
                <w:szCs w:val="18"/>
                <w:lang w:val="en-US" w:eastAsia="zh-CN"/>
              </w:rPr>
            </w:pPr>
            <w:r>
              <w:rPr>
                <w:rFonts w:hint="eastAsia"/>
                <w:szCs w:val="18"/>
                <w:lang w:val="en-US" w:eastAsia="zh-CN"/>
              </w:rPr>
              <w:t>0</w:t>
            </w:r>
          </w:p>
        </w:tc>
      </w:tr>
      <w:tr w:rsidR="00313474" w14:paraId="38F7D8C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A5FDF55"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078782"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1AE678F2" w14:textId="77777777" w:rsidR="00313474" w:rsidRDefault="00313474" w:rsidP="00313474">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6BA92FD"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5BACC"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BD125"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93324A"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CFD0C"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84B017"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645093"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73F8AA"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173C65"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74AFBB"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8665E2"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FF7DD8"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8BB324"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6446AC" w14:textId="77777777" w:rsidR="00313474" w:rsidRDefault="00313474" w:rsidP="00313474">
            <w:pPr>
              <w:pStyle w:val="TAC"/>
              <w:rPr>
                <w:szCs w:val="18"/>
                <w:lang w:val="en-US" w:eastAsia="zh-CN"/>
              </w:rPr>
            </w:pPr>
          </w:p>
        </w:tc>
      </w:tr>
      <w:tr w:rsidR="00313474" w14:paraId="14CAA04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743144C" w14:textId="77777777" w:rsidR="00313474" w:rsidRDefault="00313474" w:rsidP="00313474">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36E5339" w14:textId="77777777" w:rsidR="00313474" w:rsidRDefault="00313474" w:rsidP="00313474">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A7B5A3E" w14:textId="77777777" w:rsidR="00313474" w:rsidRDefault="00313474" w:rsidP="00313474">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2941E0A1" w14:textId="77777777" w:rsidR="00313474" w:rsidRDefault="00313474" w:rsidP="00313474">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534DBD"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A2FEB"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CFF32"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86FD2E"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B8348" w14:textId="77777777" w:rsidR="00313474" w:rsidRDefault="00313474" w:rsidP="00313474">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85C7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100A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2C6F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7790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9C03B"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00590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630601"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EA2643" w14:textId="77777777" w:rsidR="00313474" w:rsidRDefault="00313474" w:rsidP="00313474">
            <w:pPr>
              <w:pStyle w:val="TAC"/>
              <w:rPr>
                <w:szCs w:val="18"/>
                <w:lang w:val="en-US" w:eastAsia="zh-CN"/>
              </w:rPr>
            </w:pPr>
            <w:r>
              <w:rPr>
                <w:rFonts w:hint="eastAsia"/>
                <w:szCs w:val="18"/>
                <w:lang w:val="en-US" w:eastAsia="zh-CN"/>
              </w:rPr>
              <w:t>0</w:t>
            </w:r>
          </w:p>
        </w:tc>
      </w:tr>
      <w:tr w:rsidR="00313474" w14:paraId="35EA69D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C735F4B" w14:textId="77777777" w:rsidR="00313474" w:rsidRDefault="00313474" w:rsidP="00313474">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1B8D20" w14:textId="77777777" w:rsidR="00313474" w:rsidRDefault="00313474" w:rsidP="00313474">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901C60B" w14:textId="77777777" w:rsidR="00313474" w:rsidRDefault="00313474" w:rsidP="00313474">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4173711" w14:textId="77777777" w:rsidR="00313474" w:rsidRDefault="00313474" w:rsidP="00313474">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9A83AF4" w14:textId="77777777" w:rsidR="00313474" w:rsidRDefault="00313474" w:rsidP="00313474">
            <w:pPr>
              <w:pStyle w:val="TAC"/>
              <w:rPr>
                <w:szCs w:val="18"/>
                <w:lang w:val="en-US" w:eastAsia="zh-CN"/>
              </w:rPr>
            </w:pPr>
          </w:p>
        </w:tc>
      </w:tr>
      <w:tr w:rsidR="00313474" w14:paraId="32F5998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CEA8C8E" w14:textId="77777777" w:rsidR="00313474" w:rsidRDefault="00313474" w:rsidP="00313474">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4D1F19AC" w14:textId="77777777" w:rsidR="00313474" w:rsidRDefault="00313474" w:rsidP="00313474">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3D28BF84" w14:textId="77777777" w:rsidR="00313474" w:rsidRDefault="00313474" w:rsidP="00313474">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F47F13C"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E732C"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9539CC"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726A5"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F25232" w14:textId="77777777" w:rsidR="00313474" w:rsidRDefault="00313474" w:rsidP="00313474">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48223A" w14:textId="77777777" w:rsidR="00313474" w:rsidRDefault="00313474" w:rsidP="00313474">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5F1A6"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43A6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7E1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F688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944DA"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E3422C"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E9029"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9D709B" w14:textId="77777777" w:rsidR="00313474" w:rsidRDefault="00313474" w:rsidP="00313474">
            <w:pPr>
              <w:pStyle w:val="TAC"/>
              <w:rPr>
                <w:szCs w:val="18"/>
                <w:lang w:val="en-US" w:eastAsia="zh-CN"/>
              </w:rPr>
            </w:pPr>
            <w:r>
              <w:rPr>
                <w:rFonts w:hint="eastAsia"/>
                <w:szCs w:val="18"/>
                <w:lang w:val="en-US" w:eastAsia="zh-CN"/>
              </w:rPr>
              <w:t>0</w:t>
            </w:r>
          </w:p>
        </w:tc>
      </w:tr>
      <w:tr w:rsidR="00313474" w14:paraId="6A62838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0F2111"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744C6D" w14:textId="77777777"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A4B91D" w14:textId="77777777" w:rsidR="00313474" w:rsidRDefault="00313474" w:rsidP="00313474">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85E8905" w14:textId="77777777" w:rsidR="00313474" w:rsidRDefault="00313474" w:rsidP="00313474">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BB457B"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655029"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C0EB84"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1810C0" w14:textId="77777777" w:rsidR="00313474" w:rsidRDefault="00313474" w:rsidP="00313474">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4781DF" w14:textId="77777777" w:rsidR="00313474" w:rsidRDefault="00313474" w:rsidP="00313474">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E25F8" w14:textId="77777777" w:rsidR="00313474" w:rsidRDefault="00313474" w:rsidP="00313474">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392C2" w14:textId="77777777" w:rsidR="00313474" w:rsidRDefault="00313474" w:rsidP="00313474">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F1D30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9700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B03F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243BF9"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DBB78"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AD8F62" w14:textId="77777777" w:rsidR="00313474" w:rsidRDefault="00313474" w:rsidP="00313474">
            <w:pPr>
              <w:pStyle w:val="TAC"/>
              <w:rPr>
                <w:szCs w:val="18"/>
                <w:lang w:val="en-US" w:eastAsia="zh-CN"/>
              </w:rPr>
            </w:pPr>
          </w:p>
        </w:tc>
      </w:tr>
      <w:tr w:rsidR="00313474" w14:paraId="44E020A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5DE06F"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C77FA37" w14:textId="77777777" w:rsidR="00313474" w:rsidRDefault="00313474" w:rsidP="00313474">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71C6B511" w14:textId="77777777" w:rsidR="00313474" w:rsidRDefault="00313474" w:rsidP="00313474">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F1D4A01"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ACF9E1" w14:textId="77777777" w:rsidR="00313474" w:rsidRDefault="00313474" w:rsidP="00313474">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FB0DC4" w14:textId="77777777" w:rsidR="00313474" w:rsidRDefault="00313474" w:rsidP="00313474">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C2107" w14:textId="77777777" w:rsidR="00313474" w:rsidRDefault="00313474" w:rsidP="00313474">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BB0BB" w14:textId="77777777" w:rsidR="00313474" w:rsidRDefault="00313474" w:rsidP="00313474">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D7CFB3" w14:textId="77777777" w:rsidR="00313474" w:rsidRDefault="00313474" w:rsidP="00313474">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47DC32" w14:textId="77777777" w:rsidR="00313474" w:rsidRDefault="00313474" w:rsidP="00313474">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D73FA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1F38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B10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B2BE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A14EFC"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FFE53"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CAC9BC1" w14:textId="77777777" w:rsidR="00313474" w:rsidRDefault="00313474" w:rsidP="00313474">
            <w:pPr>
              <w:pStyle w:val="TAC"/>
              <w:rPr>
                <w:szCs w:val="18"/>
                <w:lang w:val="en-US" w:eastAsia="zh-CN"/>
              </w:rPr>
            </w:pPr>
            <w:r>
              <w:rPr>
                <w:rFonts w:hint="eastAsia"/>
                <w:lang w:val="en-US" w:eastAsia="zh-CN"/>
              </w:rPr>
              <w:t>1</w:t>
            </w:r>
          </w:p>
        </w:tc>
      </w:tr>
      <w:tr w:rsidR="00313474" w14:paraId="3F55CB8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5511223"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31AB65" w14:textId="77777777"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8923FF" w14:textId="77777777" w:rsidR="00313474" w:rsidRDefault="00313474" w:rsidP="00313474">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636D378"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5B5061" w14:textId="77777777" w:rsidR="00313474" w:rsidRDefault="00313474" w:rsidP="00313474">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274C0A" w14:textId="77777777" w:rsidR="00313474" w:rsidRDefault="00313474" w:rsidP="00313474">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9CFB51" w14:textId="77777777" w:rsidR="00313474" w:rsidRDefault="00313474" w:rsidP="00313474">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6238EF" w14:textId="77777777" w:rsidR="00313474" w:rsidRDefault="00313474" w:rsidP="00313474">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2EC885" w14:textId="77777777" w:rsidR="00313474" w:rsidRDefault="00313474" w:rsidP="00313474">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CF69CB" w14:textId="77777777" w:rsidR="00313474" w:rsidRDefault="00313474" w:rsidP="00313474">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1A36B2" w14:textId="77777777" w:rsidR="00313474" w:rsidRDefault="00313474" w:rsidP="00313474">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B137B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B3895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81C2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4DE13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4BC0F"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6F928B" w14:textId="77777777" w:rsidR="00313474" w:rsidRDefault="00313474" w:rsidP="00313474">
            <w:pPr>
              <w:pStyle w:val="TAC"/>
              <w:rPr>
                <w:szCs w:val="18"/>
                <w:lang w:val="en-US" w:eastAsia="zh-CN"/>
              </w:rPr>
            </w:pPr>
          </w:p>
        </w:tc>
      </w:tr>
      <w:tr w:rsidR="00313474" w14:paraId="328BB1C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96D6BCE" w14:textId="77777777" w:rsidR="00313474" w:rsidRDefault="00313474" w:rsidP="00313474">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55CDAA68" w14:textId="24712F28" w:rsidR="00313474" w:rsidRDefault="00313474" w:rsidP="00313474">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E0F3930" w14:textId="77777777" w:rsidR="00313474" w:rsidRDefault="00313474" w:rsidP="00313474">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11C55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CDACAB"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102F"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87C2DB"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4AEE9F"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B14A4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7AE57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32E5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5034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BFF5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F245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2DE5F"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9D381"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63D269" w14:textId="77777777" w:rsidR="00313474" w:rsidRDefault="00313474" w:rsidP="00313474">
            <w:pPr>
              <w:pStyle w:val="TAC"/>
              <w:rPr>
                <w:szCs w:val="18"/>
                <w:lang w:val="en-US" w:eastAsia="zh-CN"/>
              </w:rPr>
            </w:pPr>
            <w:r>
              <w:rPr>
                <w:rFonts w:hint="eastAsia"/>
                <w:szCs w:val="18"/>
                <w:lang w:val="en-US" w:eastAsia="zh-CN"/>
              </w:rPr>
              <w:t>0</w:t>
            </w:r>
          </w:p>
        </w:tc>
      </w:tr>
      <w:tr w:rsidR="00313474" w14:paraId="4A61888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42F0804"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533F33" w14:textId="252AD365"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3AC2E6B" w14:textId="77777777" w:rsidR="00313474" w:rsidRDefault="00313474" w:rsidP="00313474">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F7D7CC3" w14:textId="77777777" w:rsidR="00313474" w:rsidRDefault="00313474" w:rsidP="00313474">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C282008" w14:textId="77777777" w:rsidR="00313474" w:rsidRDefault="00313474" w:rsidP="00313474">
            <w:pPr>
              <w:pStyle w:val="TAC"/>
              <w:rPr>
                <w:szCs w:val="18"/>
                <w:lang w:val="en-US" w:eastAsia="zh-CN"/>
              </w:rPr>
            </w:pPr>
          </w:p>
        </w:tc>
      </w:tr>
      <w:tr w:rsidR="00313474" w14:paraId="587B4B13" w14:textId="77777777" w:rsidTr="00A62CF7">
        <w:trPr>
          <w:trHeight w:val="187"/>
        </w:trPr>
        <w:tc>
          <w:tcPr>
            <w:tcW w:w="1988" w:type="dxa"/>
            <w:tcBorders>
              <w:left w:val="single" w:sz="4" w:space="0" w:color="auto"/>
              <w:bottom w:val="nil"/>
              <w:right w:val="single" w:sz="4" w:space="0" w:color="auto"/>
            </w:tcBorders>
            <w:shd w:val="clear" w:color="auto" w:fill="auto"/>
          </w:tcPr>
          <w:p w14:paraId="1AC08B87" w14:textId="77777777" w:rsidR="00313474" w:rsidRDefault="00313474" w:rsidP="00313474">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67B568A5" w14:textId="77777777" w:rsidR="00313474" w:rsidRDefault="00313474" w:rsidP="00313474">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57C8165" w14:textId="77777777" w:rsidR="00313474" w:rsidRDefault="00313474" w:rsidP="00313474">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47CD86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86EA0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CC8C4D"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2F083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5B003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234C5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33843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3DBB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0DBF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450F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26486"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A7584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1547B"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2EC98" w14:textId="77777777" w:rsidR="00313474" w:rsidRDefault="00313474" w:rsidP="00313474">
            <w:pPr>
              <w:pStyle w:val="TAC"/>
              <w:rPr>
                <w:szCs w:val="18"/>
                <w:lang w:val="en-US" w:eastAsia="zh-CN"/>
              </w:rPr>
            </w:pPr>
            <w:r>
              <w:rPr>
                <w:rFonts w:hint="eastAsia"/>
                <w:szCs w:val="18"/>
                <w:lang w:val="en-US" w:eastAsia="zh-CN"/>
              </w:rPr>
              <w:t>0</w:t>
            </w:r>
          </w:p>
        </w:tc>
      </w:tr>
      <w:tr w:rsidR="00313474" w14:paraId="7DF565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FBF92A"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9926AE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11B943B" w14:textId="77777777" w:rsidR="00313474" w:rsidRDefault="00313474" w:rsidP="00313474">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A126862"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3B6659"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29A3"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945318"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4836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70FAE7"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A5641A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1F71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2042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6263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58C03"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B91C1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87A3F"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F6AA70" w14:textId="77777777" w:rsidR="00313474" w:rsidRDefault="00313474" w:rsidP="00313474">
            <w:pPr>
              <w:pStyle w:val="TAC"/>
              <w:rPr>
                <w:szCs w:val="18"/>
                <w:lang w:val="en-US" w:eastAsia="zh-CN"/>
              </w:rPr>
            </w:pPr>
          </w:p>
        </w:tc>
      </w:tr>
      <w:tr w:rsidR="00313474" w14:paraId="17856609" w14:textId="77777777" w:rsidTr="00A62CF7">
        <w:trPr>
          <w:trHeight w:val="187"/>
        </w:trPr>
        <w:tc>
          <w:tcPr>
            <w:tcW w:w="1988" w:type="dxa"/>
            <w:tcBorders>
              <w:left w:val="single" w:sz="4" w:space="0" w:color="auto"/>
              <w:bottom w:val="nil"/>
              <w:right w:val="single" w:sz="4" w:space="0" w:color="auto"/>
            </w:tcBorders>
            <w:shd w:val="clear" w:color="auto" w:fill="auto"/>
          </w:tcPr>
          <w:p w14:paraId="4A469EE7" w14:textId="77777777" w:rsidR="00313474" w:rsidRDefault="00313474" w:rsidP="00313474">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24AF058" w14:textId="77777777" w:rsidR="00313474" w:rsidRDefault="00313474" w:rsidP="00313474">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FF30D13" w14:textId="77777777" w:rsidR="00313474" w:rsidRDefault="00313474" w:rsidP="00313474">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0A497915" w14:textId="77777777" w:rsidR="00313474" w:rsidRDefault="00313474" w:rsidP="00313474">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FB6D2AD" w14:textId="77777777" w:rsidR="00313474" w:rsidRDefault="00313474" w:rsidP="00313474">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BD0B97" w14:textId="77777777" w:rsidR="00313474" w:rsidRDefault="00313474" w:rsidP="00313474">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728A67" w14:textId="77777777" w:rsidR="00313474" w:rsidRDefault="00313474" w:rsidP="00313474">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334767F" w14:textId="77777777" w:rsidR="00313474" w:rsidRDefault="00313474" w:rsidP="0031347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EB2C140" w14:textId="77777777" w:rsidR="00313474" w:rsidRDefault="00313474" w:rsidP="00313474">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AAC894B" w14:textId="77777777" w:rsidR="00313474" w:rsidRDefault="00313474" w:rsidP="00313474">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81BE24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9EE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EED1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9B8DC"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85AA5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56E7B"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ECC1D1B" w14:textId="77777777" w:rsidR="00313474" w:rsidRDefault="00313474" w:rsidP="00313474">
            <w:pPr>
              <w:pStyle w:val="TAC"/>
              <w:rPr>
                <w:szCs w:val="18"/>
                <w:lang w:val="en-US" w:eastAsia="zh-CN"/>
              </w:rPr>
            </w:pPr>
            <w:r>
              <w:rPr>
                <w:szCs w:val="18"/>
                <w:lang w:val="en-US" w:eastAsia="zh-CN"/>
              </w:rPr>
              <w:t>0</w:t>
            </w:r>
          </w:p>
        </w:tc>
      </w:tr>
      <w:tr w:rsidR="00313474" w14:paraId="4A43B39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3A816D9"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8169C9"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C40DAD" w14:textId="77777777" w:rsidR="00313474" w:rsidRDefault="00313474" w:rsidP="00313474">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14D6E87" w14:textId="77777777" w:rsidR="00313474" w:rsidRDefault="00313474" w:rsidP="00313474">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961239" w14:textId="77777777" w:rsidR="00313474" w:rsidRDefault="00313474" w:rsidP="00313474">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460519" w14:textId="77777777" w:rsidR="00313474" w:rsidRDefault="00313474" w:rsidP="00313474">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33E7B9B"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8B5E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6915D"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039D2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B0276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44C2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B0A5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8685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28EA4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FFFCE"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7F55827" w14:textId="77777777" w:rsidR="00313474" w:rsidRDefault="00313474" w:rsidP="00313474">
            <w:pPr>
              <w:pStyle w:val="TAC"/>
              <w:rPr>
                <w:szCs w:val="18"/>
                <w:lang w:val="en-US" w:eastAsia="zh-CN"/>
              </w:rPr>
            </w:pPr>
          </w:p>
        </w:tc>
      </w:tr>
      <w:tr w:rsidR="00313474" w14:paraId="0F57AC4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24DCFD9"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2B7474"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41F3799"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3CA49790"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15744E2"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A5636"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CA33BB"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12F45CE"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5C481"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A06C72"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6D143F"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AEB5FD"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88838D"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B8D7E" w14:textId="77777777" w:rsidR="00313474" w:rsidRDefault="00313474" w:rsidP="00313474">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DFE95F" w14:textId="77777777" w:rsidR="00313474" w:rsidRDefault="00313474" w:rsidP="00313474">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D01B" w14:textId="77777777" w:rsidR="00313474" w:rsidRDefault="00313474" w:rsidP="00313474">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24798C" w14:textId="77777777" w:rsidR="00313474" w:rsidRDefault="00313474" w:rsidP="00313474">
            <w:pPr>
              <w:pStyle w:val="TAC"/>
              <w:rPr>
                <w:szCs w:val="18"/>
                <w:lang w:val="en-US" w:eastAsia="zh-CN"/>
              </w:rPr>
            </w:pPr>
            <w:r>
              <w:rPr>
                <w:rFonts w:hint="eastAsia"/>
                <w:szCs w:val="18"/>
                <w:lang w:val="en-US" w:eastAsia="zh-CN"/>
              </w:rPr>
              <w:t>0</w:t>
            </w:r>
          </w:p>
        </w:tc>
      </w:tr>
      <w:tr w:rsidR="00313474" w14:paraId="4D133A0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177FC87" w14:textId="77777777" w:rsidR="00313474" w:rsidRDefault="00313474" w:rsidP="00313474">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31F8262" w14:textId="77777777" w:rsidR="00313474" w:rsidRDefault="00313474" w:rsidP="00313474">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AD9E469"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41C5ED2"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F6E6D7C"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6B2E05"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D17F4E"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C0DDF88" w14:textId="77777777" w:rsidR="00313474" w:rsidRDefault="00313474" w:rsidP="00313474">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51231" w14:textId="77777777" w:rsidR="00313474" w:rsidRDefault="00313474" w:rsidP="00313474">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D79499"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CB7A1"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D73AE"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BAC08"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63963C" w14:textId="77777777" w:rsidR="00313474" w:rsidRDefault="00313474" w:rsidP="00313474">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8741C7" w14:textId="77777777" w:rsidR="00313474" w:rsidRDefault="00313474" w:rsidP="00313474">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36228" w14:textId="77777777" w:rsidR="00313474" w:rsidRDefault="00313474" w:rsidP="00313474">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0983D5" w14:textId="77777777" w:rsidR="00313474" w:rsidRDefault="00313474" w:rsidP="00313474">
            <w:pPr>
              <w:pStyle w:val="TAC"/>
              <w:rPr>
                <w:szCs w:val="18"/>
                <w:lang w:val="en-US" w:eastAsia="zh-CN"/>
              </w:rPr>
            </w:pPr>
          </w:p>
        </w:tc>
      </w:tr>
      <w:tr w:rsidR="00313474" w14:paraId="06DE8BD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5A6DCFC" w14:textId="77777777" w:rsidR="00313474" w:rsidRDefault="00313474" w:rsidP="00313474">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D78AEB4" w14:textId="77777777" w:rsidR="00313474" w:rsidRDefault="00313474" w:rsidP="00313474">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9D2EC4F" w14:textId="77777777" w:rsidR="00313474" w:rsidRDefault="00313474" w:rsidP="00313474">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C06006"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30B16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2938F"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B3B84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25CA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987398"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973F4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41F7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84F2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08D9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4A336"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D621C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B0DAF"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8E178" w14:textId="77777777" w:rsidR="00313474" w:rsidRDefault="00313474" w:rsidP="00313474">
            <w:pPr>
              <w:pStyle w:val="TAC"/>
              <w:rPr>
                <w:szCs w:val="18"/>
                <w:lang w:val="en-US" w:eastAsia="zh-CN"/>
              </w:rPr>
            </w:pPr>
            <w:r>
              <w:rPr>
                <w:rFonts w:hint="eastAsia"/>
                <w:szCs w:val="18"/>
                <w:lang w:val="en-US" w:eastAsia="zh-CN"/>
              </w:rPr>
              <w:t>0</w:t>
            </w:r>
          </w:p>
        </w:tc>
      </w:tr>
      <w:tr w:rsidR="00313474" w14:paraId="16B7E6B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A78961"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4E12A7"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1E2E3DED"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0A7BD8"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3E0A01"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1277A4"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4C005"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C76831"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F4FA9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63F389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A033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A4E7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0096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4E79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D66B4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E0C03"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67F8FAD" w14:textId="77777777" w:rsidR="00313474" w:rsidRDefault="00313474" w:rsidP="00313474">
            <w:pPr>
              <w:pStyle w:val="TAC"/>
              <w:rPr>
                <w:szCs w:val="18"/>
                <w:lang w:val="en-US" w:eastAsia="zh-CN"/>
              </w:rPr>
            </w:pPr>
          </w:p>
        </w:tc>
      </w:tr>
      <w:tr w:rsidR="00313474" w14:paraId="329B481E" w14:textId="77777777" w:rsidTr="00A62CF7">
        <w:trPr>
          <w:trHeight w:val="187"/>
        </w:trPr>
        <w:tc>
          <w:tcPr>
            <w:tcW w:w="1988" w:type="dxa"/>
            <w:tcBorders>
              <w:left w:val="single" w:sz="4" w:space="0" w:color="auto"/>
              <w:bottom w:val="nil"/>
              <w:right w:val="single" w:sz="4" w:space="0" w:color="auto"/>
            </w:tcBorders>
            <w:shd w:val="clear" w:color="auto" w:fill="auto"/>
          </w:tcPr>
          <w:p w14:paraId="281AF8E3" w14:textId="77777777" w:rsidR="00313474" w:rsidRDefault="00313474" w:rsidP="0031347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2DCAE05A" w14:textId="77777777" w:rsidR="00313474" w:rsidRDefault="00313474" w:rsidP="0031347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B0DA5E6" w14:textId="77777777" w:rsidR="00313474" w:rsidRDefault="00313474" w:rsidP="0031347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5A25427" w14:textId="77777777" w:rsidR="00313474" w:rsidRDefault="00313474" w:rsidP="00313474">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832FB7" w14:textId="77777777" w:rsidR="00313474" w:rsidRDefault="00313474" w:rsidP="00313474">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CA4743" w14:textId="77777777" w:rsidR="00313474" w:rsidRDefault="00313474" w:rsidP="00313474">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1CAFA1" w14:textId="77777777" w:rsidR="00313474" w:rsidRDefault="00313474" w:rsidP="00313474">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A889B" w14:textId="77777777" w:rsidR="00313474" w:rsidRDefault="00313474" w:rsidP="00313474">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A78955" w14:textId="77777777" w:rsidR="00313474" w:rsidRDefault="00313474" w:rsidP="00313474">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4C78B7"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FE19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F3BC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E4D87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06C33"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53B1C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6E8B1"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DA9B541" w14:textId="77777777" w:rsidR="00313474" w:rsidRDefault="00313474" w:rsidP="00313474">
            <w:pPr>
              <w:pStyle w:val="TAC"/>
              <w:rPr>
                <w:szCs w:val="18"/>
                <w:lang w:val="en-US" w:eastAsia="zh-CN"/>
              </w:rPr>
            </w:pPr>
            <w:r>
              <w:rPr>
                <w:rFonts w:cs="Arial"/>
                <w:szCs w:val="18"/>
                <w:lang w:val="en-US" w:eastAsia="zh-CN"/>
              </w:rPr>
              <w:t>0</w:t>
            </w:r>
          </w:p>
        </w:tc>
      </w:tr>
      <w:tr w:rsidR="00313474" w14:paraId="241D5B6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A2A8802" w14:textId="77777777" w:rsidR="00313474" w:rsidRDefault="00313474" w:rsidP="00313474">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B077CA" w14:textId="77777777" w:rsidR="00313474" w:rsidRDefault="00313474" w:rsidP="00313474">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8F049AA" w14:textId="77777777" w:rsidR="00313474" w:rsidRDefault="00313474" w:rsidP="0031347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546CAF5" w14:textId="77777777" w:rsidR="00313474" w:rsidRDefault="00313474" w:rsidP="00313474">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50ECB" w14:textId="77777777" w:rsidR="00313474" w:rsidRDefault="00313474" w:rsidP="00313474">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7549E6" w14:textId="77777777" w:rsidR="00313474" w:rsidRDefault="00313474" w:rsidP="00313474">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0F9AF"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7957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D45AE" w14:textId="77777777" w:rsidR="00313474" w:rsidRDefault="00313474" w:rsidP="00313474">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6E31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F238F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FB57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6090D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2157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1E9CB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F2FE8"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38DDB27" w14:textId="77777777" w:rsidR="00313474" w:rsidRDefault="00313474" w:rsidP="00313474">
            <w:pPr>
              <w:pStyle w:val="TAC"/>
              <w:rPr>
                <w:szCs w:val="18"/>
                <w:lang w:val="en-US" w:eastAsia="zh-CN"/>
              </w:rPr>
            </w:pPr>
          </w:p>
        </w:tc>
      </w:tr>
      <w:tr w:rsidR="00313474" w14:paraId="0771343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478DF4" w14:textId="77777777" w:rsidR="00313474" w:rsidRDefault="00313474" w:rsidP="0031347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1D8AD3" w14:textId="77777777" w:rsidR="00313474" w:rsidRDefault="00313474" w:rsidP="0031347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963C1E8" w14:textId="77777777" w:rsidR="00313474" w:rsidRDefault="00313474" w:rsidP="00313474">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312A17E"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CA522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BEE49B"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54F5DC"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68D3CE"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9292B3"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12C972"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C7144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09C3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5AFF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C633B"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7B9BC"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D18F7"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E3BA5C" w14:textId="77777777" w:rsidR="00313474" w:rsidRDefault="00313474" w:rsidP="00313474">
            <w:pPr>
              <w:pStyle w:val="TAC"/>
              <w:rPr>
                <w:szCs w:val="18"/>
                <w:lang w:val="en-US" w:eastAsia="zh-CN"/>
              </w:rPr>
            </w:pPr>
            <w:r>
              <w:rPr>
                <w:rFonts w:hint="eastAsia"/>
                <w:szCs w:val="18"/>
                <w:lang w:val="en-US" w:eastAsia="zh-CN"/>
              </w:rPr>
              <w:t>0</w:t>
            </w:r>
          </w:p>
        </w:tc>
      </w:tr>
      <w:tr w:rsidR="00313474" w14:paraId="6FDCC58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CECDED3"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2D0B03"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90C3B12" w14:textId="77777777" w:rsidR="00313474" w:rsidRDefault="00313474" w:rsidP="00313474">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42F83A"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39CF58"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D429A1"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4DC3FB"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43A6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0EFBC" w14:textId="77777777" w:rsidR="00313474" w:rsidRDefault="00313474" w:rsidP="00313474">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99DE3B"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EF5C9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000E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01F1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4DE5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33740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7B72B"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3AB920" w14:textId="77777777" w:rsidR="00313474" w:rsidRDefault="00313474" w:rsidP="00313474">
            <w:pPr>
              <w:pStyle w:val="TAC"/>
              <w:rPr>
                <w:szCs w:val="18"/>
                <w:lang w:val="en-US" w:eastAsia="zh-CN"/>
              </w:rPr>
            </w:pPr>
          </w:p>
        </w:tc>
      </w:tr>
      <w:tr w:rsidR="00313474" w14:paraId="4C906187" w14:textId="77777777" w:rsidTr="00A62CF7">
        <w:trPr>
          <w:trHeight w:val="187"/>
        </w:trPr>
        <w:tc>
          <w:tcPr>
            <w:tcW w:w="1988" w:type="dxa"/>
            <w:tcBorders>
              <w:left w:val="single" w:sz="4" w:space="0" w:color="auto"/>
              <w:bottom w:val="nil"/>
              <w:right w:val="single" w:sz="4" w:space="0" w:color="auto"/>
            </w:tcBorders>
            <w:shd w:val="clear" w:color="auto" w:fill="auto"/>
          </w:tcPr>
          <w:p w14:paraId="0393DCFD"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9187E3"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C16EF3A"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6E43CCB"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FCFE7A"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B7A24"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99F9A"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7CBFB1"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D2E71B"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F8CFAD"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43E3A8"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18CA2"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CEC36"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E806D" w14:textId="77777777" w:rsidR="00313474" w:rsidRDefault="00313474" w:rsidP="0031347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91A0E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68672"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6F0BD06" w14:textId="77777777" w:rsidR="00313474" w:rsidRDefault="00313474" w:rsidP="00313474">
            <w:pPr>
              <w:pStyle w:val="TAC"/>
              <w:rPr>
                <w:szCs w:val="18"/>
                <w:lang w:val="en-US" w:eastAsia="zh-CN"/>
              </w:rPr>
            </w:pPr>
            <w:r>
              <w:rPr>
                <w:rFonts w:hint="eastAsia"/>
                <w:szCs w:val="18"/>
                <w:lang w:val="en-US" w:eastAsia="zh-CN"/>
              </w:rPr>
              <w:t>0</w:t>
            </w:r>
          </w:p>
        </w:tc>
      </w:tr>
      <w:tr w:rsidR="00313474" w14:paraId="7999E3F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9FA436B"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F955BB"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285ADC6C" w14:textId="77777777" w:rsidR="00313474" w:rsidRDefault="00313474" w:rsidP="00313474">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0C6EDE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0B7FE"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BF4A49"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91C98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EC44CA"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17B494"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75845"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24C58"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B7C0C8"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6B996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E857E9"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81638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22BD"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8456754" w14:textId="77777777" w:rsidR="00313474" w:rsidRDefault="00313474" w:rsidP="00313474">
            <w:pPr>
              <w:pStyle w:val="TAC"/>
              <w:rPr>
                <w:szCs w:val="18"/>
                <w:lang w:val="en-US" w:eastAsia="zh-CN"/>
              </w:rPr>
            </w:pPr>
          </w:p>
        </w:tc>
      </w:tr>
      <w:tr w:rsidR="00313474" w14:paraId="3F5CB192" w14:textId="77777777" w:rsidTr="00A62CF7">
        <w:trPr>
          <w:trHeight w:val="187"/>
        </w:trPr>
        <w:tc>
          <w:tcPr>
            <w:tcW w:w="1988" w:type="dxa"/>
            <w:tcBorders>
              <w:left w:val="single" w:sz="4" w:space="0" w:color="auto"/>
              <w:bottom w:val="nil"/>
              <w:right w:val="single" w:sz="4" w:space="0" w:color="auto"/>
            </w:tcBorders>
            <w:shd w:val="clear" w:color="auto" w:fill="auto"/>
          </w:tcPr>
          <w:p w14:paraId="1FCB94DC"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01A87D3"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74D98390"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7992A5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93AC5"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06D22"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779BD2"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A1CBC2"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12D71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D1C8A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B4C7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23C7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7629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E6399"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EF9A27"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9C580"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81A9897" w14:textId="77777777" w:rsidR="00313474" w:rsidRDefault="00313474" w:rsidP="00313474">
            <w:pPr>
              <w:pStyle w:val="TAC"/>
              <w:rPr>
                <w:szCs w:val="18"/>
                <w:lang w:val="en-US" w:eastAsia="zh-CN"/>
              </w:rPr>
            </w:pPr>
            <w:r>
              <w:rPr>
                <w:rFonts w:hint="eastAsia"/>
                <w:szCs w:val="18"/>
                <w:lang w:val="en-US" w:eastAsia="zh-CN"/>
              </w:rPr>
              <w:t>0</w:t>
            </w:r>
          </w:p>
        </w:tc>
      </w:tr>
      <w:tr w:rsidR="00313474" w14:paraId="2F9835B1" w14:textId="77777777" w:rsidTr="00A62CF7">
        <w:trPr>
          <w:trHeight w:val="90"/>
        </w:trPr>
        <w:tc>
          <w:tcPr>
            <w:tcW w:w="1988" w:type="dxa"/>
            <w:tcBorders>
              <w:top w:val="nil"/>
              <w:left w:val="single" w:sz="4" w:space="0" w:color="auto"/>
              <w:bottom w:val="nil"/>
              <w:right w:val="single" w:sz="4" w:space="0" w:color="auto"/>
            </w:tcBorders>
            <w:shd w:val="clear" w:color="auto" w:fill="auto"/>
          </w:tcPr>
          <w:p w14:paraId="62150A46"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C38104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6DD51608" w14:textId="77777777" w:rsidR="00313474" w:rsidRDefault="00313474" w:rsidP="00313474">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2BB317C"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3033"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3D95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C4A22A"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8DF668"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32C2C1"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665130"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456791"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A30A4F"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CF2A1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0FA4"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FAE06B"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4803A8B"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52BFE4" w14:textId="77777777" w:rsidR="00313474" w:rsidRDefault="00313474" w:rsidP="00313474">
            <w:pPr>
              <w:pStyle w:val="TAC"/>
              <w:rPr>
                <w:szCs w:val="18"/>
                <w:lang w:val="en-US" w:eastAsia="zh-CN"/>
              </w:rPr>
            </w:pPr>
          </w:p>
        </w:tc>
      </w:tr>
      <w:tr w:rsidR="00313474" w14:paraId="411D626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50930D"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7264C11"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340E2D9"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B4B5AE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EC037F"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4F1154"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589675"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9109A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2B3A88"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71537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BD0D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70B4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7F6A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E8BC2"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F46DB6"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CFF6"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533D91F" w14:textId="77777777" w:rsidR="00313474" w:rsidRDefault="00313474" w:rsidP="00313474">
            <w:pPr>
              <w:pStyle w:val="TAC"/>
              <w:rPr>
                <w:szCs w:val="18"/>
                <w:lang w:val="en-US" w:eastAsia="zh-CN"/>
              </w:rPr>
            </w:pPr>
            <w:r>
              <w:rPr>
                <w:rFonts w:hint="eastAsia"/>
                <w:szCs w:val="18"/>
                <w:lang w:val="en-US" w:eastAsia="zh-CN"/>
              </w:rPr>
              <w:t>1</w:t>
            </w:r>
          </w:p>
        </w:tc>
      </w:tr>
      <w:tr w:rsidR="00313474" w14:paraId="49B37F6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F55426B"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E1C868"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4D206D7" w14:textId="77777777" w:rsidR="00313474" w:rsidRDefault="00313474" w:rsidP="00313474">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85D1D68"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DD434"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02BC4A"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E1DD9"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CC0C2A"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FB6454"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D449F6B"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A4887D"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14FB3B"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F6B56A"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A7914"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3B860"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518FB" w14:textId="77777777" w:rsidR="00313474" w:rsidRDefault="00313474" w:rsidP="00313474">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C7C5AC7" w14:textId="77777777" w:rsidR="00313474" w:rsidRDefault="00313474" w:rsidP="00313474">
            <w:pPr>
              <w:pStyle w:val="TAC"/>
              <w:rPr>
                <w:szCs w:val="18"/>
                <w:lang w:val="en-US" w:eastAsia="zh-CN"/>
              </w:rPr>
            </w:pPr>
          </w:p>
        </w:tc>
      </w:tr>
      <w:tr w:rsidR="00313474" w14:paraId="14C450B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62B56AE"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7A916E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CE0262F" w14:textId="77777777" w:rsidR="00313474" w:rsidRDefault="00313474" w:rsidP="00313474">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E25AE7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F450"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E0612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FAEE1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8C4CDB"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6D547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4D0F4D"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50C2C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E3DC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4556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C47AD"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067EBB"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89F54"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4539B9" w14:textId="77777777" w:rsidR="00313474" w:rsidRDefault="00313474" w:rsidP="00313474">
            <w:pPr>
              <w:pStyle w:val="TAC"/>
              <w:rPr>
                <w:szCs w:val="18"/>
                <w:lang w:val="en-US" w:eastAsia="zh-CN"/>
              </w:rPr>
            </w:pPr>
            <w:r>
              <w:rPr>
                <w:rFonts w:hint="eastAsia"/>
                <w:szCs w:val="18"/>
                <w:lang w:val="en-US" w:eastAsia="zh-CN"/>
              </w:rPr>
              <w:t>2</w:t>
            </w:r>
          </w:p>
        </w:tc>
      </w:tr>
      <w:tr w:rsidR="00313474" w14:paraId="5B49293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A5A3707"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FDF59E"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6C45B5C" w14:textId="77777777" w:rsidR="00313474" w:rsidRDefault="00313474" w:rsidP="00313474">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5F18B4D"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9E042"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9CFF9E"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740B7"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4A911D"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B6D7"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4C1D83"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150867"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F01AC8"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40297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2DC7F"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51C50F"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201B0E2"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EB9F40" w14:textId="77777777" w:rsidR="00313474" w:rsidRDefault="00313474" w:rsidP="00313474">
            <w:pPr>
              <w:pStyle w:val="TAC"/>
              <w:rPr>
                <w:szCs w:val="18"/>
                <w:lang w:val="en-US" w:eastAsia="zh-CN"/>
              </w:rPr>
            </w:pPr>
          </w:p>
        </w:tc>
      </w:tr>
      <w:tr w:rsidR="00313474" w14:paraId="7E14A350" w14:textId="77777777" w:rsidTr="00A62CF7">
        <w:trPr>
          <w:trHeight w:val="187"/>
        </w:trPr>
        <w:tc>
          <w:tcPr>
            <w:tcW w:w="1988" w:type="dxa"/>
            <w:tcBorders>
              <w:left w:val="single" w:sz="4" w:space="0" w:color="auto"/>
              <w:bottom w:val="nil"/>
              <w:right w:val="single" w:sz="4" w:space="0" w:color="auto"/>
            </w:tcBorders>
            <w:shd w:val="clear" w:color="auto" w:fill="auto"/>
          </w:tcPr>
          <w:p w14:paraId="20BF5AC8"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680A73C9"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7408CAA5" w14:textId="77777777" w:rsidR="00313474" w:rsidRDefault="00313474" w:rsidP="00313474">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05319F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182D03"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3B7D6"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306E3A"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01669C"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CA49B6"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7AA4A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B9D3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A4AA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F9B9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0303D"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F78C32"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CA338D"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31289CD0" w14:textId="77777777" w:rsidR="00313474" w:rsidRDefault="00313474" w:rsidP="00313474">
            <w:pPr>
              <w:pStyle w:val="TAC"/>
              <w:rPr>
                <w:szCs w:val="18"/>
                <w:lang w:val="en-US" w:eastAsia="zh-CN"/>
              </w:rPr>
            </w:pPr>
            <w:r>
              <w:rPr>
                <w:rFonts w:hint="eastAsia"/>
                <w:szCs w:val="18"/>
                <w:lang w:val="en-US" w:eastAsia="zh-CN"/>
              </w:rPr>
              <w:t>0</w:t>
            </w:r>
          </w:p>
        </w:tc>
      </w:tr>
      <w:tr w:rsidR="00313474" w14:paraId="2616571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8CA2666"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E301E72" w14:textId="77777777" w:rsidR="00313474" w:rsidRDefault="00313474" w:rsidP="00313474">
            <w:pPr>
              <w:pStyle w:val="TAC"/>
              <w:rPr>
                <w:szCs w:val="18"/>
                <w:lang w:val="en-US"/>
              </w:rPr>
            </w:pPr>
          </w:p>
        </w:tc>
        <w:tc>
          <w:tcPr>
            <w:tcW w:w="670" w:type="dxa"/>
            <w:tcBorders>
              <w:left w:val="single" w:sz="4" w:space="0" w:color="auto"/>
              <w:right w:val="single" w:sz="4" w:space="0" w:color="auto"/>
            </w:tcBorders>
          </w:tcPr>
          <w:p w14:paraId="170D0450" w14:textId="77777777" w:rsidR="00313474" w:rsidRDefault="00313474" w:rsidP="00313474">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6B1F24"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D969D1E" w14:textId="77777777" w:rsidR="00313474" w:rsidRDefault="00313474" w:rsidP="00313474">
            <w:pPr>
              <w:pStyle w:val="TAC"/>
              <w:rPr>
                <w:szCs w:val="18"/>
                <w:lang w:val="en-US" w:eastAsia="zh-CN"/>
              </w:rPr>
            </w:pPr>
          </w:p>
        </w:tc>
      </w:tr>
      <w:tr w:rsidR="00313474" w14:paraId="4A6CDB6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21833B2"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358416CC" w14:textId="77777777" w:rsidR="00313474" w:rsidRDefault="00313474" w:rsidP="00313474">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76B4F80"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AD5AE9A"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982043"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1A8DC5"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BD99D4"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33D00"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07DA7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54697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F8F9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5648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DAD5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F9B7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C6BFD"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F7AC7E"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A1209D" w14:textId="77777777" w:rsidR="00313474" w:rsidRDefault="00313474" w:rsidP="00313474">
            <w:pPr>
              <w:pStyle w:val="TAC"/>
              <w:rPr>
                <w:szCs w:val="18"/>
                <w:lang w:val="en-US" w:eastAsia="zh-CN"/>
              </w:rPr>
            </w:pPr>
            <w:r>
              <w:rPr>
                <w:rFonts w:hint="eastAsia"/>
                <w:szCs w:val="18"/>
                <w:lang w:val="en-US" w:eastAsia="zh-CN"/>
              </w:rPr>
              <w:t>0</w:t>
            </w:r>
          </w:p>
        </w:tc>
      </w:tr>
      <w:tr w:rsidR="00313474" w14:paraId="1106D0E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D2A23B6"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A8CB6A" w14:textId="77777777" w:rsidR="00313474" w:rsidRDefault="00313474" w:rsidP="00313474">
            <w:pPr>
              <w:pStyle w:val="TAC"/>
              <w:rPr>
                <w:szCs w:val="18"/>
              </w:rPr>
            </w:pPr>
          </w:p>
        </w:tc>
        <w:tc>
          <w:tcPr>
            <w:tcW w:w="670" w:type="dxa"/>
            <w:tcBorders>
              <w:top w:val="single" w:sz="4" w:space="0" w:color="auto"/>
              <w:left w:val="single" w:sz="4" w:space="0" w:color="auto"/>
              <w:right w:val="single" w:sz="4" w:space="0" w:color="auto"/>
            </w:tcBorders>
          </w:tcPr>
          <w:p w14:paraId="3A909A98" w14:textId="77777777" w:rsidR="00313474" w:rsidRDefault="00313474" w:rsidP="00313474">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8878113"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16F9728" w14:textId="77777777" w:rsidR="00313474" w:rsidRDefault="00313474" w:rsidP="00313474">
            <w:pPr>
              <w:pStyle w:val="TAC"/>
              <w:rPr>
                <w:szCs w:val="18"/>
                <w:lang w:val="en-US" w:eastAsia="zh-CN"/>
              </w:rPr>
            </w:pPr>
          </w:p>
        </w:tc>
      </w:tr>
      <w:tr w:rsidR="00313474" w14:paraId="045C6607"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4D88A23B" w14:textId="77777777" w:rsidR="00313474" w:rsidRDefault="00313474" w:rsidP="00313474">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0DC47E63" w14:textId="77777777" w:rsidR="00313474" w:rsidRDefault="00313474" w:rsidP="00313474">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46316458" w14:textId="77777777" w:rsidR="00313474" w:rsidRDefault="00313474" w:rsidP="00313474">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FE36FA3" w14:textId="77777777" w:rsidR="00313474" w:rsidRDefault="00313474" w:rsidP="00313474">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3EC118"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27962"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7758E8"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A7E85" w14:textId="77777777" w:rsidR="00313474" w:rsidRDefault="00313474" w:rsidP="00313474">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F47DAD" w14:textId="77777777" w:rsidR="00313474" w:rsidRDefault="00313474" w:rsidP="00313474">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8602A8" w14:textId="77777777" w:rsidR="00313474" w:rsidRDefault="00313474" w:rsidP="00313474">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B255"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655C5"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5602C"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7709E"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84852"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B5359" w14:textId="77777777" w:rsidR="00313474" w:rsidRDefault="00313474" w:rsidP="00313474">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7F6943D6" w14:textId="77777777" w:rsidR="00313474" w:rsidRDefault="00313474" w:rsidP="00313474">
            <w:pPr>
              <w:pStyle w:val="TAC"/>
              <w:rPr>
                <w:szCs w:val="18"/>
                <w:lang w:val="en-US" w:eastAsia="zh-CN"/>
              </w:rPr>
            </w:pPr>
            <w:r>
              <w:rPr>
                <w:rFonts w:hint="eastAsia"/>
                <w:szCs w:val="18"/>
                <w:lang w:val="en-US" w:eastAsia="zh-CN"/>
              </w:rPr>
              <w:t>0</w:t>
            </w:r>
          </w:p>
        </w:tc>
      </w:tr>
      <w:tr w:rsidR="00313474" w14:paraId="53F6584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7C2C2A1" w14:textId="77777777" w:rsidR="00313474" w:rsidRDefault="00313474" w:rsidP="00313474">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5B17B26" w14:textId="77777777" w:rsidR="00313474" w:rsidRDefault="00313474" w:rsidP="00313474">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74CE206A" w14:textId="77777777" w:rsidR="00313474" w:rsidRDefault="00313474" w:rsidP="00313474">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E8AE1" w14:textId="77777777" w:rsidR="00313474" w:rsidRDefault="00313474" w:rsidP="00313474">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E2A3B2"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AEA1DB"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41F43"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8B00982"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99498" w14:textId="77777777" w:rsidR="00313474" w:rsidRDefault="00313474" w:rsidP="00313474">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767949"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17DF33"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DAA721"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A83A5"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8FE92"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3B18A2"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CC06A" w14:textId="77777777" w:rsidR="00313474" w:rsidRDefault="00313474" w:rsidP="00313474">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DE79E0" w14:textId="77777777" w:rsidR="00313474" w:rsidRDefault="00313474" w:rsidP="00313474">
            <w:pPr>
              <w:pStyle w:val="TAC"/>
              <w:rPr>
                <w:szCs w:val="18"/>
                <w:lang w:val="en-US" w:eastAsia="zh-CN"/>
              </w:rPr>
            </w:pPr>
          </w:p>
        </w:tc>
      </w:tr>
      <w:tr w:rsidR="00313474" w14:paraId="3B81D41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CA53D5D" w14:textId="77777777" w:rsidR="00313474" w:rsidRDefault="00313474" w:rsidP="00313474">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5A2FDAA5" w14:textId="77777777" w:rsidR="00313474" w:rsidRDefault="00313474" w:rsidP="00313474">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78E3DF2E"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F5CF7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25B7EA"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D6D1D"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1FDAF7"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FD8A6"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C72482"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D05EA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CBF4D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C196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E804C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AFC4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D61C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BC58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375065D" w14:textId="77777777" w:rsidR="00313474" w:rsidRDefault="00313474" w:rsidP="00313474">
            <w:pPr>
              <w:pStyle w:val="TAC"/>
              <w:rPr>
                <w:szCs w:val="18"/>
                <w:lang w:val="en-US" w:eastAsia="zh-CN"/>
              </w:rPr>
            </w:pPr>
            <w:r>
              <w:rPr>
                <w:rFonts w:hint="eastAsia"/>
                <w:szCs w:val="18"/>
                <w:lang w:val="en-US" w:eastAsia="zh-CN"/>
              </w:rPr>
              <w:t>0</w:t>
            </w:r>
          </w:p>
        </w:tc>
      </w:tr>
      <w:tr w:rsidR="00313474" w14:paraId="396235F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EB3041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4B10953"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6BF91B1" w14:textId="77777777" w:rsidR="00313474" w:rsidRDefault="00313474" w:rsidP="00313474">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7E44F349"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63C5E"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6BDEF"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A16738"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1B0A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3B4C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69C72D8"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EE95DE"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F857D7"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4EA60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451D7D"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8F2F2"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DCD9AC"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978F54" w14:textId="77777777" w:rsidR="00313474" w:rsidRDefault="00313474" w:rsidP="00313474">
            <w:pPr>
              <w:pStyle w:val="TAC"/>
              <w:rPr>
                <w:szCs w:val="18"/>
                <w:lang w:val="en-US" w:eastAsia="zh-CN"/>
              </w:rPr>
            </w:pPr>
          </w:p>
        </w:tc>
      </w:tr>
      <w:tr w:rsidR="00313474" w14:paraId="0DCD83E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BC7A1B" w14:textId="77777777" w:rsidR="00313474" w:rsidRDefault="00313474" w:rsidP="0031347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4A51494" w14:textId="77777777" w:rsidR="00313474" w:rsidRDefault="00313474" w:rsidP="00313474">
            <w:pPr>
              <w:pStyle w:val="TAC"/>
              <w:rPr>
                <w:lang w:eastAsia="zh-CN"/>
              </w:rPr>
            </w:pPr>
            <w:r>
              <w:rPr>
                <w:rFonts w:hint="eastAsia"/>
                <w:bCs/>
                <w:lang w:eastAsia="zh-CN"/>
              </w:rPr>
              <w:t>CA_n77(2A)</w:t>
            </w:r>
          </w:p>
          <w:p w14:paraId="2C136981" w14:textId="77777777" w:rsidR="00313474" w:rsidRDefault="00313474" w:rsidP="00313474">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FC33760" w14:textId="77777777" w:rsidR="00313474" w:rsidRDefault="00313474" w:rsidP="00313474">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F3062F2"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50CE8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10118B"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DEF1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4B21D9"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5E547A"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DBB39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4CD9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F124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E4A5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7168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A7AC2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44B1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041224B" w14:textId="77777777" w:rsidR="00313474" w:rsidRDefault="00313474" w:rsidP="00313474">
            <w:pPr>
              <w:pStyle w:val="TAC"/>
              <w:rPr>
                <w:szCs w:val="18"/>
                <w:lang w:val="en-US" w:eastAsia="zh-CN"/>
              </w:rPr>
            </w:pPr>
            <w:r>
              <w:rPr>
                <w:rFonts w:hint="eastAsia"/>
                <w:szCs w:val="18"/>
                <w:lang w:val="en-US" w:eastAsia="zh-CN"/>
              </w:rPr>
              <w:t>0</w:t>
            </w:r>
          </w:p>
        </w:tc>
      </w:tr>
      <w:tr w:rsidR="00313474" w14:paraId="7757DFF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049AA5B"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19277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0B17B4" w14:textId="77777777" w:rsidR="00313474" w:rsidRDefault="00313474" w:rsidP="00313474">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19945AE" w14:textId="77777777" w:rsidR="00313474" w:rsidRDefault="00313474" w:rsidP="00313474">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01316A1" w14:textId="77777777" w:rsidR="00313474" w:rsidRDefault="00313474" w:rsidP="00313474">
            <w:pPr>
              <w:pStyle w:val="TAC"/>
              <w:rPr>
                <w:szCs w:val="18"/>
                <w:lang w:val="en-US" w:eastAsia="zh-CN"/>
              </w:rPr>
            </w:pPr>
          </w:p>
        </w:tc>
      </w:tr>
      <w:tr w:rsidR="00313474" w14:paraId="1EEBFCB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1384A39" w14:textId="77777777" w:rsidR="00313474" w:rsidRDefault="00313474" w:rsidP="00313474">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67842A12" w14:textId="77777777" w:rsidR="00313474" w:rsidRDefault="00313474" w:rsidP="00313474">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544EEBAD"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2B429CE"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B4BB80"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89D420"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B930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659293"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B4C90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8FD64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CFE8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D172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4DD6A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1D52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CB5AB7"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3E9A2"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06CCD0" w14:textId="77777777" w:rsidR="00313474" w:rsidRDefault="00313474" w:rsidP="00313474">
            <w:pPr>
              <w:pStyle w:val="TAC"/>
              <w:rPr>
                <w:szCs w:val="18"/>
                <w:lang w:val="en-US" w:eastAsia="zh-CN"/>
              </w:rPr>
            </w:pPr>
            <w:r>
              <w:rPr>
                <w:rFonts w:hint="eastAsia"/>
                <w:szCs w:val="18"/>
                <w:lang w:val="en-US" w:eastAsia="zh-CN"/>
              </w:rPr>
              <w:t>0</w:t>
            </w:r>
          </w:p>
        </w:tc>
      </w:tr>
      <w:tr w:rsidR="00313474" w14:paraId="24327F3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E49BD75"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DF6235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B5D741" w14:textId="77777777" w:rsidR="00313474" w:rsidRDefault="00313474" w:rsidP="00313474">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390FC9FB"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C47548"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D40F7D"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3216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6257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8426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77A8FA"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9A76EE"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D168D1"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AF0A6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2E90D2"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7690BF"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49BBBA9"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B3F26" w14:textId="77777777" w:rsidR="00313474" w:rsidRDefault="00313474" w:rsidP="00313474">
            <w:pPr>
              <w:pStyle w:val="TAC"/>
              <w:rPr>
                <w:szCs w:val="18"/>
                <w:lang w:val="en-US" w:eastAsia="zh-CN"/>
              </w:rPr>
            </w:pPr>
          </w:p>
        </w:tc>
      </w:tr>
      <w:tr w:rsidR="00313474" w14:paraId="47B33FB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46C508"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601A74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7A89A3"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4FFEF307" w14:textId="77777777" w:rsidR="00313474" w:rsidRDefault="00313474" w:rsidP="00313474">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BE31F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8F326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CC42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4DE1E3"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DF938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2ADE75" w14:textId="77777777" w:rsidR="00313474" w:rsidRDefault="00313474" w:rsidP="00313474">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9A50E7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9F0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C6FD0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4D60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362AB"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D26B2"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6235B4" w14:textId="77777777" w:rsidR="00313474" w:rsidRDefault="00313474" w:rsidP="00313474">
            <w:pPr>
              <w:pStyle w:val="TAC"/>
              <w:rPr>
                <w:szCs w:val="18"/>
                <w:lang w:val="en-US" w:eastAsia="zh-CN"/>
              </w:rPr>
            </w:pPr>
            <w:r>
              <w:rPr>
                <w:rFonts w:hint="eastAsia"/>
                <w:szCs w:val="18"/>
                <w:lang w:val="en-US" w:eastAsia="zh-CN"/>
              </w:rPr>
              <w:t>1</w:t>
            </w:r>
          </w:p>
        </w:tc>
      </w:tr>
      <w:tr w:rsidR="00313474" w14:paraId="305A8A7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29F308F"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16ADD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74342" w14:textId="77777777" w:rsidR="00313474" w:rsidRDefault="00313474" w:rsidP="00313474">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647BF917"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0FD774" w14:textId="77777777" w:rsidR="00313474" w:rsidRDefault="00313474" w:rsidP="00313474">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C9266E" w14:textId="77777777" w:rsidR="00313474" w:rsidRDefault="00313474" w:rsidP="00313474">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00A9" w14:textId="77777777" w:rsidR="00313474" w:rsidRDefault="00313474" w:rsidP="00313474">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A34CE" w14:textId="77777777" w:rsidR="00313474" w:rsidRDefault="00313474" w:rsidP="00313474">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87B69" w14:textId="77777777" w:rsidR="00313474" w:rsidRDefault="00313474" w:rsidP="00313474">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E323F2" w14:textId="77777777" w:rsidR="00313474" w:rsidRDefault="00313474" w:rsidP="00313474">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E6A241" w14:textId="77777777" w:rsidR="00313474" w:rsidRDefault="00313474" w:rsidP="00313474">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EB58F4" w14:textId="77777777" w:rsidR="00313474" w:rsidRDefault="00313474" w:rsidP="00313474">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4C04B19" w14:textId="77777777" w:rsidR="00313474" w:rsidRDefault="00313474" w:rsidP="00313474">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00E02B5" w14:textId="77777777" w:rsidR="00313474" w:rsidRDefault="00313474" w:rsidP="00313474">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8AA0B7" w14:textId="77777777" w:rsidR="00313474" w:rsidRDefault="00313474" w:rsidP="00313474">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44407B" w14:textId="77777777" w:rsidR="00313474" w:rsidRDefault="00313474" w:rsidP="00313474">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66A8AC5" w14:textId="77777777" w:rsidR="00313474" w:rsidRDefault="00313474" w:rsidP="00313474">
            <w:pPr>
              <w:pStyle w:val="TAC"/>
              <w:rPr>
                <w:szCs w:val="18"/>
                <w:lang w:val="en-US" w:eastAsia="zh-CN"/>
              </w:rPr>
            </w:pPr>
          </w:p>
        </w:tc>
      </w:tr>
      <w:tr w:rsidR="00313474" w14:paraId="0ABAC53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C7F14CF" w14:textId="77777777" w:rsidR="00313474" w:rsidRDefault="00313474" w:rsidP="00313474">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524DFC4D" w14:textId="77777777" w:rsidR="00313474" w:rsidRDefault="00313474" w:rsidP="00313474">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4D4EB2B" w14:textId="77777777" w:rsidR="00313474" w:rsidRDefault="00313474" w:rsidP="00313474">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74E984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33C1F7"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A4FE18"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49EA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6845E"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80E9FB"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9D283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D6EC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2F67C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AC88C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07BABF"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93E85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3FE02"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746E5E" w14:textId="77777777" w:rsidR="00313474" w:rsidRDefault="00313474" w:rsidP="00313474">
            <w:pPr>
              <w:pStyle w:val="TAC"/>
              <w:rPr>
                <w:szCs w:val="18"/>
                <w:lang w:val="en-US" w:eastAsia="zh-CN"/>
              </w:rPr>
            </w:pPr>
            <w:r>
              <w:rPr>
                <w:rFonts w:hint="eastAsia"/>
                <w:szCs w:val="18"/>
                <w:lang w:val="en-US" w:eastAsia="zh-CN"/>
              </w:rPr>
              <w:t>0</w:t>
            </w:r>
          </w:p>
        </w:tc>
      </w:tr>
      <w:tr w:rsidR="00313474" w14:paraId="10F60A7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A2DC519"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8EF274D" w14:textId="77777777" w:rsidR="00313474" w:rsidRDefault="00313474" w:rsidP="00313474">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C378EE"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B033900" w14:textId="77777777" w:rsidR="00313474" w:rsidRDefault="00313474" w:rsidP="00313474">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5AE761E" w14:textId="77777777" w:rsidR="00313474" w:rsidRDefault="00313474" w:rsidP="00313474">
            <w:pPr>
              <w:pStyle w:val="TAC"/>
              <w:rPr>
                <w:szCs w:val="18"/>
                <w:lang w:val="en-US" w:eastAsia="zh-CN"/>
              </w:rPr>
            </w:pPr>
          </w:p>
        </w:tc>
      </w:tr>
      <w:tr w:rsidR="00313474" w14:paraId="0D89DCB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9FBEEC3"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1039AE2" w14:textId="77777777" w:rsidR="00313474" w:rsidRDefault="00313474" w:rsidP="00313474">
            <w:pPr>
              <w:pStyle w:val="TAC"/>
              <w:rPr>
                <w:bCs/>
                <w:lang w:eastAsia="zh-CN"/>
              </w:rPr>
            </w:pPr>
          </w:p>
        </w:tc>
        <w:tc>
          <w:tcPr>
            <w:tcW w:w="670" w:type="dxa"/>
            <w:tcBorders>
              <w:top w:val="single" w:sz="4" w:space="0" w:color="auto"/>
              <w:left w:val="single" w:sz="4" w:space="0" w:color="auto"/>
              <w:right w:val="single" w:sz="4" w:space="0" w:color="auto"/>
            </w:tcBorders>
          </w:tcPr>
          <w:p w14:paraId="6259CD74" w14:textId="77777777" w:rsidR="00313474" w:rsidRDefault="00313474" w:rsidP="00313474">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A2BD6E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E0F84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1556B"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56C88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56E684"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D60DC7"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B4B22" w14:textId="77777777" w:rsidR="00313474" w:rsidRDefault="00313474" w:rsidP="00313474">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DE27E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D868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0E0EE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5EA06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3CDCF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5130B"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1E872D3" w14:textId="77777777" w:rsidR="00313474" w:rsidRDefault="00313474" w:rsidP="00313474">
            <w:pPr>
              <w:pStyle w:val="TAC"/>
              <w:rPr>
                <w:szCs w:val="18"/>
                <w:lang w:val="en-US" w:eastAsia="zh-CN"/>
              </w:rPr>
            </w:pPr>
            <w:r>
              <w:rPr>
                <w:rFonts w:hint="eastAsia"/>
                <w:szCs w:val="18"/>
                <w:lang w:val="en-US" w:eastAsia="zh-CN"/>
              </w:rPr>
              <w:t>1</w:t>
            </w:r>
          </w:p>
        </w:tc>
      </w:tr>
      <w:tr w:rsidR="00313474" w14:paraId="1488BAA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E57766"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228E3A" w14:textId="77777777" w:rsidR="00313474" w:rsidRDefault="00313474" w:rsidP="00313474">
            <w:pPr>
              <w:pStyle w:val="TAC"/>
              <w:rPr>
                <w:bCs/>
                <w:lang w:eastAsia="zh-CN"/>
              </w:rPr>
            </w:pPr>
          </w:p>
        </w:tc>
        <w:tc>
          <w:tcPr>
            <w:tcW w:w="670" w:type="dxa"/>
            <w:tcBorders>
              <w:top w:val="single" w:sz="4" w:space="0" w:color="auto"/>
              <w:left w:val="single" w:sz="4" w:space="0" w:color="auto"/>
              <w:right w:val="single" w:sz="4" w:space="0" w:color="auto"/>
            </w:tcBorders>
          </w:tcPr>
          <w:p w14:paraId="6AB6F872" w14:textId="77777777" w:rsidR="00313474" w:rsidRDefault="00313474" w:rsidP="00313474">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08662228" w14:textId="77777777" w:rsidR="00313474" w:rsidRDefault="00313474" w:rsidP="00313474">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1390BDB" w14:textId="77777777" w:rsidR="00313474" w:rsidRDefault="00313474" w:rsidP="00313474">
            <w:pPr>
              <w:pStyle w:val="TAC"/>
              <w:rPr>
                <w:szCs w:val="18"/>
                <w:lang w:val="en-US" w:eastAsia="zh-CN"/>
              </w:rPr>
            </w:pPr>
          </w:p>
        </w:tc>
      </w:tr>
      <w:tr w:rsidR="00313474" w14:paraId="070790B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C6DA0A9" w14:textId="77777777" w:rsidR="00313474" w:rsidRDefault="00313474" w:rsidP="00313474">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74B9673B" w14:textId="77777777" w:rsidR="00313474" w:rsidRDefault="00313474" w:rsidP="00313474">
            <w:pPr>
              <w:pStyle w:val="TAC"/>
              <w:rPr>
                <w:bCs/>
                <w:lang w:eastAsia="zh-CN"/>
              </w:rPr>
            </w:pPr>
            <w:r>
              <w:rPr>
                <w:bCs/>
                <w:lang w:eastAsia="zh-CN"/>
              </w:rPr>
              <w:t>CA_n3A-n78A</w:t>
            </w:r>
          </w:p>
          <w:p w14:paraId="07BA3B99" w14:textId="77777777" w:rsidR="00313474" w:rsidRDefault="00313474" w:rsidP="00313474">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0E8D051F"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30A3400"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79D79D"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51864A"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99A011"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9EAE8D"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9B3329"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0680D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A776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12769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C5B1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F7232"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6CD723"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60DA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C621B2" w14:textId="77777777" w:rsidR="00313474" w:rsidRDefault="00313474" w:rsidP="00313474">
            <w:pPr>
              <w:pStyle w:val="TAC"/>
              <w:rPr>
                <w:szCs w:val="18"/>
                <w:lang w:val="en-US" w:eastAsia="zh-CN"/>
              </w:rPr>
            </w:pPr>
            <w:r>
              <w:rPr>
                <w:rFonts w:hint="eastAsia"/>
                <w:szCs w:val="18"/>
                <w:lang w:val="en-US" w:eastAsia="zh-CN"/>
              </w:rPr>
              <w:t>0</w:t>
            </w:r>
          </w:p>
        </w:tc>
      </w:tr>
      <w:tr w:rsidR="00313474" w14:paraId="7B170DE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46A6D9"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7BB6C9" w14:textId="77777777" w:rsidR="00313474" w:rsidRDefault="00313474" w:rsidP="00313474">
            <w:pPr>
              <w:pStyle w:val="TAC"/>
              <w:rPr>
                <w:szCs w:val="18"/>
                <w:lang w:val="en-US"/>
              </w:rPr>
            </w:pPr>
          </w:p>
        </w:tc>
        <w:tc>
          <w:tcPr>
            <w:tcW w:w="670" w:type="dxa"/>
            <w:tcBorders>
              <w:top w:val="single" w:sz="4" w:space="0" w:color="auto"/>
              <w:left w:val="single" w:sz="4" w:space="0" w:color="auto"/>
              <w:right w:val="single" w:sz="4" w:space="0" w:color="auto"/>
            </w:tcBorders>
          </w:tcPr>
          <w:p w14:paraId="7A2022B2" w14:textId="77777777" w:rsidR="00313474" w:rsidRDefault="00313474" w:rsidP="00313474">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DDFF329" w14:textId="77777777" w:rsidR="00313474" w:rsidRDefault="00313474" w:rsidP="00313474">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3804655" w14:textId="77777777" w:rsidR="00313474" w:rsidRDefault="00313474" w:rsidP="00313474">
            <w:pPr>
              <w:pStyle w:val="TAC"/>
              <w:rPr>
                <w:szCs w:val="18"/>
                <w:lang w:val="en-US" w:eastAsia="zh-CN"/>
              </w:rPr>
            </w:pPr>
          </w:p>
        </w:tc>
      </w:tr>
      <w:tr w:rsidR="00313474" w14:paraId="3CF16BAF" w14:textId="77777777" w:rsidTr="00A62CF7">
        <w:trPr>
          <w:trHeight w:val="187"/>
        </w:trPr>
        <w:tc>
          <w:tcPr>
            <w:tcW w:w="1988" w:type="dxa"/>
            <w:tcBorders>
              <w:left w:val="single" w:sz="4" w:space="0" w:color="auto"/>
              <w:bottom w:val="nil"/>
              <w:right w:val="single" w:sz="4" w:space="0" w:color="auto"/>
            </w:tcBorders>
            <w:shd w:val="clear" w:color="auto" w:fill="auto"/>
          </w:tcPr>
          <w:p w14:paraId="3E7E689C" w14:textId="77777777" w:rsidR="00313474" w:rsidRDefault="00313474" w:rsidP="00313474">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127FF9F9" w14:textId="77777777" w:rsidR="00313474" w:rsidRDefault="00313474" w:rsidP="00313474">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52A57C01"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1931532"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A0E90A"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192895"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36B10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2054D"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0237D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3DC0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E1FC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74BD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85A33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357A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D6D0B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148DB"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624CDA1" w14:textId="77777777" w:rsidR="00313474" w:rsidRDefault="00313474" w:rsidP="00313474">
            <w:pPr>
              <w:pStyle w:val="TAC"/>
              <w:rPr>
                <w:szCs w:val="18"/>
                <w:lang w:val="en-US" w:eastAsia="zh-CN"/>
              </w:rPr>
            </w:pPr>
            <w:r>
              <w:rPr>
                <w:rFonts w:hint="eastAsia"/>
                <w:szCs w:val="18"/>
                <w:lang w:val="en-US" w:eastAsia="zh-CN"/>
              </w:rPr>
              <w:t>0</w:t>
            </w:r>
          </w:p>
        </w:tc>
      </w:tr>
      <w:tr w:rsidR="00313474" w14:paraId="77B93A1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4BCFC62"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12AECFB"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56D2278F" w14:textId="77777777" w:rsidR="00313474" w:rsidRDefault="00313474" w:rsidP="00313474">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74472A3"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EEC14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7AFBB2" w14:textId="77777777" w:rsidR="00313474" w:rsidRDefault="00313474" w:rsidP="00313474">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16A93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67CC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C7618"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DB2DDD"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7B6B80"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D7DCDA"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40586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8B827E"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19DBE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66611"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566DA4" w14:textId="77777777" w:rsidR="00313474" w:rsidRDefault="00313474" w:rsidP="00313474">
            <w:pPr>
              <w:pStyle w:val="TAC"/>
              <w:rPr>
                <w:szCs w:val="18"/>
                <w:lang w:val="en-US" w:eastAsia="zh-CN"/>
              </w:rPr>
            </w:pPr>
          </w:p>
        </w:tc>
      </w:tr>
      <w:tr w:rsidR="00313474" w14:paraId="7BE8A3C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7F76F63" w14:textId="77777777" w:rsidR="00313474" w:rsidRDefault="00313474" w:rsidP="00313474">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0A78DE64" w14:textId="77777777" w:rsidR="00313474" w:rsidRDefault="00313474" w:rsidP="00313474">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59F8695C" w14:textId="77777777" w:rsidR="00313474" w:rsidRDefault="00313474" w:rsidP="00313474">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29EECFC1"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A4F714" w14:textId="77777777" w:rsidR="00313474" w:rsidRDefault="00313474" w:rsidP="00313474">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79D8B" w14:textId="77777777" w:rsidR="00313474" w:rsidRDefault="00313474" w:rsidP="00313474">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53D130" w14:textId="77777777" w:rsidR="00313474" w:rsidRDefault="00313474" w:rsidP="00313474">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8CE34B"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8B1AC"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C5166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940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B5F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9CF3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FCAD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E6AEF2"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23CE7"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772C3B" w14:textId="77777777" w:rsidR="00313474" w:rsidRDefault="00313474" w:rsidP="00313474">
            <w:pPr>
              <w:pStyle w:val="TAC"/>
              <w:rPr>
                <w:szCs w:val="18"/>
                <w:lang w:val="en-US" w:eastAsia="zh-CN"/>
              </w:rPr>
            </w:pPr>
            <w:r>
              <w:rPr>
                <w:rFonts w:hint="eastAsia"/>
                <w:szCs w:val="18"/>
                <w:lang w:val="en-US" w:eastAsia="zh-CN"/>
              </w:rPr>
              <w:t>0</w:t>
            </w:r>
          </w:p>
        </w:tc>
      </w:tr>
      <w:tr w:rsidR="00313474" w14:paraId="170B37B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6DF1887" w14:textId="77777777" w:rsidR="00313474" w:rsidRDefault="00313474" w:rsidP="00313474">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BCBECB" w14:textId="77777777" w:rsidR="00313474" w:rsidRDefault="00313474" w:rsidP="00313474">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EF06415" w14:textId="77777777" w:rsidR="00313474" w:rsidRDefault="00313474" w:rsidP="00313474">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73C80DF"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728E5F9" w14:textId="77777777" w:rsidR="00313474" w:rsidRDefault="00313474" w:rsidP="00313474">
            <w:pPr>
              <w:pStyle w:val="TAC"/>
              <w:rPr>
                <w:szCs w:val="18"/>
                <w:lang w:val="en-US" w:eastAsia="zh-CN"/>
              </w:rPr>
            </w:pPr>
          </w:p>
        </w:tc>
      </w:tr>
      <w:tr w:rsidR="00313474" w14:paraId="4DDEF19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464E1B7" w14:textId="77777777" w:rsidR="00313474" w:rsidRDefault="00313474" w:rsidP="00313474">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4D33DD7B" w14:textId="77777777" w:rsidR="00313474" w:rsidRDefault="00313474" w:rsidP="00313474">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59C493C5" w14:textId="77777777" w:rsidR="00313474" w:rsidRDefault="00313474" w:rsidP="00313474">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565CF78"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525CF" w14:textId="77777777" w:rsidR="00313474" w:rsidRDefault="00313474" w:rsidP="00313474">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8294D" w14:textId="77777777" w:rsidR="00313474" w:rsidRDefault="00313474" w:rsidP="00313474">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F5442A" w14:textId="77777777" w:rsidR="00313474" w:rsidRDefault="00313474" w:rsidP="00313474">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44ED41"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EA2F6" w14:textId="77777777" w:rsidR="00313474" w:rsidRDefault="00313474" w:rsidP="00313474">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CEBB17"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C47C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AA91C"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66EC3"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415A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CF168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F6293"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2958A14" w14:textId="77777777" w:rsidR="00313474" w:rsidRDefault="00313474" w:rsidP="00313474">
            <w:pPr>
              <w:pStyle w:val="TAC"/>
              <w:rPr>
                <w:szCs w:val="18"/>
                <w:lang w:val="en-US" w:eastAsia="zh-CN"/>
              </w:rPr>
            </w:pPr>
            <w:r>
              <w:rPr>
                <w:szCs w:val="18"/>
                <w:lang w:val="en-US" w:eastAsia="zh-CN"/>
              </w:rPr>
              <w:t>0</w:t>
            </w:r>
          </w:p>
        </w:tc>
      </w:tr>
      <w:tr w:rsidR="00313474" w14:paraId="6052CD6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E6FCE7"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4811BF5" w14:textId="77777777" w:rsidR="00313474" w:rsidRDefault="00313474" w:rsidP="00313474">
            <w:pPr>
              <w:pStyle w:val="TAC"/>
              <w:rPr>
                <w:rFonts w:cs="Arial"/>
                <w:szCs w:val="18"/>
              </w:rPr>
            </w:pPr>
          </w:p>
        </w:tc>
        <w:tc>
          <w:tcPr>
            <w:tcW w:w="670" w:type="dxa"/>
            <w:tcBorders>
              <w:top w:val="single" w:sz="4" w:space="0" w:color="auto"/>
              <w:left w:val="single" w:sz="4" w:space="0" w:color="auto"/>
              <w:right w:val="single" w:sz="4" w:space="0" w:color="auto"/>
            </w:tcBorders>
          </w:tcPr>
          <w:p w14:paraId="281A7187" w14:textId="77777777" w:rsidR="00313474" w:rsidRDefault="00313474" w:rsidP="00313474">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82149F"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5DE3AA" w14:textId="77777777" w:rsidR="00313474" w:rsidRDefault="00313474" w:rsidP="00313474">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F3CAAC" w14:textId="77777777" w:rsidR="00313474" w:rsidRDefault="00313474" w:rsidP="00313474">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0120" w14:textId="77777777" w:rsidR="00313474" w:rsidRDefault="00313474" w:rsidP="00313474">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3EFDE5" w14:textId="77777777" w:rsidR="00313474" w:rsidRDefault="00313474" w:rsidP="00313474">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9F08CA" w14:textId="77777777" w:rsidR="00313474" w:rsidRDefault="00313474" w:rsidP="00313474">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211BF9" w14:textId="77777777" w:rsidR="00313474" w:rsidRDefault="00313474" w:rsidP="00313474">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3B238E" w14:textId="77777777" w:rsidR="00313474" w:rsidRDefault="00313474" w:rsidP="00313474">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CFE16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78FC0"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29656"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E361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CCEF7"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BCBAB1" w14:textId="77777777" w:rsidR="00313474" w:rsidRDefault="00313474" w:rsidP="00313474">
            <w:pPr>
              <w:pStyle w:val="TAC"/>
              <w:rPr>
                <w:szCs w:val="18"/>
                <w:lang w:val="en-US" w:eastAsia="zh-CN"/>
              </w:rPr>
            </w:pPr>
          </w:p>
        </w:tc>
      </w:tr>
      <w:tr w:rsidR="00313474" w14:paraId="6B4243E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39FA01E" w14:textId="77777777" w:rsidR="00313474" w:rsidRDefault="00313474" w:rsidP="00313474">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DCE90B6" w14:textId="77777777" w:rsidR="00313474" w:rsidRDefault="00313474" w:rsidP="00313474">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789292F2" w14:textId="77777777" w:rsidR="00313474" w:rsidRDefault="00313474" w:rsidP="00313474">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2A1C3F6F"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A3FFF"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5D5BB"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55345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C59311"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A7EC7B"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2282DE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5130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83B9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35C0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E9DFB"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EFA8CA"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F19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8263F9" w14:textId="77777777" w:rsidR="00313474" w:rsidRDefault="00313474" w:rsidP="00313474">
            <w:pPr>
              <w:pStyle w:val="TAC"/>
              <w:rPr>
                <w:szCs w:val="18"/>
                <w:lang w:val="en-US" w:eastAsia="zh-CN"/>
              </w:rPr>
            </w:pPr>
            <w:r>
              <w:rPr>
                <w:szCs w:val="18"/>
                <w:lang w:val="en-US" w:eastAsia="zh-CN"/>
              </w:rPr>
              <w:t>0</w:t>
            </w:r>
          </w:p>
        </w:tc>
      </w:tr>
      <w:tr w:rsidR="00313474" w14:paraId="2B4ECA2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834369B"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61FC6FB" w14:textId="77777777" w:rsidR="00313474" w:rsidRDefault="00313474" w:rsidP="00313474">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C214985" w14:textId="77777777" w:rsidR="00313474" w:rsidRDefault="00313474" w:rsidP="00313474">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40E7851" w14:textId="77777777" w:rsidR="00313474" w:rsidRDefault="00313474" w:rsidP="00313474">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2A7EC9" w14:textId="77777777" w:rsidR="00313474" w:rsidRDefault="00313474" w:rsidP="00313474">
            <w:pPr>
              <w:pStyle w:val="TAC"/>
              <w:rPr>
                <w:szCs w:val="18"/>
                <w:lang w:val="en-US" w:eastAsia="zh-CN"/>
              </w:rPr>
            </w:pPr>
          </w:p>
        </w:tc>
      </w:tr>
      <w:tr w:rsidR="00313474" w14:paraId="2AB8865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8AEDC12" w14:textId="77777777" w:rsidR="00313474" w:rsidRDefault="00313474" w:rsidP="00313474">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3D4919" w14:textId="77777777" w:rsidR="00313474" w:rsidRDefault="00313474" w:rsidP="00313474">
            <w:pPr>
              <w:pStyle w:val="TAC"/>
            </w:pPr>
            <w:r>
              <w:t>CA_n5A-n12A</w:t>
            </w:r>
          </w:p>
        </w:tc>
        <w:tc>
          <w:tcPr>
            <w:tcW w:w="670" w:type="dxa"/>
            <w:tcBorders>
              <w:top w:val="single" w:sz="4" w:space="0" w:color="auto"/>
              <w:left w:val="single" w:sz="4" w:space="0" w:color="auto"/>
              <w:right w:val="single" w:sz="4" w:space="0" w:color="auto"/>
            </w:tcBorders>
            <w:vAlign w:val="center"/>
          </w:tcPr>
          <w:p w14:paraId="452A2484" w14:textId="77777777" w:rsidR="00313474" w:rsidRDefault="00313474" w:rsidP="00313474">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7CC7AD06"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345AD8D" w14:textId="77777777" w:rsidR="00313474" w:rsidRDefault="00313474" w:rsidP="00313474">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FC320" w14:textId="77777777" w:rsidR="00313474" w:rsidRDefault="00313474" w:rsidP="00313474">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8D98B7" w14:textId="77777777" w:rsidR="00313474" w:rsidRDefault="00313474" w:rsidP="00313474">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286225"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A1217"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A4BE5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7F6F7"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A1AE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6DA1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9C42D"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37DD1E"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2AC1E3" w14:textId="77777777" w:rsidR="00313474" w:rsidRDefault="00313474" w:rsidP="00313474">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485CC9DA" w14:textId="77777777" w:rsidR="00313474" w:rsidRDefault="00313474" w:rsidP="00313474">
            <w:pPr>
              <w:pStyle w:val="TAC"/>
              <w:rPr>
                <w:lang w:val="en-US" w:eastAsia="zh-CN"/>
              </w:rPr>
            </w:pPr>
            <w:r>
              <w:rPr>
                <w:rFonts w:hint="eastAsia"/>
                <w:lang w:val="en-US" w:eastAsia="zh-CN"/>
              </w:rPr>
              <w:t>0</w:t>
            </w:r>
          </w:p>
        </w:tc>
      </w:tr>
      <w:tr w:rsidR="00313474" w14:paraId="0E6F8BC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4077348"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DE4E4D" w14:textId="77777777" w:rsidR="00313474" w:rsidRDefault="00313474" w:rsidP="00313474">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76E9BD7"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5D65F8"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F1D8CEC" w14:textId="77777777" w:rsidR="00313474" w:rsidRDefault="00313474" w:rsidP="00313474">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40B8F" w14:textId="77777777" w:rsidR="00313474" w:rsidRDefault="00313474" w:rsidP="00313474">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52C2DE9" w14:textId="77777777" w:rsidR="00313474" w:rsidRDefault="00313474" w:rsidP="0031347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A2FF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3FEFC7"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0DE6A4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0F0FA"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497AF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FF2EE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6E706"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CC9B73C"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873B68"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BFEF0FA" w14:textId="77777777" w:rsidR="00313474" w:rsidRDefault="00313474" w:rsidP="00313474">
            <w:pPr>
              <w:pStyle w:val="TAC"/>
              <w:rPr>
                <w:lang w:val="en-US" w:eastAsia="zh-CN"/>
              </w:rPr>
            </w:pPr>
          </w:p>
        </w:tc>
      </w:tr>
      <w:tr w:rsidR="00313474" w14:paraId="4E4DFA8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85111ED" w14:textId="77777777" w:rsidR="00313474" w:rsidRDefault="00313474" w:rsidP="00313474">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9298E63" w14:textId="77777777" w:rsidR="00313474" w:rsidRDefault="00313474" w:rsidP="00313474">
            <w:pPr>
              <w:pStyle w:val="TAC"/>
            </w:pPr>
            <w:r>
              <w:t>CA_n5A-n14A</w:t>
            </w:r>
          </w:p>
        </w:tc>
        <w:tc>
          <w:tcPr>
            <w:tcW w:w="670" w:type="dxa"/>
            <w:tcBorders>
              <w:top w:val="single" w:sz="4" w:space="0" w:color="auto"/>
              <w:left w:val="single" w:sz="4" w:space="0" w:color="auto"/>
              <w:right w:val="single" w:sz="4" w:space="0" w:color="auto"/>
            </w:tcBorders>
            <w:vAlign w:val="center"/>
          </w:tcPr>
          <w:p w14:paraId="1A4824EA" w14:textId="77777777" w:rsidR="00313474" w:rsidRDefault="00313474" w:rsidP="00313474">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5CBCDA48" w14:textId="77777777" w:rsidR="00313474" w:rsidRDefault="00313474" w:rsidP="00313474">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0EDB9D" w14:textId="77777777" w:rsidR="00313474" w:rsidRDefault="00313474" w:rsidP="00313474">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BFF9C" w14:textId="77777777" w:rsidR="00313474" w:rsidRDefault="00313474" w:rsidP="00313474">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9DAE4" w14:textId="77777777" w:rsidR="00313474" w:rsidRDefault="00313474" w:rsidP="00313474">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2F20C9"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9B58E"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86F00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469BB"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9158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CD4A2"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621D9"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4D30E3"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95100" w14:textId="77777777" w:rsidR="00313474" w:rsidRDefault="00313474" w:rsidP="00313474">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9856A5B" w14:textId="77777777" w:rsidR="00313474" w:rsidRDefault="00313474" w:rsidP="00313474">
            <w:pPr>
              <w:pStyle w:val="TAC"/>
              <w:rPr>
                <w:lang w:val="en-US" w:eastAsia="zh-CN"/>
              </w:rPr>
            </w:pPr>
            <w:r>
              <w:rPr>
                <w:rFonts w:hint="eastAsia"/>
                <w:lang w:val="en-US" w:eastAsia="zh-CN"/>
              </w:rPr>
              <w:t>0</w:t>
            </w:r>
          </w:p>
        </w:tc>
      </w:tr>
      <w:tr w:rsidR="00313474" w14:paraId="41DA18C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091D6BB"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5E77FCE" w14:textId="77777777" w:rsidR="00313474" w:rsidRDefault="00313474" w:rsidP="00313474">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D1EBA54" w14:textId="77777777" w:rsidR="00313474" w:rsidRDefault="00313474" w:rsidP="00313474">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4EDF2712" w14:textId="77777777" w:rsidR="00313474" w:rsidRDefault="00313474" w:rsidP="00313474">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EAAF6F" w14:textId="77777777" w:rsidR="00313474" w:rsidRDefault="00313474" w:rsidP="00313474">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9239F"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DB84CA1" w14:textId="77777777" w:rsidR="00313474" w:rsidRDefault="00313474" w:rsidP="0031347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06300"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2DEC6"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E941C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8E104B"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13D74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3683F3"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70F438"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E55D440"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BC4ECD"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C27E71E" w14:textId="77777777" w:rsidR="00313474" w:rsidRDefault="00313474" w:rsidP="00313474">
            <w:pPr>
              <w:pStyle w:val="TAC"/>
              <w:rPr>
                <w:lang w:val="en-US" w:eastAsia="zh-CN"/>
              </w:rPr>
            </w:pPr>
          </w:p>
        </w:tc>
      </w:tr>
      <w:tr w:rsidR="00313474" w14:paraId="668165F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6F6656F" w14:textId="77777777" w:rsidR="00313474" w:rsidRDefault="00313474" w:rsidP="00313474">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159E41EC" w14:textId="77777777" w:rsidR="00313474" w:rsidRDefault="00313474" w:rsidP="00313474">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353B21B" w14:textId="77777777" w:rsidR="00313474" w:rsidRDefault="00313474" w:rsidP="00313474">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6CE49890" w14:textId="77777777" w:rsidR="00313474" w:rsidRDefault="00313474" w:rsidP="00313474">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DB5BD" w14:textId="77777777" w:rsidR="00313474" w:rsidRDefault="00313474" w:rsidP="00313474">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1DD04" w14:textId="77777777" w:rsidR="00313474" w:rsidRDefault="00313474" w:rsidP="00313474">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B8B5A0" w14:textId="77777777" w:rsidR="00313474" w:rsidRDefault="00313474" w:rsidP="00313474">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1C866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5DF27F"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2C9F05"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DD551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1617C4"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A8DD3"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3FA668"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CDF9397"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82DB6FB" w14:textId="77777777" w:rsidR="00313474" w:rsidRDefault="00313474" w:rsidP="00313474">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CD1C50E" w14:textId="77777777" w:rsidR="00313474" w:rsidRDefault="00313474" w:rsidP="00313474">
            <w:pPr>
              <w:pStyle w:val="TAC"/>
              <w:rPr>
                <w:lang w:val="en-US" w:eastAsia="zh-CN"/>
              </w:rPr>
            </w:pPr>
            <w:r>
              <w:rPr>
                <w:rFonts w:hint="eastAsia"/>
                <w:lang w:val="en-US" w:eastAsia="zh-CN"/>
              </w:rPr>
              <w:t>0</w:t>
            </w:r>
          </w:p>
        </w:tc>
      </w:tr>
      <w:tr w:rsidR="00313474" w14:paraId="21A39AB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D312081" w14:textId="77777777" w:rsidR="00313474" w:rsidRDefault="00313474" w:rsidP="00313474">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0B8A6B1" w14:textId="77777777" w:rsidR="00313474" w:rsidRDefault="00313474" w:rsidP="00313474">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DFA620" w14:textId="77777777" w:rsidR="00313474" w:rsidRDefault="00313474" w:rsidP="00313474">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3CF4DA97" w14:textId="77777777" w:rsidR="00313474" w:rsidRDefault="00313474" w:rsidP="00313474">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7298D7" w14:textId="77777777" w:rsidR="00313474" w:rsidRDefault="00313474" w:rsidP="00313474">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5E3C9B" w14:textId="77777777" w:rsidR="00313474" w:rsidRDefault="00313474" w:rsidP="00313474">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47F19B" w14:textId="77777777" w:rsidR="00313474" w:rsidRDefault="00313474" w:rsidP="00313474">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CA558" w14:textId="77777777" w:rsidR="00313474" w:rsidRDefault="00313474" w:rsidP="00313474">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C2FF93B" w14:textId="77777777" w:rsidR="00313474" w:rsidRDefault="00313474" w:rsidP="00313474">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7794B96" w14:textId="77777777" w:rsidR="00313474" w:rsidRDefault="00313474" w:rsidP="00313474">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3559CC5"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6C2541"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DE19D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91FDCF"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7C2CA95"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E2B4E9"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2430F02" w14:textId="77777777" w:rsidR="00313474" w:rsidRDefault="00313474" w:rsidP="00313474">
            <w:pPr>
              <w:pStyle w:val="TAC"/>
              <w:rPr>
                <w:lang w:val="en-US" w:eastAsia="zh-CN"/>
              </w:rPr>
            </w:pPr>
          </w:p>
        </w:tc>
      </w:tr>
      <w:tr w:rsidR="00313474" w14:paraId="11B5371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C723F69" w14:textId="77777777" w:rsidR="00313474" w:rsidRDefault="00313474" w:rsidP="00313474">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65F76114" w14:textId="77777777" w:rsidR="00313474" w:rsidRDefault="00313474" w:rsidP="00313474">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E543679" w14:textId="77777777" w:rsidR="00313474" w:rsidRDefault="00313474" w:rsidP="00313474">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5FBAA39C" w14:textId="77777777" w:rsidR="00313474" w:rsidRDefault="00313474" w:rsidP="00313474">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2387D8" w14:textId="77777777" w:rsidR="00313474" w:rsidRDefault="00313474" w:rsidP="00313474">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F19B8" w14:textId="77777777" w:rsidR="00313474" w:rsidRDefault="00313474" w:rsidP="00313474">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2AA727" w14:textId="77777777" w:rsidR="00313474" w:rsidRDefault="00313474" w:rsidP="00313474">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5B27A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0D437A"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E299A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2E7370"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0F779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CB06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B84EAF"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AF85AA"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A7886D"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562983E1" w14:textId="77777777" w:rsidR="00313474" w:rsidRDefault="00313474" w:rsidP="00313474">
            <w:pPr>
              <w:pStyle w:val="TAC"/>
              <w:rPr>
                <w:lang w:val="en-US" w:eastAsia="zh-CN"/>
              </w:rPr>
            </w:pPr>
            <w:r>
              <w:rPr>
                <w:rFonts w:hint="eastAsia"/>
                <w:lang w:val="en-US" w:eastAsia="zh-CN"/>
              </w:rPr>
              <w:t>0</w:t>
            </w:r>
          </w:p>
        </w:tc>
      </w:tr>
      <w:tr w:rsidR="00313474" w14:paraId="65662CD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0102E58"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7CEEBDE" w14:textId="77777777" w:rsidR="00313474" w:rsidRDefault="00313474" w:rsidP="00313474">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B6DE8" w14:textId="77777777" w:rsidR="00313474" w:rsidRDefault="00313474" w:rsidP="00313474">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3AF410FB" w14:textId="77777777" w:rsidR="00313474" w:rsidRDefault="00313474" w:rsidP="00313474">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03C53C3" w14:textId="77777777" w:rsidR="00313474" w:rsidRDefault="00313474" w:rsidP="00313474">
            <w:pPr>
              <w:pStyle w:val="TAC"/>
              <w:rPr>
                <w:szCs w:val="18"/>
                <w:lang w:val="en-US" w:eastAsia="zh-CN"/>
              </w:rPr>
            </w:pPr>
          </w:p>
        </w:tc>
      </w:tr>
      <w:tr w:rsidR="00313474" w14:paraId="2BE5D59E"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1BD41000" w14:textId="77777777" w:rsidR="00313474" w:rsidRDefault="00313474" w:rsidP="00313474">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31769130" w14:textId="77777777" w:rsidR="00313474" w:rsidRDefault="00313474" w:rsidP="00313474">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2CACB954" w14:textId="77777777" w:rsidR="00313474" w:rsidRDefault="00313474" w:rsidP="00313474">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794E8BA7" w14:textId="77777777" w:rsidR="00313474" w:rsidRDefault="00313474" w:rsidP="00313474">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507217" w14:textId="77777777" w:rsidR="00313474" w:rsidRDefault="00313474" w:rsidP="00313474">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5AFE7" w14:textId="77777777" w:rsidR="00313474" w:rsidRDefault="00313474" w:rsidP="00313474">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9F8B3" w14:textId="77777777" w:rsidR="00313474" w:rsidRDefault="00313474" w:rsidP="00313474">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B6C551" w14:textId="77777777" w:rsidR="00313474" w:rsidRDefault="00313474" w:rsidP="00313474">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C898B" w14:textId="77777777" w:rsidR="00313474" w:rsidRDefault="00313474" w:rsidP="00313474">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F58085" w14:textId="77777777" w:rsidR="00313474" w:rsidRDefault="00313474" w:rsidP="00313474">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0653B"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84619"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19BB"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5DD19" w14:textId="77777777" w:rsidR="00313474" w:rsidRDefault="00313474" w:rsidP="00313474">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FFCA77" w14:textId="77777777" w:rsidR="00313474" w:rsidRDefault="00313474" w:rsidP="0031347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734E3" w14:textId="77777777" w:rsidR="00313474" w:rsidRDefault="00313474" w:rsidP="00313474">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0684B379" w14:textId="77777777" w:rsidR="00313474" w:rsidRDefault="00313474" w:rsidP="00313474">
            <w:pPr>
              <w:pStyle w:val="TAC"/>
              <w:rPr>
                <w:lang w:val="en-US" w:eastAsia="zh-CN"/>
              </w:rPr>
            </w:pPr>
            <w:r>
              <w:rPr>
                <w:rFonts w:hint="eastAsia"/>
                <w:lang w:val="en-US" w:eastAsia="zh-CN"/>
              </w:rPr>
              <w:t>0</w:t>
            </w:r>
          </w:p>
        </w:tc>
      </w:tr>
      <w:tr w:rsidR="00313474" w14:paraId="67C667A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B40CBC4" w14:textId="77777777" w:rsidR="00313474" w:rsidRDefault="00313474" w:rsidP="00313474">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D5EEF9" w14:textId="77777777" w:rsidR="00313474" w:rsidRDefault="00313474" w:rsidP="00313474">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D3DBF50" w14:textId="77777777" w:rsidR="00313474" w:rsidRDefault="00313474" w:rsidP="00313474">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4E15FD1" w14:textId="77777777" w:rsidR="00313474" w:rsidRDefault="00313474" w:rsidP="00313474">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25A33B" w14:textId="77777777" w:rsidR="00313474" w:rsidRDefault="00313474" w:rsidP="00313474">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3BACA" w14:textId="77777777" w:rsidR="00313474" w:rsidRDefault="00313474" w:rsidP="00313474">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51C59B" w14:textId="77777777" w:rsidR="00313474" w:rsidRDefault="00313474" w:rsidP="00313474">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68633" w14:textId="77777777" w:rsidR="00313474" w:rsidRDefault="00313474" w:rsidP="00313474">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749E4" w14:textId="77777777" w:rsidR="00313474" w:rsidRDefault="00313474" w:rsidP="00313474">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4A70F1" w14:textId="77777777" w:rsidR="00313474" w:rsidRDefault="00313474" w:rsidP="00313474">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DBA178"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CE6338"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C12107"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1CE08A" w14:textId="77777777" w:rsidR="00313474" w:rsidRDefault="00313474" w:rsidP="00313474">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DEBD30" w14:textId="77777777" w:rsidR="00313474" w:rsidRDefault="00313474" w:rsidP="0031347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CB6FA" w14:textId="77777777" w:rsidR="00313474" w:rsidRDefault="00313474" w:rsidP="00313474">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D454CF" w14:textId="77777777" w:rsidR="00313474" w:rsidRDefault="00313474" w:rsidP="00313474">
            <w:pPr>
              <w:pStyle w:val="TAC"/>
              <w:rPr>
                <w:lang w:val="en-US" w:eastAsia="zh-CN"/>
              </w:rPr>
            </w:pPr>
          </w:p>
        </w:tc>
      </w:tr>
      <w:tr w:rsidR="00313474" w14:paraId="2F59D42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1848049" w14:textId="77777777" w:rsidR="00313474" w:rsidRDefault="00313474" w:rsidP="00313474">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33A56F3" w14:textId="77777777" w:rsidR="00313474" w:rsidRDefault="00313474" w:rsidP="0031347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026675E" w14:textId="77777777" w:rsidR="00313474" w:rsidRDefault="00313474" w:rsidP="00313474">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C5858BE"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513177"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E35DCD"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924475"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59252E"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F42609"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63F65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D737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3879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603F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2556C"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43E966"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5DCDBD"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AAA3C6" w14:textId="77777777" w:rsidR="00313474" w:rsidRDefault="00313474" w:rsidP="00313474">
            <w:pPr>
              <w:pStyle w:val="TAC"/>
              <w:rPr>
                <w:szCs w:val="18"/>
                <w:lang w:val="en-US" w:eastAsia="zh-CN"/>
              </w:rPr>
            </w:pPr>
            <w:r>
              <w:rPr>
                <w:rFonts w:hint="eastAsia"/>
                <w:lang w:val="en-US" w:eastAsia="zh-CN"/>
              </w:rPr>
              <w:t>0</w:t>
            </w:r>
          </w:p>
        </w:tc>
      </w:tr>
      <w:tr w:rsidR="00313474" w14:paraId="06FB0B4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42C7AE4"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973426F" w14:textId="77777777" w:rsidR="00313474" w:rsidRDefault="00313474" w:rsidP="0031347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C892B6" w14:textId="77777777" w:rsidR="00313474" w:rsidRDefault="00313474" w:rsidP="00313474">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AB129A7"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97EE32"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9B7AD"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283493"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75C53E"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1CAD32"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2D308E" w14:textId="77777777" w:rsidR="00313474" w:rsidRDefault="00313474" w:rsidP="00313474">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1AC85CF" w14:textId="77777777" w:rsidR="00313474" w:rsidRDefault="00313474" w:rsidP="00313474">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964850" w14:textId="77777777" w:rsidR="00313474" w:rsidRDefault="00313474" w:rsidP="00313474">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61176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BAB4D" w14:textId="77777777" w:rsidR="00313474" w:rsidRDefault="00313474" w:rsidP="00313474">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777D7E" w14:textId="77777777" w:rsidR="00313474" w:rsidRDefault="00313474" w:rsidP="00313474">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416206A" w14:textId="77777777" w:rsidR="00313474" w:rsidRDefault="00313474" w:rsidP="00313474">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E673F3" w14:textId="77777777" w:rsidR="00313474" w:rsidRDefault="00313474" w:rsidP="00313474">
            <w:pPr>
              <w:pStyle w:val="TAC"/>
              <w:rPr>
                <w:szCs w:val="18"/>
                <w:lang w:val="en-US" w:eastAsia="zh-CN"/>
              </w:rPr>
            </w:pPr>
          </w:p>
        </w:tc>
      </w:tr>
      <w:tr w:rsidR="00313474" w14:paraId="328A154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7EC0F4F" w14:textId="77777777" w:rsidR="00313474" w:rsidRDefault="00313474" w:rsidP="00313474">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66144135" w14:textId="77777777" w:rsidR="00313474" w:rsidRDefault="00313474" w:rsidP="0031347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2168398" w14:textId="77777777" w:rsidR="00313474" w:rsidRDefault="00313474" w:rsidP="00313474">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4C322EE"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FCD97"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1EFE7B"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15B2C9"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78BDD5"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177509"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F1C03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912E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6A52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A60F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7E75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2299C6"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1F801"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44053F" w14:textId="77777777" w:rsidR="00313474" w:rsidRDefault="00313474" w:rsidP="00313474">
            <w:pPr>
              <w:pStyle w:val="TAC"/>
              <w:rPr>
                <w:szCs w:val="18"/>
                <w:lang w:val="en-US" w:eastAsia="zh-CN"/>
              </w:rPr>
            </w:pPr>
            <w:r>
              <w:rPr>
                <w:rFonts w:hint="eastAsia"/>
                <w:lang w:val="en-US" w:eastAsia="zh-CN"/>
              </w:rPr>
              <w:t>0</w:t>
            </w:r>
          </w:p>
        </w:tc>
      </w:tr>
      <w:tr w:rsidR="00313474" w14:paraId="1BCCA06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65F4B5C"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0DB1151" w14:textId="77777777" w:rsidR="00313474" w:rsidRDefault="00313474" w:rsidP="0031347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3424DF" w14:textId="77777777" w:rsidR="00313474" w:rsidRDefault="00313474" w:rsidP="00313474">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E774DAF" w14:textId="77777777" w:rsidR="00313474" w:rsidRDefault="00313474" w:rsidP="00313474">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41EC2823" w14:textId="77777777" w:rsidR="00313474" w:rsidRDefault="00313474" w:rsidP="00313474">
            <w:pPr>
              <w:pStyle w:val="TAC"/>
              <w:rPr>
                <w:szCs w:val="18"/>
                <w:lang w:val="en-US" w:eastAsia="zh-CN"/>
              </w:rPr>
            </w:pPr>
          </w:p>
        </w:tc>
      </w:tr>
      <w:tr w:rsidR="00313474" w14:paraId="592E3C7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4327985" w14:textId="77777777" w:rsidR="00313474" w:rsidRDefault="00313474" w:rsidP="00313474">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6F6C9E95" w14:textId="77777777" w:rsidR="00313474" w:rsidRDefault="00313474" w:rsidP="00313474">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350CADF8" w14:textId="77777777" w:rsidR="00313474" w:rsidRDefault="00313474" w:rsidP="00313474">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427AD60A"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D721A64" w14:textId="77777777" w:rsidR="00313474" w:rsidRDefault="00313474" w:rsidP="00313474">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6B6996" w14:textId="77777777" w:rsidR="00313474" w:rsidRDefault="00313474" w:rsidP="00313474">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BE71B0" w14:textId="77777777" w:rsidR="00313474" w:rsidRDefault="00313474" w:rsidP="00313474">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11C50BD"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5260C3"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570DA8"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3A05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A762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2BD7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C5BB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780C0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72711B"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69BAC1" w14:textId="77777777" w:rsidR="00313474" w:rsidRDefault="00313474" w:rsidP="00313474">
            <w:pPr>
              <w:pStyle w:val="TAC"/>
              <w:rPr>
                <w:lang w:val="en-US" w:eastAsia="zh-CN"/>
              </w:rPr>
            </w:pPr>
            <w:r>
              <w:rPr>
                <w:lang w:val="en-US" w:eastAsia="zh-CN"/>
              </w:rPr>
              <w:t>0</w:t>
            </w:r>
          </w:p>
        </w:tc>
      </w:tr>
      <w:tr w:rsidR="00313474" w14:paraId="2475F03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DD21846"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FA2DC3" w14:textId="77777777" w:rsidR="00313474" w:rsidRDefault="00313474" w:rsidP="00313474">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1BBA871B" w14:textId="77777777" w:rsidR="00313474" w:rsidRDefault="00313474" w:rsidP="00313474">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DDDD48C" w14:textId="77777777" w:rsidR="00313474" w:rsidRDefault="00313474" w:rsidP="00313474">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222FF27A" w14:textId="77777777" w:rsidR="00313474" w:rsidRDefault="00313474" w:rsidP="00313474">
            <w:pPr>
              <w:pStyle w:val="TAC"/>
              <w:rPr>
                <w:lang w:val="en-US" w:eastAsia="zh-CN"/>
              </w:rPr>
            </w:pPr>
          </w:p>
        </w:tc>
      </w:tr>
      <w:tr w:rsidR="00313474" w14:paraId="5FC81A8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B8D22CE" w14:textId="77777777" w:rsidR="00313474" w:rsidRDefault="00313474" w:rsidP="00313474">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07D14D9" w14:textId="77777777" w:rsidR="00313474" w:rsidRDefault="00313474" w:rsidP="0031347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995A4C4" w14:textId="77777777" w:rsidR="00313474" w:rsidRDefault="00313474" w:rsidP="00313474">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CDEEE89"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71D6DB"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C8EA3"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08DF74"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712F9F"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3CAF5F"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20835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C54F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333FF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A038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73F1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9C53C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623BA"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D55FC6" w14:textId="77777777" w:rsidR="00313474" w:rsidRDefault="00313474" w:rsidP="00313474">
            <w:pPr>
              <w:pStyle w:val="TAC"/>
              <w:rPr>
                <w:szCs w:val="18"/>
                <w:lang w:val="en-US" w:eastAsia="zh-CN"/>
              </w:rPr>
            </w:pPr>
            <w:r>
              <w:rPr>
                <w:rFonts w:hint="eastAsia"/>
                <w:lang w:val="en-US" w:eastAsia="zh-CN"/>
              </w:rPr>
              <w:t>0</w:t>
            </w:r>
          </w:p>
        </w:tc>
      </w:tr>
      <w:tr w:rsidR="00313474" w14:paraId="0A0AD81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AAE8097"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387E8A3" w14:textId="77777777" w:rsidR="00313474" w:rsidRDefault="00313474" w:rsidP="0031347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FF48F80" w14:textId="77777777" w:rsidR="00313474" w:rsidRDefault="00313474" w:rsidP="00313474">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64321CFB" w14:textId="77777777" w:rsidR="00313474" w:rsidRDefault="00313474" w:rsidP="00313474">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718EB035" w14:textId="77777777" w:rsidR="00313474" w:rsidRDefault="00313474" w:rsidP="00313474">
            <w:pPr>
              <w:pStyle w:val="TAC"/>
              <w:rPr>
                <w:szCs w:val="18"/>
                <w:lang w:val="en-US" w:eastAsia="zh-CN"/>
              </w:rPr>
            </w:pPr>
          </w:p>
        </w:tc>
      </w:tr>
      <w:tr w:rsidR="00313474" w14:paraId="17116BD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D10C77D" w14:textId="77777777" w:rsidR="00313474" w:rsidRDefault="00313474" w:rsidP="00313474">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67C1FE25" w14:textId="77777777" w:rsidR="00313474" w:rsidRDefault="00313474" w:rsidP="00313474">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83FB553" w14:textId="77777777" w:rsidR="00313474" w:rsidRDefault="00313474" w:rsidP="00313474">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F1BE97F" w14:textId="77777777" w:rsidR="00313474" w:rsidRDefault="00313474" w:rsidP="00313474">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99DC1"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5CF2D"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69D7ED"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8D6C20"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79D6FA"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38F60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2859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CBE9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95A2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3C71C"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FA4148"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7454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1920F1" w14:textId="77777777" w:rsidR="00313474" w:rsidRDefault="00313474" w:rsidP="00313474">
            <w:pPr>
              <w:pStyle w:val="TAC"/>
              <w:rPr>
                <w:szCs w:val="18"/>
                <w:lang w:val="en-US" w:eastAsia="zh-CN"/>
              </w:rPr>
            </w:pPr>
            <w:r>
              <w:rPr>
                <w:szCs w:val="18"/>
                <w:lang w:val="en-US" w:eastAsia="zh-CN"/>
              </w:rPr>
              <w:t>0</w:t>
            </w:r>
          </w:p>
        </w:tc>
      </w:tr>
      <w:tr w:rsidR="00313474" w14:paraId="40A1746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2639424"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136EBEB"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3054AC0" w14:textId="77777777" w:rsidR="00313474" w:rsidRDefault="00313474" w:rsidP="00313474">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1159F3" w14:textId="77777777" w:rsidR="00313474" w:rsidRDefault="00313474" w:rsidP="00313474">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B4B3F2"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680E46"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F87896"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6CE35"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91BE8A"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479490" w14:textId="77777777" w:rsidR="00313474" w:rsidRDefault="00313474" w:rsidP="00313474">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1B4FC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F40C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41B4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86E7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42405E"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C2307"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DC884F4" w14:textId="77777777" w:rsidR="00313474" w:rsidRDefault="00313474" w:rsidP="00313474">
            <w:pPr>
              <w:pStyle w:val="TAC"/>
              <w:rPr>
                <w:szCs w:val="18"/>
                <w:lang w:val="en-US" w:eastAsia="zh-CN"/>
              </w:rPr>
            </w:pPr>
          </w:p>
        </w:tc>
      </w:tr>
      <w:tr w:rsidR="00313474" w14:paraId="18A173D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CFCA077"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2A4BC69" w14:textId="77777777" w:rsidR="00313474" w:rsidRDefault="00313474" w:rsidP="00313474">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DCF76A" w14:textId="77777777" w:rsidR="00313474" w:rsidRDefault="00313474" w:rsidP="00313474">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7C0C6D3A"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3C75478"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001F97"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CC8ACD6"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99B646F"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D63B"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EF8274"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6C810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D7CF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10B9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B78E8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E4B5A1"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8A55F"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88D1D15" w14:textId="77777777" w:rsidR="00313474" w:rsidRDefault="00313474" w:rsidP="00313474">
            <w:pPr>
              <w:pStyle w:val="TAC"/>
              <w:rPr>
                <w:rFonts w:cs="Arial"/>
                <w:szCs w:val="18"/>
                <w:lang w:val="en-US" w:eastAsia="zh-CN"/>
              </w:rPr>
            </w:pPr>
            <w:r>
              <w:rPr>
                <w:rFonts w:cs="Arial"/>
                <w:szCs w:val="18"/>
                <w:lang w:val="en-US" w:eastAsia="zh-CN"/>
              </w:rPr>
              <w:t>1</w:t>
            </w:r>
          </w:p>
        </w:tc>
      </w:tr>
      <w:tr w:rsidR="00313474" w14:paraId="4B0271D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4E6B8D6"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4D8B2A" w14:textId="77777777" w:rsidR="00313474" w:rsidRDefault="00313474" w:rsidP="00313474">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3E07E30" w14:textId="77777777" w:rsidR="00313474" w:rsidRDefault="00313474" w:rsidP="00313474">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2655A632"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D58CD4"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88717E"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76A566"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B3FD7E" w14:textId="77777777" w:rsidR="00313474" w:rsidRDefault="00313474" w:rsidP="00313474">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109089" w14:textId="77777777" w:rsidR="00313474" w:rsidRDefault="00313474" w:rsidP="00313474">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858F5D" w14:textId="77777777" w:rsidR="00313474" w:rsidRDefault="00313474" w:rsidP="00313474">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D9DA7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E246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746D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60550"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56D26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F16A"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02733FF" w14:textId="77777777" w:rsidR="00313474" w:rsidRDefault="00313474" w:rsidP="00313474">
            <w:pPr>
              <w:pStyle w:val="TAC"/>
              <w:rPr>
                <w:rFonts w:cs="Arial"/>
                <w:szCs w:val="18"/>
                <w:lang w:val="en-US" w:eastAsia="zh-CN"/>
              </w:rPr>
            </w:pPr>
          </w:p>
        </w:tc>
      </w:tr>
      <w:tr w:rsidR="00313474" w14:paraId="2697403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7D6F5EA" w14:textId="77777777" w:rsidR="00313474" w:rsidRDefault="00313474" w:rsidP="00313474">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4CA4E88D" w14:textId="77777777" w:rsidR="00313474" w:rsidRDefault="00313474" w:rsidP="00313474">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D7A3B31" w14:textId="77777777" w:rsidR="00313474" w:rsidRDefault="00313474" w:rsidP="00313474">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053DBC11" w14:textId="77777777" w:rsidR="00313474" w:rsidRDefault="00313474" w:rsidP="00313474">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495FE"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DB057F"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6E92E8"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6A9D7"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AE9BF5"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A1F3C7"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1D0B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1CC6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AB0C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BBE5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B214D4"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D5E135"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22D8014" w14:textId="77777777" w:rsidR="00313474" w:rsidRDefault="00313474" w:rsidP="00313474">
            <w:pPr>
              <w:pStyle w:val="TAC"/>
              <w:rPr>
                <w:szCs w:val="18"/>
                <w:lang w:val="en-US" w:eastAsia="zh-CN"/>
              </w:rPr>
            </w:pPr>
            <w:r>
              <w:rPr>
                <w:rFonts w:cs="Arial" w:hint="eastAsia"/>
                <w:szCs w:val="18"/>
                <w:lang w:val="en-US" w:eastAsia="zh-CN"/>
              </w:rPr>
              <w:t>0</w:t>
            </w:r>
          </w:p>
        </w:tc>
      </w:tr>
      <w:tr w:rsidR="00313474" w14:paraId="0C00BEE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87DD6C"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463560"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7A861B" w14:textId="77777777" w:rsidR="00313474" w:rsidRDefault="00313474" w:rsidP="00313474">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57798AA" w14:textId="77777777" w:rsidR="00313474" w:rsidRDefault="00313474" w:rsidP="00313474">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828B050" w14:textId="77777777" w:rsidR="00313474" w:rsidRDefault="00313474" w:rsidP="00313474">
            <w:pPr>
              <w:pStyle w:val="TAC"/>
              <w:rPr>
                <w:szCs w:val="18"/>
                <w:lang w:val="en-US" w:eastAsia="zh-CN"/>
              </w:rPr>
            </w:pPr>
          </w:p>
        </w:tc>
      </w:tr>
      <w:tr w:rsidR="00313474" w14:paraId="148EDDD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A7CB6E" w14:textId="77777777" w:rsidR="00313474" w:rsidRDefault="00313474" w:rsidP="00313474">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273400F2"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15106B" w14:textId="77777777" w:rsidR="00313474" w:rsidRDefault="00313474" w:rsidP="00313474">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0239DC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69C5E0" w14:textId="77777777" w:rsidR="00313474" w:rsidRDefault="00313474" w:rsidP="00313474">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D8D459" w14:textId="77777777" w:rsidR="00313474" w:rsidRDefault="00313474" w:rsidP="00313474">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576075" w14:textId="77777777" w:rsidR="00313474" w:rsidRDefault="00313474" w:rsidP="00313474">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1C216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9348C"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A19C14"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D799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EF24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20FE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A9A10F"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948B80"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B8792E"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B0D9EB8" w14:textId="77777777" w:rsidR="00313474" w:rsidRDefault="00313474" w:rsidP="00313474">
            <w:pPr>
              <w:pStyle w:val="TAC"/>
              <w:rPr>
                <w:szCs w:val="18"/>
                <w:lang w:val="en-US" w:eastAsia="zh-CN"/>
              </w:rPr>
            </w:pPr>
            <w:r>
              <w:rPr>
                <w:rFonts w:hint="eastAsia"/>
                <w:szCs w:val="18"/>
                <w:lang w:val="en-US" w:eastAsia="zh-CN"/>
              </w:rPr>
              <w:t>1</w:t>
            </w:r>
          </w:p>
        </w:tc>
      </w:tr>
      <w:tr w:rsidR="00313474" w14:paraId="44F2A25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7E1A1FA"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60FCCFC"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7BF3C" w14:textId="77777777" w:rsidR="00313474" w:rsidRDefault="00313474" w:rsidP="00313474">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B0128C" w14:textId="77777777" w:rsidR="00313474" w:rsidRDefault="00313474" w:rsidP="00313474">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0DC47614" w14:textId="77777777" w:rsidR="00313474" w:rsidRDefault="00313474" w:rsidP="00313474">
            <w:pPr>
              <w:pStyle w:val="TAC"/>
              <w:rPr>
                <w:szCs w:val="18"/>
                <w:lang w:val="en-US" w:eastAsia="zh-CN"/>
              </w:rPr>
            </w:pPr>
          </w:p>
        </w:tc>
      </w:tr>
      <w:tr w:rsidR="00313474" w14:paraId="6A47D1C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B4B1C4E" w14:textId="77777777" w:rsidR="00313474" w:rsidRDefault="00313474" w:rsidP="00313474">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7B89AC5B" w14:textId="77777777" w:rsidR="00313474" w:rsidRDefault="00313474" w:rsidP="00313474">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61EF5" w14:textId="77777777" w:rsidR="00313474" w:rsidRDefault="00313474" w:rsidP="00313474">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EFE9F9A" w14:textId="77777777" w:rsidR="00313474" w:rsidRDefault="00313474" w:rsidP="00313474">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3DC7DC"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2938DD"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772605"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A35F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B672"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965048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6CD749"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BF697"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FEE59"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7B0F6"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7CA508"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D411AC"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4B6F7A9" w14:textId="77777777" w:rsidR="00313474" w:rsidRDefault="00313474" w:rsidP="00313474">
            <w:pPr>
              <w:pStyle w:val="TAC"/>
              <w:rPr>
                <w:szCs w:val="18"/>
                <w:lang w:val="en-US" w:eastAsia="zh-CN"/>
              </w:rPr>
            </w:pPr>
            <w:r>
              <w:rPr>
                <w:szCs w:val="18"/>
                <w:lang w:val="en-US" w:eastAsia="zh-CN"/>
              </w:rPr>
              <w:t>0</w:t>
            </w:r>
          </w:p>
        </w:tc>
      </w:tr>
      <w:tr w:rsidR="00313474" w14:paraId="346727A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046BE44"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FE18CA"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09A7F0" w14:textId="77777777" w:rsidR="00313474" w:rsidRDefault="00313474" w:rsidP="00313474">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47CA8FC"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D6B9CB2" w14:textId="77777777" w:rsidR="00313474" w:rsidRDefault="00313474" w:rsidP="00313474">
            <w:pPr>
              <w:pStyle w:val="TAC"/>
              <w:rPr>
                <w:szCs w:val="18"/>
                <w:lang w:val="en-US" w:eastAsia="zh-CN"/>
              </w:rPr>
            </w:pPr>
          </w:p>
        </w:tc>
      </w:tr>
      <w:tr w:rsidR="00313474" w14:paraId="5DDAE8A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4688349" w14:textId="77777777" w:rsidR="00313474" w:rsidRDefault="00313474" w:rsidP="00313474">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68817703" w14:textId="77777777" w:rsidR="00313474" w:rsidRDefault="00313474" w:rsidP="0031347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9BF92B8" w14:textId="77777777" w:rsidR="00313474" w:rsidRDefault="00313474" w:rsidP="00313474">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56C7482"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BE8CFF"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33F07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C2F23"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936F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A49B"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B074B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BA43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6EE19"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9306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C32B99"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6C654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76F0DA"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F027F50" w14:textId="77777777" w:rsidR="00313474" w:rsidRDefault="00313474" w:rsidP="00313474">
            <w:pPr>
              <w:pStyle w:val="TAC"/>
              <w:rPr>
                <w:szCs w:val="18"/>
                <w:lang w:val="en-US" w:eastAsia="zh-CN"/>
              </w:rPr>
            </w:pPr>
            <w:r>
              <w:rPr>
                <w:rFonts w:hint="eastAsia"/>
                <w:szCs w:val="18"/>
                <w:lang w:val="en-US" w:eastAsia="zh-CN"/>
              </w:rPr>
              <w:t>0</w:t>
            </w:r>
          </w:p>
        </w:tc>
      </w:tr>
      <w:tr w:rsidR="00313474" w14:paraId="4E5070B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21CC256"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582B65"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85867A" w14:textId="77777777" w:rsidR="00313474" w:rsidRDefault="00313474" w:rsidP="00313474">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E84C66B"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CD762"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9F7C48"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6F9A0B"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56134"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1ECD1F"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B0182D"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C17C3"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48947E"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58682" w14:textId="77777777" w:rsidR="00313474" w:rsidRDefault="00313474" w:rsidP="00313474">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3B5EFD0"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BDB616"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FF3453"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870ED2" w14:textId="77777777" w:rsidR="00313474" w:rsidRDefault="00313474" w:rsidP="00313474">
            <w:pPr>
              <w:pStyle w:val="TAC"/>
              <w:rPr>
                <w:szCs w:val="18"/>
                <w:lang w:val="en-US" w:eastAsia="zh-CN"/>
              </w:rPr>
            </w:pPr>
          </w:p>
        </w:tc>
      </w:tr>
      <w:tr w:rsidR="00313474" w14:paraId="0C3D32D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F021CEF" w14:textId="77777777" w:rsidR="00313474" w:rsidRDefault="00313474" w:rsidP="00313474">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0F1CFCF4" w14:textId="77777777" w:rsidR="00313474" w:rsidRDefault="00313474" w:rsidP="00313474">
            <w:pPr>
              <w:pStyle w:val="TAC"/>
            </w:pPr>
            <w:r>
              <w:t>CA_n5A-n77A</w:t>
            </w:r>
          </w:p>
          <w:p w14:paraId="6620E77E" w14:textId="77777777" w:rsidR="00313474" w:rsidRDefault="00313474" w:rsidP="00313474">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75DB839" w14:textId="77777777" w:rsidR="00313474" w:rsidRDefault="00313474" w:rsidP="00313474">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1712852" w14:textId="77777777" w:rsidR="00313474" w:rsidRDefault="00313474" w:rsidP="00313474">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247B72"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A0C452"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983F33"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BD775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975EED" w14:textId="77777777" w:rsidR="00313474" w:rsidRDefault="00313474" w:rsidP="00313474">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2197A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35DF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9DD4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B888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237D5"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44991C"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B27986"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25ECE5EB" w14:textId="77777777" w:rsidR="00313474" w:rsidRDefault="00313474" w:rsidP="00313474">
            <w:pPr>
              <w:pStyle w:val="TAC"/>
              <w:rPr>
                <w:lang w:val="en-US" w:eastAsia="zh-CN"/>
              </w:rPr>
            </w:pPr>
            <w:r>
              <w:rPr>
                <w:lang w:val="en-US" w:eastAsia="zh-CN"/>
              </w:rPr>
              <w:t>0</w:t>
            </w:r>
          </w:p>
        </w:tc>
      </w:tr>
      <w:tr w:rsidR="00313474" w14:paraId="020A7FD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D49DCE"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69BB0"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F7D16" w14:textId="77777777" w:rsidR="00313474" w:rsidRDefault="00313474" w:rsidP="00313474">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6EEA023" w14:textId="77777777" w:rsidR="00313474" w:rsidRDefault="00313474" w:rsidP="00313474">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B82552D" w14:textId="77777777" w:rsidR="00313474" w:rsidRDefault="00313474" w:rsidP="00313474">
            <w:pPr>
              <w:pStyle w:val="TAC"/>
              <w:rPr>
                <w:lang w:val="en-US" w:eastAsia="zh-CN"/>
              </w:rPr>
            </w:pPr>
          </w:p>
        </w:tc>
      </w:tr>
      <w:tr w:rsidR="00313474" w14:paraId="55FAD9E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7D7CC99" w14:textId="77777777" w:rsidR="00313474" w:rsidRDefault="00313474" w:rsidP="00313474">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5CD0F3D5" w14:textId="77777777" w:rsidR="00313474" w:rsidRDefault="00313474" w:rsidP="00313474">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7271296" w14:textId="77777777" w:rsidR="00313474" w:rsidRDefault="00313474" w:rsidP="00313474">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1100E707" w14:textId="77777777" w:rsidR="00313474" w:rsidRDefault="00313474" w:rsidP="00313474">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AABA58C" w14:textId="77777777" w:rsidR="00313474" w:rsidRDefault="00313474" w:rsidP="00313474">
            <w:pPr>
              <w:pStyle w:val="TAC"/>
              <w:rPr>
                <w:lang w:val="en-US" w:eastAsia="zh-CN"/>
              </w:rPr>
            </w:pPr>
            <w:r>
              <w:rPr>
                <w:rFonts w:hint="eastAsia"/>
                <w:lang w:val="en-US" w:eastAsia="zh-CN"/>
              </w:rPr>
              <w:t>0</w:t>
            </w:r>
          </w:p>
        </w:tc>
      </w:tr>
      <w:tr w:rsidR="00313474" w14:paraId="7791ABA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38752C9"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7F9BE5"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8C86D8" w14:textId="77777777" w:rsidR="00313474" w:rsidRDefault="00313474" w:rsidP="00313474">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D1DE078"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90075"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D3706D" w14:textId="77777777" w:rsidR="00313474" w:rsidRDefault="00313474" w:rsidP="00313474">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8D0353" w14:textId="77777777" w:rsidR="00313474" w:rsidRDefault="00313474" w:rsidP="00313474">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C57F90"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BB8D42"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26DD91" w14:textId="77777777" w:rsidR="00313474" w:rsidRDefault="00313474" w:rsidP="00313474">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0ECD2F" w14:textId="77777777" w:rsidR="00313474" w:rsidRDefault="00313474" w:rsidP="00313474">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E24A49" w14:textId="77777777" w:rsidR="00313474" w:rsidRDefault="00313474" w:rsidP="00313474">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488D90" w14:textId="77777777" w:rsidR="00313474" w:rsidRDefault="00313474" w:rsidP="00313474">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C6BAC40" w14:textId="77777777" w:rsidR="00313474" w:rsidRDefault="00313474" w:rsidP="00313474">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19BBCC0C" w14:textId="77777777" w:rsidR="00313474" w:rsidRDefault="00313474" w:rsidP="00313474">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48FB60F" w14:textId="77777777" w:rsidR="00313474" w:rsidRDefault="00313474" w:rsidP="00313474">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8484527" w14:textId="77777777" w:rsidR="00313474" w:rsidRDefault="00313474" w:rsidP="00313474">
            <w:pPr>
              <w:pStyle w:val="TAC"/>
              <w:rPr>
                <w:lang w:val="en-US" w:eastAsia="zh-CN"/>
              </w:rPr>
            </w:pPr>
          </w:p>
        </w:tc>
      </w:tr>
      <w:tr w:rsidR="00313474" w14:paraId="41626F1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A721DC0" w14:textId="77777777" w:rsidR="00313474" w:rsidRDefault="00313474" w:rsidP="00313474">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76EC15B4" w14:textId="77777777" w:rsidR="00313474" w:rsidRDefault="00313474" w:rsidP="00313474">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A099B1E" w14:textId="77777777" w:rsidR="00313474" w:rsidRDefault="00313474" w:rsidP="00313474">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D90AA23" w14:textId="77777777" w:rsidR="00313474" w:rsidRDefault="00313474" w:rsidP="00313474">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DBCB31" w14:textId="77777777" w:rsidR="00313474" w:rsidRDefault="00313474" w:rsidP="00313474">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0F05C6" w14:textId="77777777" w:rsidR="00313474" w:rsidRDefault="00313474" w:rsidP="00313474">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5D30DC" w14:textId="77777777" w:rsidR="00313474" w:rsidRDefault="00313474" w:rsidP="00313474">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92816A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D1E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524EE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97B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A209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138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422D8"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99B87"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04277"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ED2A075" w14:textId="77777777" w:rsidR="00313474" w:rsidRDefault="00313474" w:rsidP="00313474">
            <w:pPr>
              <w:pStyle w:val="TAC"/>
              <w:rPr>
                <w:szCs w:val="18"/>
                <w:lang w:val="en-US" w:eastAsia="zh-CN"/>
              </w:rPr>
            </w:pPr>
            <w:r>
              <w:rPr>
                <w:szCs w:val="18"/>
                <w:lang w:val="en-US" w:eastAsia="zh-CN"/>
              </w:rPr>
              <w:t>0</w:t>
            </w:r>
          </w:p>
        </w:tc>
      </w:tr>
      <w:tr w:rsidR="00313474" w14:paraId="603C5B2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84C7CE0"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5F8E12"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DA0335" w14:textId="77777777" w:rsidR="00313474" w:rsidRDefault="00313474" w:rsidP="00313474">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33B9EAB6" w14:textId="77777777" w:rsidR="00313474" w:rsidRDefault="00313474" w:rsidP="00313474">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E6E1584" w14:textId="77777777" w:rsidR="00313474" w:rsidRDefault="00313474" w:rsidP="00313474">
            <w:pPr>
              <w:pStyle w:val="TAC"/>
              <w:rPr>
                <w:szCs w:val="18"/>
                <w:lang w:val="en-US" w:eastAsia="zh-CN"/>
              </w:rPr>
            </w:pPr>
          </w:p>
        </w:tc>
      </w:tr>
      <w:tr w:rsidR="00313474" w14:paraId="40C9704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816D64" w14:textId="77777777" w:rsidR="00313474" w:rsidRDefault="00313474" w:rsidP="00313474">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2E4E4BBA" w14:textId="77777777" w:rsidR="00313474" w:rsidRDefault="00313474" w:rsidP="0031347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BBF378" w14:textId="77777777" w:rsidR="00313474" w:rsidRDefault="00313474" w:rsidP="00313474">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177EE5B" w14:textId="77777777" w:rsidR="00313474" w:rsidRDefault="00313474" w:rsidP="00313474">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0FFCF89" w14:textId="77777777" w:rsidR="00313474" w:rsidRDefault="00313474" w:rsidP="00313474">
            <w:pPr>
              <w:pStyle w:val="TAC"/>
              <w:rPr>
                <w:szCs w:val="18"/>
                <w:lang w:val="en-US" w:eastAsia="zh-CN"/>
              </w:rPr>
            </w:pPr>
            <w:r>
              <w:rPr>
                <w:rFonts w:hint="eastAsia"/>
                <w:szCs w:val="18"/>
                <w:lang w:val="en-US" w:eastAsia="zh-CN"/>
              </w:rPr>
              <w:t>0</w:t>
            </w:r>
          </w:p>
        </w:tc>
      </w:tr>
      <w:tr w:rsidR="00313474" w14:paraId="1EFD409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AE4D512"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7CECA64"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37104F" w14:textId="77777777" w:rsidR="00313474" w:rsidRDefault="00313474" w:rsidP="00313474">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796019" w14:textId="77777777" w:rsidR="00313474" w:rsidRDefault="00313474" w:rsidP="00313474">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6857CD" w14:textId="77777777" w:rsidR="00313474" w:rsidRDefault="00313474" w:rsidP="00313474">
            <w:pPr>
              <w:pStyle w:val="TAC"/>
              <w:rPr>
                <w:szCs w:val="18"/>
                <w:lang w:val="en-US" w:eastAsia="zh-CN"/>
              </w:rPr>
            </w:pPr>
          </w:p>
        </w:tc>
      </w:tr>
      <w:tr w:rsidR="00313474" w14:paraId="485AFD2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4A2E67F"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8717E97"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12226D" w14:textId="77777777" w:rsidR="00313474" w:rsidRDefault="00313474" w:rsidP="00313474">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43BF7295" w14:textId="77777777" w:rsidR="00313474" w:rsidRDefault="00313474" w:rsidP="00313474">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29BA6CE" w14:textId="77777777" w:rsidR="00313474" w:rsidRDefault="00313474" w:rsidP="00313474">
            <w:pPr>
              <w:pStyle w:val="TAC"/>
              <w:rPr>
                <w:szCs w:val="18"/>
                <w:lang w:val="en-US" w:eastAsia="zh-CN"/>
              </w:rPr>
            </w:pPr>
            <w:r>
              <w:rPr>
                <w:rFonts w:hint="eastAsia"/>
                <w:szCs w:val="18"/>
                <w:lang w:val="en-US" w:eastAsia="zh-CN"/>
              </w:rPr>
              <w:t>1</w:t>
            </w:r>
          </w:p>
        </w:tc>
      </w:tr>
      <w:tr w:rsidR="00313474" w14:paraId="78E0D2C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5AEDCF1"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5EFB99"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E6BB3A" w14:textId="77777777" w:rsidR="00313474" w:rsidRDefault="00313474" w:rsidP="00313474">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CA98513" w14:textId="77777777" w:rsidR="00313474" w:rsidRDefault="00313474" w:rsidP="00313474">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E630C6F" w14:textId="77777777" w:rsidR="00313474" w:rsidRDefault="00313474" w:rsidP="00313474">
            <w:pPr>
              <w:pStyle w:val="TAC"/>
              <w:rPr>
                <w:szCs w:val="18"/>
                <w:lang w:val="en-US" w:eastAsia="zh-CN"/>
              </w:rPr>
            </w:pPr>
          </w:p>
        </w:tc>
      </w:tr>
      <w:tr w:rsidR="00313474" w14:paraId="29F37D3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4029E3D" w14:textId="77777777" w:rsidR="00313474" w:rsidRDefault="00313474" w:rsidP="00313474">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537D7FDF" w14:textId="77777777" w:rsidR="00313474" w:rsidRDefault="00313474" w:rsidP="00313474">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9F7591" w14:textId="77777777" w:rsidR="00313474" w:rsidRDefault="00313474" w:rsidP="00313474">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6DF033"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4BB08"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A7E7F6"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7AC23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7905B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CA8CC"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44953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D608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D1D6A"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6DC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7733F"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4CF195"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CB5B8"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3456D2" w14:textId="77777777" w:rsidR="00313474" w:rsidRDefault="00313474" w:rsidP="00313474">
            <w:pPr>
              <w:pStyle w:val="TAC"/>
              <w:rPr>
                <w:szCs w:val="18"/>
                <w:lang w:val="en-US" w:eastAsia="zh-CN"/>
              </w:rPr>
            </w:pPr>
            <w:r>
              <w:rPr>
                <w:rFonts w:hint="eastAsia"/>
                <w:szCs w:val="18"/>
                <w:lang w:val="en-US" w:eastAsia="zh-CN"/>
              </w:rPr>
              <w:t>0</w:t>
            </w:r>
          </w:p>
        </w:tc>
      </w:tr>
      <w:tr w:rsidR="00313474" w14:paraId="43DF490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18B43F"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7C7D756"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CE13A" w14:textId="77777777" w:rsidR="00313474" w:rsidRDefault="00313474" w:rsidP="00313474">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5791F87"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BB2D07"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BB14C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17CDDB"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414F0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1C525"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4CAC0"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92E4F7"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66C0EF"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4453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F8E17"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5AFD06"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EA97B9E"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F804DD" w14:textId="77777777" w:rsidR="00313474" w:rsidRDefault="00313474" w:rsidP="00313474">
            <w:pPr>
              <w:pStyle w:val="TAC"/>
              <w:rPr>
                <w:szCs w:val="18"/>
                <w:lang w:val="en-US" w:eastAsia="zh-CN"/>
              </w:rPr>
            </w:pPr>
          </w:p>
        </w:tc>
      </w:tr>
      <w:tr w:rsidR="00313474" w14:paraId="4F3B9808"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0295D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3A7D2B"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E0B954" w14:textId="77777777" w:rsidR="00313474" w:rsidRDefault="00313474" w:rsidP="00313474">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6432BC22"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683E6B"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F2F4F15"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4F9CC04"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14AB2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751CF"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0A4D1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C2B7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5D6D3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2EAA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03007"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F5AF5"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11762" w14:textId="77777777" w:rsidR="00313474" w:rsidRDefault="00313474" w:rsidP="00313474">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21AF527" w14:textId="77777777" w:rsidR="00313474" w:rsidRDefault="00313474" w:rsidP="00313474">
            <w:pPr>
              <w:pStyle w:val="TAC"/>
              <w:rPr>
                <w:lang w:val="en-US" w:eastAsia="zh-CN"/>
              </w:rPr>
            </w:pPr>
            <w:r>
              <w:rPr>
                <w:lang w:val="en-US" w:eastAsia="zh-CN"/>
              </w:rPr>
              <w:t>1</w:t>
            </w:r>
          </w:p>
        </w:tc>
      </w:tr>
      <w:tr w:rsidR="00313474" w14:paraId="34A114C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C4453F5"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55AACF"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681A6" w14:textId="77777777" w:rsidR="00313474" w:rsidRDefault="00313474" w:rsidP="00313474">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1428647F" w14:textId="77777777" w:rsidR="00313474" w:rsidRDefault="00313474" w:rsidP="0031347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40F89"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CF4EBD5"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B084E55"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B1C168" w14:textId="77777777" w:rsidR="00313474" w:rsidRDefault="00313474" w:rsidP="0031347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655AB44" w14:textId="77777777" w:rsidR="00313474" w:rsidRDefault="00313474" w:rsidP="00313474">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F982C8B" w14:textId="77777777" w:rsidR="00313474" w:rsidRDefault="00313474" w:rsidP="00313474">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BF185FE" w14:textId="77777777" w:rsidR="00313474" w:rsidRDefault="00313474" w:rsidP="00313474">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BAE55A3" w14:textId="77777777" w:rsidR="00313474" w:rsidRDefault="00313474" w:rsidP="00313474">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A182B6D" w14:textId="77777777" w:rsidR="00313474" w:rsidRDefault="00313474" w:rsidP="00313474">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C46CCF1" w14:textId="77777777" w:rsidR="00313474" w:rsidRDefault="00313474" w:rsidP="00313474">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330F2F2" w14:textId="77777777" w:rsidR="00313474" w:rsidRDefault="00313474" w:rsidP="00313474">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67E50CFF" w14:textId="77777777" w:rsidR="00313474" w:rsidRDefault="00313474" w:rsidP="00313474">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59307FBB" w14:textId="77777777" w:rsidR="00313474" w:rsidRDefault="00313474" w:rsidP="00313474">
            <w:pPr>
              <w:pStyle w:val="TAC"/>
              <w:rPr>
                <w:lang w:val="en-US" w:eastAsia="zh-CN"/>
              </w:rPr>
            </w:pPr>
          </w:p>
        </w:tc>
      </w:tr>
      <w:tr w:rsidR="00313474" w14:paraId="224C977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2A61891" w14:textId="77777777" w:rsidR="00313474" w:rsidRDefault="00313474" w:rsidP="00313474">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9092E18" w14:textId="77777777" w:rsidR="00313474" w:rsidRDefault="00313474" w:rsidP="00313474">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03A2A21" w14:textId="77777777" w:rsidR="00313474" w:rsidRDefault="00313474" w:rsidP="00313474">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26F24E7" w14:textId="77777777" w:rsidR="00313474" w:rsidRDefault="00313474" w:rsidP="00313474">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E7A7DB" w14:textId="77777777" w:rsidR="00313474" w:rsidRDefault="00313474" w:rsidP="00313474">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F52A7" w14:textId="77777777" w:rsidR="00313474" w:rsidRDefault="00313474" w:rsidP="00313474">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B29F31" w14:textId="77777777" w:rsidR="00313474" w:rsidRDefault="00313474" w:rsidP="00313474">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92026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3F174"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02D18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CC81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5D07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BF79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748AF"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C24C9"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C0A3D" w14:textId="77777777" w:rsidR="00313474" w:rsidRDefault="00313474" w:rsidP="00313474">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59F18A1E" w14:textId="77777777" w:rsidR="00313474" w:rsidRDefault="00313474" w:rsidP="00313474">
            <w:pPr>
              <w:pStyle w:val="TAC"/>
              <w:rPr>
                <w:szCs w:val="18"/>
                <w:lang w:val="en-US" w:eastAsia="zh-CN"/>
              </w:rPr>
            </w:pPr>
            <w:r>
              <w:rPr>
                <w:rFonts w:hint="eastAsia"/>
                <w:lang w:val="en-US" w:eastAsia="zh-CN"/>
              </w:rPr>
              <w:t>0</w:t>
            </w:r>
          </w:p>
        </w:tc>
      </w:tr>
      <w:tr w:rsidR="00313474" w14:paraId="1B8779C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F5A64CC"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9D9E064"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8246F4" w14:textId="77777777" w:rsidR="00313474" w:rsidRDefault="00313474" w:rsidP="00313474">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EE8C466" w14:textId="77777777" w:rsidR="00313474" w:rsidRDefault="00313474" w:rsidP="00313474">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2C35B05" w14:textId="77777777" w:rsidR="00313474" w:rsidRDefault="00313474" w:rsidP="00313474">
            <w:pPr>
              <w:pStyle w:val="TAC"/>
              <w:rPr>
                <w:szCs w:val="18"/>
                <w:lang w:val="en-US" w:eastAsia="zh-CN"/>
              </w:rPr>
            </w:pPr>
          </w:p>
        </w:tc>
      </w:tr>
      <w:tr w:rsidR="00313474" w14:paraId="10E8576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75697AA" w14:textId="77777777" w:rsidR="00313474" w:rsidRDefault="00313474" w:rsidP="00313474">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1005283B" w14:textId="77777777" w:rsidR="00313474" w:rsidRDefault="00313474" w:rsidP="00313474">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0E5203F" w14:textId="77777777" w:rsidR="00313474" w:rsidRDefault="00313474" w:rsidP="00313474">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112EF4B"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730B5B"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7663F"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6A3D99"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CA180F"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09CC7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F6DDD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908F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A151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71A7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05480"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168E9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68F366"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4E60E8" w14:textId="77777777" w:rsidR="00313474" w:rsidRDefault="00313474" w:rsidP="00313474">
            <w:pPr>
              <w:pStyle w:val="TAC"/>
              <w:rPr>
                <w:szCs w:val="18"/>
                <w:lang w:val="en-US" w:eastAsia="zh-CN"/>
              </w:rPr>
            </w:pPr>
            <w:r>
              <w:rPr>
                <w:rFonts w:hint="eastAsia"/>
                <w:szCs w:val="18"/>
                <w:lang w:val="en-US" w:eastAsia="zh-CN"/>
              </w:rPr>
              <w:t>0</w:t>
            </w:r>
          </w:p>
        </w:tc>
      </w:tr>
      <w:tr w:rsidR="00313474" w14:paraId="623379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C6D1FC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699CBE"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EF161"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6ECD3C"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C45D13" w14:textId="77777777" w:rsidR="00313474" w:rsidRDefault="00313474" w:rsidP="00313474">
            <w:pPr>
              <w:pStyle w:val="TAC"/>
              <w:rPr>
                <w:szCs w:val="18"/>
                <w:lang w:val="en-US" w:eastAsia="zh-CN"/>
              </w:rPr>
            </w:pPr>
          </w:p>
        </w:tc>
      </w:tr>
      <w:tr w:rsidR="00313474" w14:paraId="14A8B16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BC5DDB4" w14:textId="77777777" w:rsidR="00313474" w:rsidRDefault="00313474" w:rsidP="00313474">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20D72872" w14:textId="77777777" w:rsidR="00313474" w:rsidRDefault="00313474" w:rsidP="00313474">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937602C" w14:textId="77777777" w:rsidR="00313474" w:rsidRDefault="00313474" w:rsidP="00313474">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C71721E"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3C5BD"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359928"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187E4"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7396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FCC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BA7E3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9A2E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A7ED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09D3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B95FB"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F5799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6E45B"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3B367FB" w14:textId="77777777" w:rsidR="00313474" w:rsidRDefault="00313474" w:rsidP="00313474">
            <w:pPr>
              <w:pStyle w:val="TAC"/>
              <w:rPr>
                <w:szCs w:val="18"/>
                <w:lang w:val="en-US" w:eastAsia="zh-CN"/>
              </w:rPr>
            </w:pPr>
            <w:r>
              <w:rPr>
                <w:rFonts w:hint="eastAsia"/>
                <w:szCs w:val="18"/>
                <w:lang w:val="en-US" w:eastAsia="zh-CN"/>
              </w:rPr>
              <w:t>0</w:t>
            </w:r>
          </w:p>
        </w:tc>
      </w:tr>
      <w:tr w:rsidR="00313474" w14:paraId="10082AA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6AA45C9"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43FE8B"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9021F" w14:textId="77777777" w:rsidR="00313474" w:rsidRDefault="00313474" w:rsidP="00313474">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234131"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88DE27"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F40A2" w14:textId="77777777" w:rsidR="00313474" w:rsidRDefault="00313474" w:rsidP="00313474">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B1F3EBF"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B7128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FC46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2D7B34"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DC5C0C"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C42741"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22BBD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DB932"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06779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61605"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27B2ED" w14:textId="77777777" w:rsidR="00313474" w:rsidRDefault="00313474" w:rsidP="00313474">
            <w:pPr>
              <w:pStyle w:val="TAC"/>
              <w:rPr>
                <w:szCs w:val="18"/>
                <w:lang w:val="en-US" w:eastAsia="zh-CN"/>
              </w:rPr>
            </w:pPr>
          </w:p>
        </w:tc>
      </w:tr>
      <w:tr w:rsidR="00313474" w14:paraId="7649F7E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45837FC" w14:textId="77777777" w:rsidR="00313474" w:rsidRDefault="00313474" w:rsidP="00313474">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67687BB0" w14:textId="77777777" w:rsidR="00313474" w:rsidRDefault="00313474" w:rsidP="00313474">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2E5DF12B" w14:textId="77777777" w:rsidR="00313474" w:rsidRDefault="00313474" w:rsidP="00313474">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4F9DD7A"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B28FDF"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46563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65A37D"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3DDEC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9784FA"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D5561E" w14:textId="77777777" w:rsidR="00313474" w:rsidRDefault="00313474" w:rsidP="00313474">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02559AF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59B17"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B9A26"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577A7"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BFEF5"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90ED2B"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DE7879A" w14:textId="77777777" w:rsidR="00313474" w:rsidRDefault="00313474" w:rsidP="00313474">
            <w:pPr>
              <w:pStyle w:val="TAC"/>
              <w:rPr>
                <w:rFonts w:cs="Arial"/>
                <w:szCs w:val="18"/>
                <w:lang w:val="en-US" w:eastAsia="zh-CN"/>
              </w:rPr>
            </w:pPr>
            <w:r>
              <w:rPr>
                <w:rFonts w:cs="Arial" w:hint="eastAsia"/>
                <w:szCs w:val="18"/>
                <w:lang w:val="en-US" w:eastAsia="zh-CN"/>
              </w:rPr>
              <w:t>0</w:t>
            </w:r>
          </w:p>
        </w:tc>
      </w:tr>
      <w:tr w:rsidR="00313474" w14:paraId="07E550C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EB78A3F"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3F5127"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2191CD6" w14:textId="77777777" w:rsidR="00313474" w:rsidRDefault="00313474" w:rsidP="00313474">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8740526"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5F6609D" w14:textId="77777777" w:rsidR="00313474" w:rsidRDefault="00313474" w:rsidP="00313474">
            <w:pPr>
              <w:pStyle w:val="TAC"/>
              <w:rPr>
                <w:rFonts w:cs="Arial"/>
                <w:szCs w:val="18"/>
                <w:lang w:val="en-US" w:eastAsia="zh-CN"/>
              </w:rPr>
            </w:pPr>
          </w:p>
        </w:tc>
      </w:tr>
      <w:tr w:rsidR="00313474" w14:paraId="0C835760" w14:textId="77777777" w:rsidTr="00A62CF7">
        <w:trPr>
          <w:trHeight w:val="187"/>
        </w:trPr>
        <w:tc>
          <w:tcPr>
            <w:tcW w:w="1988" w:type="dxa"/>
            <w:tcBorders>
              <w:left w:val="single" w:sz="4" w:space="0" w:color="auto"/>
              <w:bottom w:val="nil"/>
              <w:right w:val="single" w:sz="4" w:space="0" w:color="auto"/>
            </w:tcBorders>
            <w:shd w:val="clear" w:color="auto" w:fill="auto"/>
          </w:tcPr>
          <w:p w14:paraId="035807B5" w14:textId="77777777" w:rsidR="00313474" w:rsidRDefault="00313474" w:rsidP="00313474">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632C6D70" w14:textId="77777777" w:rsidR="00313474" w:rsidRDefault="00313474" w:rsidP="00313474">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A6F54DA" w14:textId="77777777" w:rsidR="00313474" w:rsidRDefault="00313474" w:rsidP="00313474">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C171000"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DC3E9"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E1C1C6"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D393C9"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D94B1A"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23106B"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39A8F7"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14129A"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1A75FC"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D2EC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691151"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CA15BC"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0A7D0" w14:textId="77777777" w:rsidR="00313474" w:rsidRDefault="00313474" w:rsidP="00313474">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2A229A39" w14:textId="77777777" w:rsidR="00313474" w:rsidRDefault="00313474" w:rsidP="00313474">
            <w:pPr>
              <w:pStyle w:val="TAC"/>
              <w:rPr>
                <w:szCs w:val="18"/>
                <w:lang w:val="en-US" w:eastAsia="zh-CN"/>
              </w:rPr>
            </w:pPr>
            <w:r>
              <w:rPr>
                <w:rFonts w:hint="eastAsia"/>
                <w:szCs w:val="18"/>
                <w:lang w:val="en-US" w:eastAsia="zh-CN"/>
              </w:rPr>
              <w:t>0</w:t>
            </w:r>
          </w:p>
        </w:tc>
      </w:tr>
      <w:tr w:rsidR="00313474" w14:paraId="2889CC7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5BBA91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536998"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A06BE91" w14:textId="77777777" w:rsidR="00313474" w:rsidRDefault="00313474" w:rsidP="00313474">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FC98C0E"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0EC495"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87D9D"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17E90B"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43253"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1B6023"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43EB38"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38847"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AFE9D3"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A4248"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D9D18"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4092DD"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667" w14:textId="77777777" w:rsidR="00313474" w:rsidRDefault="00313474" w:rsidP="00313474">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9E9C726" w14:textId="77777777" w:rsidR="00313474" w:rsidRDefault="00313474" w:rsidP="00313474">
            <w:pPr>
              <w:pStyle w:val="TAC"/>
              <w:rPr>
                <w:szCs w:val="18"/>
                <w:lang w:val="en-US" w:eastAsia="zh-CN"/>
              </w:rPr>
            </w:pPr>
          </w:p>
        </w:tc>
      </w:tr>
      <w:tr w:rsidR="00313474" w14:paraId="1803235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9755B34" w14:textId="77777777" w:rsidR="00313474" w:rsidRDefault="00313474" w:rsidP="00313474">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3638A44C" w14:textId="77777777" w:rsidR="00313474" w:rsidRDefault="00313474" w:rsidP="00313474">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603B93F" w14:textId="77777777" w:rsidR="00313474" w:rsidRDefault="00313474" w:rsidP="00313474">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47E68439"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6B4C7B"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61F95A"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7D67A"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BC58F"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36E47B"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E7FAE1" w14:textId="77777777" w:rsidR="00313474" w:rsidRDefault="00313474" w:rsidP="00313474">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906C6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9C272E"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7CF2D"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3C56A"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E96C11"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3AC0E"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4C73CC" w14:textId="77777777" w:rsidR="00313474" w:rsidRDefault="00313474" w:rsidP="00313474">
            <w:pPr>
              <w:pStyle w:val="TAC"/>
              <w:rPr>
                <w:rFonts w:cs="Arial"/>
                <w:szCs w:val="18"/>
                <w:lang w:val="en-US" w:eastAsia="zh-CN"/>
              </w:rPr>
            </w:pPr>
            <w:r>
              <w:rPr>
                <w:rFonts w:cs="Arial" w:hint="eastAsia"/>
                <w:szCs w:val="18"/>
                <w:lang w:val="en-US" w:eastAsia="zh-CN"/>
              </w:rPr>
              <w:t>0</w:t>
            </w:r>
          </w:p>
        </w:tc>
      </w:tr>
      <w:tr w:rsidR="00313474" w14:paraId="38EB68D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B7080D9"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60BEB69"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252E82D" w14:textId="77777777" w:rsidR="00313474" w:rsidRDefault="00313474" w:rsidP="00313474">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1A1AF55" w14:textId="77777777" w:rsidR="00313474" w:rsidRDefault="00313474" w:rsidP="00313474">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D0376E" w14:textId="77777777" w:rsidR="00313474" w:rsidRDefault="00313474" w:rsidP="00313474">
            <w:pPr>
              <w:pStyle w:val="TAC"/>
              <w:rPr>
                <w:rFonts w:cs="Arial"/>
                <w:szCs w:val="18"/>
                <w:lang w:val="en-US" w:eastAsia="zh-CN"/>
              </w:rPr>
            </w:pPr>
          </w:p>
        </w:tc>
      </w:tr>
      <w:tr w:rsidR="00313474" w14:paraId="17FA6D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A2250A2" w14:textId="77777777" w:rsidR="00313474" w:rsidRDefault="00313474" w:rsidP="00313474">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17C1DBC" w14:textId="77777777" w:rsidR="00313474" w:rsidRDefault="00313474" w:rsidP="00313474">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18D88B2" w14:textId="77777777" w:rsidR="00313474" w:rsidRDefault="00313474" w:rsidP="00313474">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DC1CE82" w14:textId="77777777" w:rsidR="00313474" w:rsidRDefault="00313474" w:rsidP="00313474">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1F1C33C2" w14:textId="77777777" w:rsidR="00313474" w:rsidRDefault="00313474" w:rsidP="00313474">
            <w:pPr>
              <w:pStyle w:val="TAC"/>
              <w:rPr>
                <w:szCs w:val="18"/>
                <w:lang w:val="en-US" w:eastAsia="zh-CN"/>
              </w:rPr>
            </w:pPr>
            <w:r>
              <w:rPr>
                <w:szCs w:val="18"/>
                <w:lang w:val="en-US" w:eastAsia="zh-CN"/>
              </w:rPr>
              <w:t>0</w:t>
            </w:r>
          </w:p>
        </w:tc>
      </w:tr>
      <w:tr w:rsidR="00313474" w14:paraId="7193F02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D54E589" w14:textId="77777777" w:rsidR="00313474" w:rsidRDefault="00313474" w:rsidP="00313474">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CF6B274" w14:textId="77777777" w:rsidR="00313474" w:rsidRDefault="00313474" w:rsidP="00313474">
            <w:pPr>
              <w:pStyle w:val="TAC"/>
            </w:pPr>
          </w:p>
        </w:tc>
        <w:tc>
          <w:tcPr>
            <w:tcW w:w="670" w:type="dxa"/>
            <w:tcBorders>
              <w:top w:val="single" w:sz="4" w:space="0" w:color="auto"/>
              <w:left w:val="single" w:sz="4" w:space="0" w:color="auto"/>
              <w:bottom w:val="single" w:sz="4" w:space="0" w:color="auto"/>
              <w:right w:val="single" w:sz="4" w:space="0" w:color="auto"/>
            </w:tcBorders>
          </w:tcPr>
          <w:p w14:paraId="5F28E561" w14:textId="77777777" w:rsidR="00313474" w:rsidRDefault="00313474" w:rsidP="00313474">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EF4A0E4" w14:textId="77777777" w:rsidR="00313474" w:rsidRDefault="00313474" w:rsidP="00313474">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49CD1ED3" w14:textId="77777777" w:rsidR="00313474" w:rsidRDefault="00313474" w:rsidP="00313474">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D244FE1" w14:textId="77777777" w:rsidR="00313474" w:rsidRDefault="00313474" w:rsidP="00313474">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51952AA" w14:textId="77777777" w:rsidR="00313474" w:rsidRDefault="00313474" w:rsidP="00313474">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47851B20" w14:textId="77777777" w:rsidR="00313474" w:rsidRDefault="00313474" w:rsidP="00313474">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6E6C85" w14:textId="77777777" w:rsidR="00313474" w:rsidRDefault="00313474" w:rsidP="00313474">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46189D" w14:textId="77777777" w:rsidR="00313474" w:rsidRDefault="00313474" w:rsidP="00313474">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F2B00E5"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FCE446F"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2417BC"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EAF7717" w14:textId="77777777" w:rsidR="00313474" w:rsidRDefault="00313474" w:rsidP="00313474">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C78877E" w14:textId="77777777" w:rsidR="00313474" w:rsidRDefault="00313474" w:rsidP="00313474">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6F2DA51" w14:textId="77777777" w:rsidR="00313474" w:rsidRDefault="00313474" w:rsidP="00313474">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0DAE44D9" w14:textId="77777777" w:rsidR="00313474" w:rsidRDefault="00313474" w:rsidP="00313474">
            <w:pPr>
              <w:pStyle w:val="TAC"/>
              <w:rPr>
                <w:szCs w:val="18"/>
                <w:lang w:val="en-US" w:eastAsia="zh-CN"/>
              </w:rPr>
            </w:pPr>
          </w:p>
        </w:tc>
      </w:tr>
      <w:tr w:rsidR="00313474" w14:paraId="38136B3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36FFDC6" w14:textId="77777777" w:rsidR="00313474" w:rsidRDefault="00313474" w:rsidP="00313474">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A678267" w14:textId="77777777" w:rsidR="00313474" w:rsidRDefault="00313474" w:rsidP="00313474">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40026B5B" w14:textId="77777777" w:rsidR="00313474" w:rsidRDefault="00313474" w:rsidP="00313474">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37DD55E7" w14:textId="77777777" w:rsidR="00313474" w:rsidRDefault="00313474" w:rsidP="00313474">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356293" w14:textId="77777777" w:rsidR="00313474" w:rsidRDefault="00313474" w:rsidP="00313474">
            <w:pPr>
              <w:pStyle w:val="TAC"/>
              <w:rPr>
                <w:rFonts w:cs="Arial"/>
                <w:szCs w:val="18"/>
                <w:lang w:val="en-US" w:eastAsia="zh-CN"/>
              </w:rPr>
            </w:pPr>
            <w:r>
              <w:rPr>
                <w:rFonts w:cs="Arial"/>
                <w:szCs w:val="18"/>
                <w:lang w:val="en-US" w:eastAsia="zh-CN"/>
              </w:rPr>
              <w:t>0</w:t>
            </w:r>
          </w:p>
        </w:tc>
      </w:tr>
      <w:tr w:rsidR="00313474" w14:paraId="05B9D04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04A6DF"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8291F4"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26086B" w14:textId="77777777" w:rsidR="00313474" w:rsidRDefault="00313474" w:rsidP="00313474">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B1DD55A" w14:textId="77777777" w:rsidR="00313474" w:rsidRDefault="00313474" w:rsidP="00313474">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28EA76E" w14:textId="77777777" w:rsidR="00313474" w:rsidRDefault="00313474" w:rsidP="00313474">
            <w:pPr>
              <w:pStyle w:val="TAC"/>
              <w:rPr>
                <w:szCs w:val="18"/>
                <w:lang w:val="en-US" w:eastAsia="zh-CN"/>
              </w:rPr>
            </w:pPr>
          </w:p>
        </w:tc>
      </w:tr>
      <w:tr w:rsidR="00313474" w14:paraId="2D609FB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476DDF3" w14:textId="77777777" w:rsidR="00313474" w:rsidRDefault="00313474" w:rsidP="00313474">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1F2D7DAF" w14:textId="77777777" w:rsidR="00313474" w:rsidRDefault="00313474" w:rsidP="00313474">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F3B6436" w14:textId="77777777" w:rsidR="00313474" w:rsidRDefault="00313474" w:rsidP="00313474">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48049F4"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1E36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9E482E"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43CB0C"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D1905B"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9BDCC8"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71C9D0"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57EC6F"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1616D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64E7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9681"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73BA3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BAAFC8"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F67E86" w14:textId="77777777" w:rsidR="00313474" w:rsidRDefault="00313474" w:rsidP="00313474">
            <w:pPr>
              <w:pStyle w:val="TAC"/>
              <w:rPr>
                <w:szCs w:val="18"/>
                <w:lang w:val="en-US" w:eastAsia="zh-CN"/>
              </w:rPr>
            </w:pPr>
            <w:r>
              <w:rPr>
                <w:rFonts w:hint="eastAsia"/>
                <w:szCs w:val="18"/>
                <w:lang w:val="en-US" w:eastAsia="zh-CN"/>
              </w:rPr>
              <w:t>0</w:t>
            </w:r>
          </w:p>
        </w:tc>
      </w:tr>
      <w:tr w:rsidR="00313474" w14:paraId="5FB9D97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EDB07F0"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CC7CB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891E8"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D623192"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148209"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CD5E7F"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AF160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EE3B2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125C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F2595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A64F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FB24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6BB6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17E4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25FB1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1EECB6"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76BDAE8" w14:textId="77777777" w:rsidR="00313474" w:rsidRDefault="00313474" w:rsidP="00313474">
            <w:pPr>
              <w:pStyle w:val="TAC"/>
              <w:rPr>
                <w:szCs w:val="18"/>
                <w:lang w:val="en-US" w:eastAsia="zh-CN"/>
              </w:rPr>
            </w:pPr>
          </w:p>
        </w:tc>
      </w:tr>
      <w:tr w:rsidR="00313474" w14:paraId="71ECBEB9" w14:textId="77777777" w:rsidTr="00A62CF7">
        <w:trPr>
          <w:trHeight w:val="187"/>
        </w:trPr>
        <w:tc>
          <w:tcPr>
            <w:tcW w:w="1988" w:type="dxa"/>
            <w:tcBorders>
              <w:left w:val="single" w:sz="4" w:space="0" w:color="auto"/>
              <w:bottom w:val="nil"/>
              <w:right w:val="single" w:sz="4" w:space="0" w:color="auto"/>
            </w:tcBorders>
            <w:shd w:val="clear" w:color="auto" w:fill="auto"/>
          </w:tcPr>
          <w:p w14:paraId="77D956C4" w14:textId="77777777" w:rsidR="00313474" w:rsidRDefault="00313474" w:rsidP="00313474">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67E28C8B" w14:textId="76FC9691" w:rsidR="00313474" w:rsidRDefault="00313474" w:rsidP="003134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936ADB3" w14:textId="77777777" w:rsidR="00313474" w:rsidRDefault="00313474" w:rsidP="00313474">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1B299DF" w14:textId="77777777" w:rsidR="00313474" w:rsidRDefault="00313474" w:rsidP="00313474">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7BC5E4F0" w14:textId="77777777" w:rsidR="00313474" w:rsidRDefault="00313474" w:rsidP="00313474">
            <w:pPr>
              <w:pStyle w:val="TAC"/>
              <w:rPr>
                <w:szCs w:val="18"/>
                <w:lang w:val="en-US" w:eastAsia="zh-CN"/>
              </w:rPr>
            </w:pPr>
            <w:r>
              <w:rPr>
                <w:rFonts w:hint="eastAsia"/>
                <w:szCs w:val="18"/>
                <w:lang w:val="en-US" w:eastAsia="zh-CN"/>
              </w:rPr>
              <w:t>0</w:t>
            </w:r>
          </w:p>
        </w:tc>
      </w:tr>
      <w:tr w:rsidR="00313474" w14:paraId="0D31D67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5DC302"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0EEAB0" w14:textId="53292073"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4E15F1" w14:textId="77777777" w:rsidR="00313474" w:rsidRDefault="00313474" w:rsidP="00313474">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BAC7446"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F59B5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552076"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CB301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020CA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B173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A7531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B10E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3C09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0188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9CB4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A96E7D"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0949E"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05237C2" w14:textId="77777777" w:rsidR="00313474" w:rsidRDefault="00313474" w:rsidP="00313474">
            <w:pPr>
              <w:pStyle w:val="TAC"/>
              <w:rPr>
                <w:szCs w:val="18"/>
                <w:lang w:val="en-US" w:eastAsia="zh-CN"/>
              </w:rPr>
            </w:pPr>
          </w:p>
        </w:tc>
      </w:tr>
      <w:tr w:rsidR="00313474" w14:paraId="4589EE9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BFD1D32" w14:textId="77777777" w:rsidR="00313474" w:rsidRDefault="00313474" w:rsidP="00313474">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4855E712" w14:textId="77777777" w:rsidR="00313474" w:rsidRDefault="00313474" w:rsidP="00313474">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8E8A90" w14:textId="77777777" w:rsidR="00313474" w:rsidRDefault="00313474" w:rsidP="00313474">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16674CD"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9BC90B"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7C8C68"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232A5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C9DD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0A869"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9936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95074"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0513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8E4C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E784C"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A9BDB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DF3773"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5EEBD4" w14:textId="77777777" w:rsidR="00313474" w:rsidRDefault="00313474" w:rsidP="00313474">
            <w:pPr>
              <w:pStyle w:val="TAC"/>
              <w:rPr>
                <w:lang w:val="en-US" w:eastAsia="zh-CN"/>
              </w:rPr>
            </w:pPr>
            <w:r>
              <w:rPr>
                <w:rFonts w:hint="eastAsia"/>
                <w:lang w:val="en-US" w:eastAsia="zh-CN"/>
              </w:rPr>
              <w:t>0</w:t>
            </w:r>
          </w:p>
        </w:tc>
      </w:tr>
      <w:tr w:rsidR="00313474" w14:paraId="1F261EF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792269D"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1CE02B2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35F83" w14:textId="77777777" w:rsidR="00313474" w:rsidRDefault="00313474" w:rsidP="00313474">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3D40C3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8E57BD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CCA31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9AC90F"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201465"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B5FA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505D8E"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2080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A963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0785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597B1"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9455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159429"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1E1D146" w14:textId="77777777" w:rsidR="00313474" w:rsidRDefault="00313474" w:rsidP="00313474">
            <w:pPr>
              <w:pStyle w:val="TAC"/>
              <w:rPr>
                <w:lang w:val="en-US" w:eastAsia="zh-CN"/>
              </w:rPr>
            </w:pPr>
          </w:p>
        </w:tc>
      </w:tr>
      <w:tr w:rsidR="00313474" w14:paraId="1A2A875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7E5D25"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4EC81A80"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AD73F8" w14:textId="77777777" w:rsidR="00313474" w:rsidRDefault="00313474" w:rsidP="00313474">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6D845"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E3AD8D"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5D5EF"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6D1840"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834B5"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1AB4FB"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9DE7FC"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D9907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881A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365C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5136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763EA"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10D2B6"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E706DA0" w14:textId="77777777" w:rsidR="00313474" w:rsidRDefault="00313474" w:rsidP="00313474">
            <w:pPr>
              <w:pStyle w:val="TAC"/>
              <w:rPr>
                <w:lang w:val="en-US" w:eastAsia="zh-CN"/>
              </w:rPr>
            </w:pPr>
            <w:r>
              <w:rPr>
                <w:rFonts w:hint="eastAsia"/>
                <w:lang w:val="en-US" w:eastAsia="zh-CN"/>
              </w:rPr>
              <w:t>1</w:t>
            </w:r>
          </w:p>
        </w:tc>
      </w:tr>
      <w:tr w:rsidR="00313474" w14:paraId="718721D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96E3E1"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3B10F5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A59BDF" w14:textId="77777777" w:rsidR="00313474" w:rsidRDefault="00313474" w:rsidP="00313474">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E59A72E"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F8281"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D4"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6432C"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BD257"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D127E7"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F489A8"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51C97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AFFD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5057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F73E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1F593D"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AF4297"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59A74FE" w14:textId="77777777" w:rsidR="00313474" w:rsidRDefault="00313474" w:rsidP="00313474">
            <w:pPr>
              <w:pStyle w:val="TAC"/>
              <w:rPr>
                <w:lang w:val="en-US" w:eastAsia="zh-CN"/>
              </w:rPr>
            </w:pPr>
          </w:p>
        </w:tc>
      </w:tr>
      <w:tr w:rsidR="00313474" w14:paraId="4E96035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8293E31"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3D3F7"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76F5D" w14:textId="77777777" w:rsidR="00313474" w:rsidRDefault="00313474" w:rsidP="00313474">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DE82B4F" w14:textId="77777777" w:rsidR="00313474" w:rsidRDefault="00313474" w:rsidP="00313474">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25E85"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11903"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97C4D"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128B9D"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2C042"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165C9F" w14:textId="77777777" w:rsidR="00313474" w:rsidRDefault="00313474" w:rsidP="00313474">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EC25E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76657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00EB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E1D6E8"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FE33E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94862"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4FAA4ED" w14:textId="77777777" w:rsidR="00313474" w:rsidRDefault="00313474" w:rsidP="00313474">
            <w:pPr>
              <w:pStyle w:val="TAC"/>
              <w:rPr>
                <w:lang w:val="en-US" w:eastAsia="zh-CN"/>
              </w:rPr>
            </w:pPr>
            <w:r>
              <w:rPr>
                <w:rFonts w:hint="eastAsia"/>
                <w:lang w:val="en-US" w:eastAsia="zh-CN"/>
              </w:rPr>
              <w:t>0</w:t>
            </w:r>
          </w:p>
        </w:tc>
      </w:tr>
      <w:tr w:rsidR="00313474" w14:paraId="7887AFD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0A37EE"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1088D0"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5D8E5F" w14:textId="77777777" w:rsidR="00313474" w:rsidRDefault="00313474" w:rsidP="00313474">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2BA12F" w14:textId="77777777" w:rsidR="00313474" w:rsidRDefault="00313474" w:rsidP="00313474">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CD37DA4" w14:textId="77777777" w:rsidR="00313474" w:rsidRDefault="00313474" w:rsidP="00313474">
            <w:pPr>
              <w:pStyle w:val="TAC"/>
              <w:rPr>
                <w:lang w:val="en-US" w:eastAsia="zh-CN"/>
              </w:rPr>
            </w:pPr>
          </w:p>
        </w:tc>
      </w:tr>
      <w:tr w:rsidR="00313474" w14:paraId="4156E42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8713B26"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7AF6E044"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C068B22" w14:textId="77777777" w:rsidR="00313474" w:rsidRDefault="00313474" w:rsidP="00313474">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14900F" w14:textId="77777777" w:rsidR="00313474" w:rsidRDefault="00313474" w:rsidP="00313474">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9E78143" w14:textId="77777777" w:rsidR="00313474" w:rsidRDefault="00313474" w:rsidP="00313474">
            <w:pPr>
              <w:pStyle w:val="TAC"/>
              <w:rPr>
                <w:lang w:val="en-US" w:eastAsia="zh-CN"/>
              </w:rPr>
            </w:pPr>
            <w:r>
              <w:rPr>
                <w:rFonts w:hint="eastAsia"/>
                <w:lang w:val="en-US" w:eastAsia="zh-CN"/>
              </w:rPr>
              <w:t>0</w:t>
            </w:r>
          </w:p>
        </w:tc>
      </w:tr>
      <w:tr w:rsidR="00313474" w14:paraId="19A603A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D7C3723"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5C1AAC"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7813F9" w14:textId="77777777" w:rsidR="00313474" w:rsidRDefault="00313474" w:rsidP="00313474">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A308FC" w14:textId="77777777" w:rsidR="00313474" w:rsidRDefault="00313474" w:rsidP="00313474">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9C50A3"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CE53AF"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6D2B94"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D9FC8"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57C5C0"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4A2799" w14:textId="77777777" w:rsidR="00313474" w:rsidRDefault="00313474" w:rsidP="00313474">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DDF20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9B8B8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458E3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6DC6B3"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6C780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56474"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A2BB406" w14:textId="77777777" w:rsidR="00313474" w:rsidRDefault="00313474" w:rsidP="00313474">
            <w:pPr>
              <w:pStyle w:val="TAC"/>
              <w:rPr>
                <w:lang w:val="en-US" w:eastAsia="zh-CN"/>
              </w:rPr>
            </w:pPr>
          </w:p>
        </w:tc>
      </w:tr>
      <w:tr w:rsidR="00313474" w14:paraId="29E839E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E6DD5C"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03C6D50A"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DE78019" w14:textId="77777777" w:rsidR="00313474" w:rsidRDefault="00313474" w:rsidP="00313474">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52A4A60" w14:textId="77777777" w:rsidR="00313474" w:rsidRDefault="00313474" w:rsidP="00313474">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2741221" w14:textId="77777777" w:rsidR="00313474" w:rsidRDefault="00313474" w:rsidP="00313474">
            <w:pPr>
              <w:pStyle w:val="TAC"/>
              <w:rPr>
                <w:lang w:val="en-US" w:eastAsia="zh-CN"/>
              </w:rPr>
            </w:pPr>
            <w:r>
              <w:rPr>
                <w:rFonts w:hint="eastAsia"/>
                <w:lang w:val="en-US" w:eastAsia="zh-CN"/>
              </w:rPr>
              <w:t>0</w:t>
            </w:r>
          </w:p>
        </w:tc>
      </w:tr>
      <w:tr w:rsidR="00313474" w14:paraId="3B27B05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D0147ED"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312B1C"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4FAD1D" w14:textId="77777777" w:rsidR="00313474" w:rsidRDefault="00313474" w:rsidP="00313474">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DB0E024" w14:textId="77777777" w:rsidR="00313474" w:rsidRDefault="00313474" w:rsidP="00313474">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75939E2A" w14:textId="77777777" w:rsidR="00313474" w:rsidRDefault="00313474" w:rsidP="00313474">
            <w:pPr>
              <w:pStyle w:val="TAC"/>
              <w:rPr>
                <w:lang w:val="en-US" w:eastAsia="zh-CN"/>
              </w:rPr>
            </w:pPr>
          </w:p>
        </w:tc>
      </w:tr>
      <w:tr w:rsidR="00313474" w14:paraId="4B498A5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CA4AF7A" w14:textId="77777777" w:rsidR="00313474" w:rsidRDefault="00313474" w:rsidP="00313474">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4ECCC29"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B613004" w14:textId="77777777" w:rsidR="00313474" w:rsidRDefault="00313474" w:rsidP="00313474">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A7BCB3D"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A30CF6E"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929AEF"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4E92EC"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7483E"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E4B4A90"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78608F"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1D3DAA"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D39C4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1FB4B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640D80"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7668C24"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B1419"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DEE6CF" w14:textId="77777777" w:rsidR="00313474" w:rsidRDefault="00313474" w:rsidP="00313474">
            <w:pPr>
              <w:pStyle w:val="TAC"/>
              <w:rPr>
                <w:lang w:val="en-US" w:eastAsia="zh-CN"/>
              </w:rPr>
            </w:pPr>
            <w:r>
              <w:rPr>
                <w:lang w:val="en-US" w:eastAsia="zh-CN"/>
              </w:rPr>
              <w:t>0</w:t>
            </w:r>
          </w:p>
        </w:tc>
      </w:tr>
      <w:tr w:rsidR="00313474" w14:paraId="78D4DD3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F4CD7BD"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FD46FA"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98AC15" w14:textId="77777777" w:rsidR="00313474" w:rsidRDefault="00313474" w:rsidP="00313474">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580E4B23"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56FAE"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97A4A9D"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38D5228"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F95C2AB"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59D097"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3A43315"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487AC8"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9B0F71" w14:textId="77777777" w:rsidR="00313474" w:rsidRDefault="00313474" w:rsidP="00313474">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7AC3225" w14:textId="77777777" w:rsidR="00313474" w:rsidRDefault="00313474" w:rsidP="00313474">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40CBC50" w14:textId="77777777" w:rsidR="00313474" w:rsidRDefault="00313474" w:rsidP="00313474">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7A1211B" w14:textId="77777777" w:rsidR="00313474" w:rsidRDefault="00313474" w:rsidP="00313474">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B7FCCB2" w14:textId="77777777" w:rsidR="00313474" w:rsidRDefault="00313474" w:rsidP="00313474">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0DC91DF" w14:textId="77777777" w:rsidR="00313474" w:rsidRDefault="00313474" w:rsidP="00313474">
            <w:pPr>
              <w:pStyle w:val="TAC"/>
              <w:rPr>
                <w:lang w:val="en-US" w:eastAsia="zh-CN"/>
              </w:rPr>
            </w:pPr>
          </w:p>
        </w:tc>
      </w:tr>
      <w:tr w:rsidR="00313474" w14:paraId="2AB8336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9388D6F" w14:textId="77777777" w:rsidR="00313474" w:rsidRDefault="00313474" w:rsidP="00313474">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2996A32F"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FEFCF9" w14:textId="77777777" w:rsidR="00313474" w:rsidRDefault="00313474" w:rsidP="00313474">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5B3B8717" w14:textId="77777777" w:rsidR="00313474" w:rsidRDefault="00313474" w:rsidP="00313474">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5BA64C2" w14:textId="77777777" w:rsidR="00313474" w:rsidRDefault="00313474" w:rsidP="00313474">
            <w:pPr>
              <w:pStyle w:val="TAC"/>
              <w:rPr>
                <w:lang w:val="en-US" w:eastAsia="zh-CN"/>
              </w:rPr>
            </w:pPr>
            <w:r>
              <w:rPr>
                <w:lang w:val="en-US" w:eastAsia="zh-CN"/>
              </w:rPr>
              <w:t>0</w:t>
            </w:r>
          </w:p>
        </w:tc>
      </w:tr>
      <w:tr w:rsidR="00313474" w14:paraId="2529EE1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799CB57"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1AB447"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82E262" w14:textId="77777777" w:rsidR="00313474" w:rsidRDefault="00313474" w:rsidP="00313474">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933943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A71FA"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38355DE"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081FB83"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9AD6F0"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3482E3"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8E262A"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5B0215"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76BBDE3" w14:textId="77777777" w:rsidR="00313474" w:rsidRDefault="00313474" w:rsidP="00313474">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609AA3" w14:textId="77777777" w:rsidR="00313474" w:rsidRDefault="00313474" w:rsidP="00313474">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4192BA5" w14:textId="77777777" w:rsidR="00313474" w:rsidRDefault="00313474" w:rsidP="00313474">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4AC16E8" w14:textId="77777777" w:rsidR="00313474" w:rsidRDefault="00313474" w:rsidP="00313474">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8F7A471" w14:textId="77777777" w:rsidR="00313474" w:rsidRDefault="00313474" w:rsidP="00313474">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F6C3493" w14:textId="77777777" w:rsidR="00313474" w:rsidRDefault="00313474" w:rsidP="00313474">
            <w:pPr>
              <w:pStyle w:val="TAC"/>
              <w:rPr>
                <w:lang w:val="en-US" w:eastAsia="zh-CN"/>
              </w:rPr>
            </w:pPr>
          </w:p>
        </w:tc>
      </w:tr>
      <w:tr w:rsidR="00313474" w14:paraId="1969D88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49F46B6" w14:textId="77777777" w:rsidR="00313474" w:rsidRDefault="00313474" w:rsidP="00313474">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7D689EF6"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1A74452" w14:textId="77777777" w:rsidR="00313474" w:rsidRDefault="00313474" w:rsidP="00313474">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8F4C87D"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1BC6748"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D32960"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E6F0CA"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B02F9B"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61F05F4"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3447C5"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B21A39"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2A4C56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5482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1DA3D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D230DE7"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D9237F"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9338B0B" w14:textId="77777777" w:rsidR="00313474" w:rsidRDefault="00313474" w:rsidP="00313474">
            <w:pPr>
              <w:pStyle w:val="TAC"/>
              <w:rPr>
                <w:lang w:val="en-US" w:eastAsia="zh-CN"/>
              </w:rPr>
            </w:pPr>
            <w:r>
              <w:rPr>
                <w:lang w:val="en-US" w:eastAsia="zh-CN"/>
              </w:rPr>
              <w:t>0</w:t>
            </w:r>
          </w:p>
        </w:tc>
      </w:tr>
      <w:tr w:rsidR="00313474" w14:paraId="04FD3C3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A54B81"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4E42C5"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644E2B" w14:textId="77777777" w:rsidR="00313474" w:rsidRDefault="00313474" w:rsidP="00313474">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0178FDB" w14:textId="77777777" w:rsidR="00313474" w:rsidRDefault="00313474" w:rsidP="00313474">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F67BEE" w14:textId="77777777" w:rsidR="00313474" w:rsidRDefault="00313474" w:rsidP="00313474">
            <w:pPr>
              <w:pStyle w:val="TAC"/>
              <w:rPr>
                <w:lang w:val="en-US" w:eastAsia="zh-CN"/>
              </w:rPr>
            </w:pPr>
          </w:p>
        </w:tc>
      </w:tr>
      <w:tr w:rsidR="00313474" w14:paraId="5A52E99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1FBF342" w14:textId="77777777" w:rsidR="00313474" w:rsidRDefault="00313474" w:rsidP="00313474">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39AFE652"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23AC3D" w14:textId="77777777" w:rsidR="00313474" w:rsidRDefault="00313474" w:rsidP="00313474">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6F935F79" w14:textId="77777777" w:rsidR="00313474" w:rsidRDefault="00313474" w:rsidP="00313474">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3C29175" w14:textId="77777777" w:rsidR="00313474" w:rsidRDefault="00313474" w:rsidP="00313474">
            <w:pPr>
              <w:pStyle w:val="TAC"/>
              <w:rPr>
                <w:lang w:val="en-US" w:eastAsia="zh-CN"/>
              </w:rPr>
            </w:pPr>
            <w:r>
              <w:rPr>
                <w:lang w:val="en-US" w:eastAsia="zh-CN"/>
              </w:rPr>
              <w:t>0</w:t>
            </w:r>
          </w:p>
        </w:tc>
      </w:tr>
      <w:tr w:rsidR="00313474" w14:paraId="4244B9F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D7B5D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671813"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136220" w14:textId="77777777" w:rsidR="00313474" w:rsidRDefault="00313474" w:rsidP="00313474">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3A83B92" w14:textId="77777777" w:rsidR="00313474" w:rsidRDefault="00313474" w:rsidP="00313474">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80210A1" w14:textId="77777777" w:rsidR="00313474" w:rsidRDefault="00313474" w:rsidP="00313474">
            <w:pPr>
              <w:pStyle w:val="TAC"/>
              <w:rPr>
                <w:lang w:val="en-US" w:eastAsia="zh-CN"/>
              </w:rPr>
            </w:pPr>
          </w:p>
        </w:tc>
      </w:tr>
      <w:tr w:rsidR="00313474" w14:paraId="4270D36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1A02661" w14:textId="77777777" w:rsidR="00313474" w:rsidRDefault="00313474" w:rsidP="00313474">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57ED40A9" w14:textId="77777777" w:rsidR="00313474" w:rsidRDefault="00313474" w:rsidP="00313474">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3D6830A" w14:textId="77777777" w:rsidR="00313474" w:rsidRDefault="00313474" w:rsidP="00313474">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76DE2D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A3FB2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E768C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AB712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0133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D49F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5A882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2625B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80FC3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58F98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69ED0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5B669A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00E6AB"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79DF946" w14:textId="77777777" w:rsidR="00313474" w:rsidRDefault="00313474" w:rsidP="00313474">
            <w:pPr>
              <w:pStyle w:val="TAC"/>
              <w:rPr>
                <w:lang w:val="en-US" w:eastAsia="zh-CN"/>
              </w:rPr>
            </w:pPr>
            <w:r>
              <w:rPr>
                <w:rFonts w:hint="eastAsia"/>
                <w:lang w:val="en-US" w:eastAsia="zh-CN"/>
              </w:rPr>
              <w:t>0</w:t>
            </w:r>
          </w:p>
        </w:tc>
      </w:tr>
      <w:tr w:rsidR="00313474" w14:paraId="6CAF6C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6A5873"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73D02BA9"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27E437" w14:textId="77777777" w:rsidR="00313474" w:rsidRDefault="00313474" w:rsidP="00313474">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96AC228"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FA770DD"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A1C38D"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D7B60A"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F71DA"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F9853"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33AA14"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1099E8"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D2E8D"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1FA5D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2957E2"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1D56D6"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99328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331B69" w14:textId="77777777" w:rsidR="00313474" w:rsidRDefault="00313474" w:rsidP="00313474">
            <w:pPr>
              <w:pStyle w:val="TAC"/>
              <w:rPr>
                <w:lang w:val="en-US" w:eastAsia="zh-CN"/>
              </w:rPr>
            </w:pPr>
          </w:p>
        </w:tc>
      </w:tr>
      <w:tr w:rsidR="00313474" w14:paraId="5F3E6CC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0EFBBA4"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27FE5154"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82D9AE" w14:textId="77777777" w:rsidR="00313474" w:rsidRDefault="00313474" w:rsidP="00313474">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0E5E411"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B43AF"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104C72"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5169E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58E7D5"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C2CE91"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7B51A4"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7C690"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894ED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16CD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A11F5"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EFBC5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195BB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E0CDA8" w14:textId="77777777" w:rsidR="00313474" w:rsidRDefault="00313474" w:rsidP="00313474">
            <w:pPr>
              <w:pStyle w:val="TAC"/>
              <w:rPr>
                <w:lang w:val="en-US" w:eastAsia="zh-CN"/>
              </w:rPr>
            </w:pPr>
            <w:r>
              <w:rPr>
                <w:rFonts w:hint="eastAsia"/>
                <w:lang w:val="en-US" w:eastAsia="zh-CN"/>
              </w:rPr>
              <w:t>1</w:t>
            </w:r>
          </w:p>
        </w:tc>
      </w:tr>
      <w:tr w:rsidR="00313474" w14:paraId="50A97CC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8DF60A9"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8C1BD9"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150F67"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0FCA56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7624918"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9AEE0B"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AAEB0B"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07F709"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9CFFA5"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081B95"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16F745"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191197"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C4D40D" w14:textId="77777777" w:rsidR="00313474" w:rsidRDefault="00313474" w:rsidP="00313474">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C07DCDA"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060C6"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7D7401"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D82FAB" w14:textId="77777777" w:rsidR="00313474" w:rsidRDefault="00313474" w:rsidP="00313474">
            <w:pPr>
              <w:pStyle w:val="TAC"/>
              <w:rPr>
                <w:lang w:val="en-US" w:eastAsia="zh-CN"/>
              </w:rPr>
            </w:pPr>
          </w:p>
        </w:tc>
      </w:tr>
      <w:tr w:rsidR="00313474" w14:paraId="561EC03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124A6FA" w14:textId="77777777" w:rsidR="00313474" w:rsidRDefault="00313474" w:rsidP="00313474">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6267FA4" w14:textId="77777777" w:rsidR="00313474" w:rsidRDefault="00313474" w:rsidP="00313474">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DFB809B" w14:textId="77777777" w:rsidR="00313474" w:rsidRDefault="00313474" w:rsidP="00313474">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481A5D5" w14:textId="77777777" w:rsidR="00313474" w:rsidRDefault="00313474" w:rsidP="00313474">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CC3A8F5" w14:textId="77777777" w:rsidR="00313474" w:rsidRDefault="00313474" w:rsidP="00313474">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9358AE8" w14:textId="77777777" w:rsidR="00313474" w:rsidRDefault="00313474" w:rsidP="00313474">
            <w:pPr>
              <w:pStyle w:val="TAC"/>
              <w:rPr>
                <w:lang w:val="en-US" w:eastAsia="zh-CN"/>
              </w:rPr>
            </w:pPr>
            <w:r>
              <w:rPr>
                <w:rFonts w:hint="eastAsia"/>
                <w:szCs w:val="18"/>
                <w:lang w:val="en-US" w:eastAsia="zh-CN"/>
              </w:rPr>
              <w:t>0</w:t>
            </w:r>
          </w:p>
        </w:tc>
      </w:tr>
      <w:tr w:rsidR="00313474" w14:paraId="64C5BAF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4C016CD"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837B21C"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B8848F"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0C2381E"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5EFAC64"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B55BD6"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90DC9C"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C2B88"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CED899"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583767"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5251BE"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16D25F"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915303" w14:textId="77777777" w:rsidR="00313474" w:rsidRDefault="00313474" w:rsidP="00313474">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02A8563"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4C0500"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68A945"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326E7D" w14:textId="77777777" w:rsidR="00313474" w:rsidRDefault="00313474" w:rsidP="00313474">
            <w:pPr>
              <w:pStyle w:val="TAC"/>
              <w:rPr>
                <w:lang w:val="en-US" w:eastAsia="zh-CN"/>
              </w:rPr>
            </w:pPr>
          </w:p>
        </w:tc>
      </w:tr>
      <w:tr w:rsidR="00313474" w14:paraId="49CD824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A2F58B"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6B29E7A"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768504" w14:textId="77777777" w:rsidR="00313474" w:rsidRDefault="00313474" w:rsidP="00313474">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66D9A3FF"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55AA8"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23C3E3"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1EA1AC"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D24E4"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D1DC4"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9BA100"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7C4AB3"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4A9CB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6B746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5D24F3"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5F6B7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9E748"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31A7A2B" w14:textId="77777777" w:rsidR="00313474" w:rsidRDefault="00313474" w:rsidP="00313474">
            <w:pPr>
              <w:pStyle w:val="TAC"/>
              <w:rPr>
                <w:lang w:val="en-US" w:eastAsia="zh-CN"/>
              </w:rPr>
            </w:pPr>
            <w:r>
              <w:rPr>
                <w:rFonts w:hint="eastAsia"/>
                <w:lang w:val="en-US" w:eastAsia="zh-CN"/>
              </w:rPr>
              <w:t>0</w:t>
            </w:r>
          </w:p>
        </w:tc>
      </w:tr>
      <w:tr w:rsidR="00313474" w14:paraId="490AAD4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C0B187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00B72637"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41C574" w14:textId="77777777" w:rsidR="00313474" w:rsidRDefault="00313474" w:rsidP="00313474">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2F40B2D5" w14:textId="77777777" w:rsidR="00313474" w:rsidRDefault="00313474" w:rsidP="00313474">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19637D" w14:textId="77777777" w:rsidR="00313474" w:rsidRDefault="00313474" w:rsidP="00313474">
            <w:pPr>
              <w:pStyle w:val="TAC"/>
              <w:rPr>
                <w:lang w:val="en-US" w:eastAsia="zh-CN"/>
              </w:rPr>
            </w:pPr>
          </w:p>
        </w:tc>
      </w:tr>
      <w:tr w:rsidR="00313474" w14:paraId="44F1089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9A57BE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1C8FB007"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60C539" w14:textId="77777777" w:rsidR="00313474" w:rsidRDefault="00313474" w:rsidP="00313474">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E7AFCE3" w14:textId="77777777" w:rsidR="00313474" w:rsidRDefault="00313474" w:rsidP="00313474">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5F4480DB" w14:textId="77777777" w:rsidR="00313474" w:rsidRDefault="00313474" w:rsidP="00313474">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03D14" w14:textId="77777777" w:rsidR="00313474" w:rsidRDefault="00313474" w:rsidP="00313474">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24041B35" w14:textId="77777777" w:rsidR="00313474" w:rsidRDefault="00313474" w:rsidP="00313474">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4C948C28" w14:textId="77777777" w:rsidR="00313474" w:rsidRDefault="00313474" w:rsidP="00313474">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79D1B471" w14:textId="77777777" w:rsidR="00313474" w:rsidRDefault="00313474" w:rsidP="00313474">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D04520D" w14:textId="77777777" w:rsidR="00313474" w:rsidRDefault="00313474" w:rsidP="00313474">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29CCB86E" w14:textId="77777777" w:rsidR="00313474" w:rsidRDefault="00313474" w:rsidP="00313474">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DCC299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64EA6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0B1F5"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237BD3F"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F641167" w14:textId="77777777" w:rsidR="00313474" w:rsidRDefault="00313474" w:rsidP="00313474">
            <w:pPr>
              <w:pStyle w:val="TAC"/>
            </w:pPr>
          </w:p>
        </w:tc>
        <w:tc>
          <w:tcPr>
            <w:tcW w:w="1485" w:type="dxa"/>
            <w:tcBorders>
              <w:top w:val="nil"/>
              <w:left w:val="single" w:sz="4" w:space="0" w:color="auto"/>
              <w:bottom w:val="nil"/>
              <w:right w:val="single" w:sz="4" w:space="0" w:color="auto"/>
            </w:tcBorders>
            <w:shd w:val="clear" w:color="auto" w:fill="auto"/>
          </w:tcPr>
          <w:p w14:paraId="0CFC4508" w14:textId="77777777" w:rsidR="00313474" w:rsidRDefault="00313474" w:rsidP="00313474">
            <w:pPr>
              <w:pStyle w:val="TAC"/>
              <w:rPr>
                <w:lang w:val="en-US" w:eastAsia="zh-CN"/>
              </w:rPr>
            </w:pPr>
            <w:r>
              <w:rPr>
                <w:lang w:val="en-US" w:eastAsia="zh-CN"/>
              </w:rPr>
              <w:t>1</w:t>
            </w:r>
          </w:p>
        </w:tc>
      </w:tr>
      <w:tr w:rsidR="00313474" w14:paraId="547C2E6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DE45E87"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0B45AB"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7CAF39" w14:textId="77777777" w:rsidR="00313474" w:rsidRDefault="00313474" w:rsidP="00313474">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1E5B1286" w14:textId="77777777" w:rsidR="00313474" w:rsidRDefault="00313474" w:rsidP="00313474">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6E258FA" w14:textId="77777777" w:rsidR="00313474" w:rsidRDefault="00313474" w:rsidP="00313474">
            <w:pPr>
              <w:pStyle w:val="TAC"/>
              <w:rPr>
                <w:lang w:val="en-US" w:eastAsia="zh-CN"/>
              </w:rPr>
            </w:pPr>
          </w:p>
        </w:tc>
      </w:tr>
      <w:tr w:rsidR="00313474" w14:paraId="0C6DBAB1" w14:textId="77777777" w:rsidTr="00A62CF7">
        <w:trPr>
          <w:trHeight w:val="187"/>
        </w:trPr>
        <w:tc>
          <w:tcPr>
            <w:tcW w:w="1988" w:type="dxa"/>
            <w:tcBorders>
              <w:left w:val="single" w:sz="4" w:space="0" w:color="auto"/>
              <w:bottom w:val="nil"/>
              <w:right w:val="single" w:sz="4" w:space="0" w:color="auto"/>
            </w:tcBorders>
            <w:shd w:val="clear" w:color="auto" w:fill="auto"/>
          </w:tcPr>
          <w:p w14:paraId="3B0E3A55"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BE098D6"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25407EE"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CC12C86" w14:textId="77777777" w:rsidR="00313474" w:rsidRDefault="00313474" w:rsidP="00313474">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29D5DC36" w14:textId="77777777" w:rsidR="00313474" w:rsidRDefault="00313474" w:rsidP="00313474">
            <w:pPr>
              <w:pStyle w:val="TAC"/>
              <w:rPr>
                <w:lang w:val="en-US" w:eastAsia="zh-CN"/>
              </w:rPr>
            </w:pPr>
            <w:r>
              <w:rPr>
                <w:rFonts w:hint="eastAsia"/>
                <w:lang w:val="en-US" w:eastAsia="zh-CN"/>
              </w:rPr>
              <w:t>0</w:t>
            </w:r>
          </w:p>
        </w:tc>
      </w:tr>
      <w:tr w:rsidR="00313474" w14:paraId="26684C2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9FDF2E"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841E178"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27398CD"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7B9D301"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E0A1D0"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AC50D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7709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69103"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462996"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AB61EF6"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CE7113"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D4B81A"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A77AE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22E34"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5375B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D75B2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CFA135" w14:textId="77777777" w:rsidR="00313474" w:rsidRDefault="00313474" w:rsidP="00313474">
            <w:pPr>
              <w:pStyle w:val="TAC"/>
              <w:rPr>
                <w:lang w:val="en-US" w:eastAsia="zh-CN"/>
              </w:rPr>
            </w:pPr>
          </w:p>
        </w:tc>
      </w:tr>
      <w:tr w:rsidR="00313474" w14:paraId="0DFAEEB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A3DCB69"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FB135CF"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4C6A4F05"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566405E" w14:textId="77777777" w:rsidR="00313474" w:rsidRDefault="00313474" w:rsidP="00313474">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EC02FE9" w14:textId="77777777" w:rsidR="00313474" w:rsidRDefault="00313474" w:rsidP="00313474">
            <w:pPr>
              <w:pStyle w:val="TAC"/>
              <w:rPr>
                <w:lang w:val="en-US" w:eastAsia="zh-CN"/>
              </w:rPr>
            </w:pPr>
            <w:r>
              <w:rPr>
                <w:rFonts w:hint="eastAsia"/>
                <w:lang w:val="en-US" w:eastAsia="zh-CN"/>
              </w:rPr>
              <w:t>1</w:t>
            </w:r>
          </w:p>
        </w:tc>
      </w:tr>
      <w:tr w:rsidR="00313474" w14:paraId="7BD6859C"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6EA499A0"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A68357"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E096FF3"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18CB31"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7F1D8"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45932F" w14:textId="77777777" w:rsidR="00313474" w:rsidRDefault="00313474" w:rsidP="00313474">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2C2FE4" w14:textId="77777777" w:rsidR="00313474" w:rsidRDefault="00313474" w:rsidP="00313474">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36120D"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5F367E"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5B57" w14:textId="77777777" w:rsidR="00313474" w:rsidRDefault="00313474" w:rsidP="00313474">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4ECABC" w14:textId="77777777" w:rsidR="00313474" w:rsidRDefault="00313474" w:rsidP="00313474">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C455A1" w14:textId="77777777" w:rsidR="00313474" w:rsidRDefault="00313474" w:rsidP="00313474">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15D856" w14:textId="77777777" w:rsidR="00313474" w:rsidRDefault="00313474" w:rsidP="00313474">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118FC5C" w14:textId="77777777" w:rsidR="00313474" w:rsidRDefault="00313474" w:rsidP="00313474">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963A34" w14:textId="77777777" w:rsidR="00313474" w:rsidRDefault="00313474" w:rsidP="00313474">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C43A9C5" w14:textId="77777777" w:rsidR="00313474" w:rsidRDefault="00313474" w:rsidP="00313474">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D4ABFA" w14:textId="77777777" w:rsidR="00313474" w:rsidRDefault="00313474" w:rsidP="00313474">
            <w:pPr>
              <w:pStyle w:val="TAC"/>
              <w:rPr>
                <w:lang w:val="en-US" w:eastAsia="zh-CN"/>
              </w:rPr>
            </w:pPr>
          </w:p>
        </w:tc>
      </w:tr>
      <w:tr w:rsidR="00313474" w14:paraId="15F76B9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FD0B22C"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4502F9B"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3F1D43"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7523F8D" w14:textId="77777777" w:rsidR="00313474" w:rsidRDefault="00313474" w:rsidP="00313474">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95CBE26" w14:textId="77777777" w:rsidR="00313474" w:rsidRDefault="00313474" w:rsidP="00313474">
            <w:pPr>
              <w:pStyle w:val="TAC"/>
              <w:rPr>
                <w:lang w:val="en-US" w:eastAsia="zh-CN"/>
              </w:rPr>
            </w:pPr>
            <w:r>
              <w:rPr>
                <w:rFonts w:hint="eastAsia"/>
                <w:lang w:val="en-US" w:eastAsia="zh-CN"/>
              </w:rPr>
              <w:t>0</w:t>
            </w:r>
          </w:p>
        </w:tc>
      </w:tr>
      <w:tr w:rsidR="00313474" w14:paraId="60E202E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FE6FA4F"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B1D97F7"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5BD4D1" w14:textId="77777777" w:rsidR="00313474" w:rsidRDefault="00313474" w:rsidP="00313474">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30039F6" w14:textId="77777777" w:rsidR="00313474" w:rsidRDefault="00313474" w:rsidP="00313474">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ABC324A" w14:textId="77777777" w:rsidR="00313474" w:rsidRDefault="00313474" w:rsidP="00313474">
            <w:pPr>
              <w:pStyle w:val="TAC"/>
              <w:rPr>
                <w:lang w:val="en-US" w:eastAsia="zh-CN"/>
              </w:rPr>
            </w:pPr>
          </w:p>
        </w:tc>
      </w:tr>
      <w:tr w:rsidR="00313474" w14:paraId="14967F8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995FD0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A180C31"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98A52B"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60535A3" w14:textId="77777777" w:rsidR="00313474" w:rsidRDefault="00313474" w:rsidP="00313474">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0E7B84F" w14:textId="77777777" w:rsidR="00313474" w:rsidRDefault="00313474" w:rsidP="00313474">
            <w:pPr>
              <w:pStyle w:val="TAC"/>
              <w:rPr>
                <w:lang w:val="en-US" w:eastAsia="zh-CN"/>
              </w:rPr>
            </w:pPr>
            <w:r>
              <w:rPr>
                <w:rFonts w:hint="eastAsia"/>
                <w:lang w:val="en-US" w:eastAsia="zh-CN"/>
              </w:rPr>
              <w:t>1</w:t>
            </w:r>
          </w:p>
        </w:tc>
      </w:tr>
      <w:tr w:rsidR="00313474" w14:paraId="3A2D33B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A7F75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C8005A"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C21E0A" w14:textId="77777777" w:rsidR="00313474" w:rsidRDefault="00313474" w:rsidP="00313474">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B0738F5" w14:textId="77777777" w:rsidR="00313474" w:rsidRDefault="00313474" w:rsidP="00313474">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F20D8E2" w14:textId="77777777" w:rsidR="00313474" w:rsidRDefault="00313474" w:rsidP="00313474">
            <w:pPr>
              <w:pStyle w:val="TAC"/>
              <w:rPr>
                <w:lang w:val="en-US" w:eastAsia="zh-CN"/>
              </w:rPr>
            </w:pPr>
          </w:p>
        </w:tc>
      </w:tr>
      <w:tr w:rsidR="00313474" w14:paraId="7C38B2D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324BBC1" w14:textId="77777777" w:rsidR="00313474" w:rsidRDefault="00313474" w:rsidP="00313474">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6343CCA1" w14:textId="77777777" w:rsidR="00313474" w:rsidRDefault="00313474" w:rsidP="0031347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B0E1D85" w14:textId="77777777" w:rsidR="00313474" w:rsidRDefault="00313474" w:rsidP="00313474">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278F59C6"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173CE55"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2BF5EB6"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2A118B3"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3D67C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C38548"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EDCC6EA"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C7DBD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9C955"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D8FE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4587F4"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7D4D9D"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4178628" w14:textId="77777777" w:rsidR="00313474" w:rsidRDefault="00313474" w:rsidP="00313474">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5828BC5" w14:textId="77777777" w:rsidR="00313474" w:rsidRDefault="00313474" w:rsidP="00313474">
            <w:pPr>
              <w:pStyle w:val="TAC"/>
              <w:rPr>
                <w:lang w:val="en-US" w:eastAsia="zh-CN"/>
              </w:rPr>
            </w:pPr>
            <w:r>
              <w:rPr>
                <w:lang w:val="en-US" w:eastAsia="zh-CN"/>
              </w:rPr>
              <w:t>0</w:t>
            </w:r>
          </w:p>
        </w:tc>
      </w:tr>
      <w:tr w:rsidR="00313474" w14:paraId="40DF690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632F898"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7A222" w14:textId="77777777" w:rsidR="00313474" w:rsidRDefault="00313474" w:rsidP="003134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93ADB1" w14:textId="77777777" w:rsidR="00313474" w:rsidRDefault="00313474" w:rsidP="00313474">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107B5A1D"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73CB2D8"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A5FE09"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10F5285"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DD9B73"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A14A2C"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1A720B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9F2F87"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F0B1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8A0C6F"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0BE14F"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CF4528"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49CBE82" w14:textId="77777777" w:rsidR="00313474" w:rsidRDefault="00313474" w:rsidP="00313474">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C457D28" w14:textId="77777777" w:rsidR="00313474" w:rsidRDefault="00313474" w:rsidP="00313474">
            <w:pPr>
              <w:pStyle w:val="TAC"/>
              <w:rPr>
                <w:lang w:val="en-US" w:eastAsia="zh-CN"/>
              </w:rPr>
            </w:pPr>
          </w:p>
        </w:tc>
      </w:tr>
      <w:tr w:rsidR="00313474" w14:paraId="4EA2DB6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5CC46C5" w14:textId="77777777" w:rsidR="00313474" w:rsidRDefault="00313474" w:rsidP="00313474">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8C3D3A1" w14:textId="77777777" w:rsidR="00313474" w:rsidRDefault="00313474" w:rsidP="00313474">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9A75B8" w14:textId="77777777" w:rsidR="00313474" w:rsidRDefault="00313474" w:rsidP="00313474">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FA2F074"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EF7F77" w14:textId="77777777" w:rsidR="00313474" w:rsidRDefault="00313474" w:rsidP="00313474">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9AC3B" w14:textId="77777777" w:rsidR="00313474" w:rsidRDefault="00313474" w:rsidP="00313474">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512F86" w14:textId="77777777" w:rsidR="00313474" w:rsidRDefault="00313474" w:rsidP="00313474">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98E43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782F8F"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C5340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6AABE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52298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0F14D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A04018"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C7C271"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07B4E35" w14:textId="77777777" w:rsidR="00313474" w:rsidRDefault="00313474" w:rsidP="00313474">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57402FA" w14:textId="77777777" w:rsidR="00313474" w:rsidRDefault="00313474" w:rsidP="00313474">
            <w:pPr>
              <w:pStyle w:val="TAC"/>
              <w:rPr>
                <w:lang w:val="en-US" w:eastAsia="zh-CN"/>
              </w:rPr>
            </w:pPr>
            <w:r>
              <w:rPr>
                <w:rFonts w:hint="eastAsia"/>
                <w:lang w:val="en-US" w:eastAsia="zh-CN"/>
              </w:rPr>
              <w:t>0</w:t>
            </w:r>
          </w:p>
        </w:tc>
      </w:tr>
      <w:tr w:rsidR="00313474" w14:paraId="43E9171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8C6F8AB"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3EAF8E"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E1C8F4" w14:textId="77777777" w:rsidR="00313474" w:rsidRDefault="00313474" w:rsidP="00313474">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7E727D6"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F00580" w14:textId="77777777" w:rsidR="00313474" w:rsidRDefault="00313474" w:rsidP="00313474">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0FC14A" w14:textId="77777777" w:rsidR="00313474" w:rsidRDefault="00313474" w:rsidP="00313474">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6F9CA" w14:textId="77777777" w:rsidR="00313474" w:rsidRDefault="00313474" w:rsidP="00313474">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59A64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4CE137" w14:textId="77777777" w:rsidR="00313474" w:rsidRDefault="00313474" w:rsidP="00313474">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6468B247"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C2995"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24002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27063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26B70A"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748B78D"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BB6808A" w14:textId="77777777" w:rsidR="00313474" w:rsidRDefault="00313474" w:rsidP="00313474">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36E275E" w14:textId="77777777" w:rsidR="00313474" w:rsidRDefault="00313474" w:rsidP="00313474">
            <w:pPr>
              <w:pStyle w:val="TAC"/>
              <w:rPr>
                <w:lang w:val="en-US" w:eastAsia="zh-CN"/>
              </w:rPr>
            </w:pPr>
          </w:p>
        </w:tc>
      </w:tr>
      <w:tr w:rsidR="00313474" w14:paraId="2F99BF7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027B44E" w14:textId="77777777" w:rsidR="00313474" w:rsidRDefault="00313474" w:rsidP="003134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E3D0434" w14:textId="77777777" w:rsidR="00313474" w:rsidRDefault="00313474" w:rsidP="003134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D72000" w14:textId="77777777" w:rsidR="00313474" w:rsidRDefault="00313474" w:rsidP="00313474">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8F36310" w14:textId="77777777" w:rsidR="00313474" w:rsidRDefault="00313474" w:rsidP="00313474">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C2618"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BE32EB"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B45729" w14:textId="77777777" w:rsidR="00313474" w:rsidRDefault="00313474" w:rsidP="00313474">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80880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F0317E" w14:textId="77777777" w:rsidR="00313474" w:rsidRDefault="00313474" w:rsidP="00313474">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6A76F4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52C6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5EA1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2AA2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5A728"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7A63F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A3B5F"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1A48546" w14:textId="77777777" w:rsidR="00313474" w:rsidRDefault="00313474" w:rsidP="00313474">
            <w:pPr>
              <w:pStyle w:val="TAC"/>
              <w:rPr>
                <w:lang w:val="en-US" w:eastAsia="zh-CN"/>
              </w:rPr>
            </w:pPr>
            <w:r>
              <w:rPr>
                <w:rFonts w:cs="Arial"/>
                <w:szCs w:val="18"/>
                <w:lang w:val="en-US" w:eastAsia="zh-CN"/>
              </w:rPr>
              <w:t>0</w:t>
            </w:r>
          </w:p>
        </w:tc>
      </w:tr>
      <w:tr w:rsidR="00313474" w14:paraId="6672698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85448A6"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73D628"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EB8BCE" w14:textId="77777777" w:rsidR="00313474" w:rsidRDefault="00313474" w:rsidP="00313474">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95F3E6A" w14:textId="77777777" w:rsidR="00313474" w:rsidRDefault="00313474" w:rsidP="00313474">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A6DE1"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8636DE"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F3AC3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3152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EF11BE" w14:textId="77777777" w:rsidR="00313474" w:rsidRDefault="00313474" w:rsidP="00313474">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188960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0ECA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48A2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5DEA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C7647"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B25D0D"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A8C510"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CF510" w14:textId="77777777" w:rsidR="00313474" w:rsidRDefault="00313474" w:rsidP="00313474">
            <w:pPr>
              <w:pStyle w:val="TAC"/>
              <w:rPr>
                <w:lang w:val="en-US" w:eastAsia="zh-CN"/>
              </w:rPr>
            </w:pPr>
          </w:p>
        </w:tc>
      </w:tr>
      <w:tr w:rsidR="00313474" w14:paraId="25E8682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E4891CD" w14:textId="77777777" w:rsidR="00313474" w:rsidRDefault="00313474" w:rsidP="00313474">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510E532B" w14:textId="77777777" w:rsidR="00313474" w:rsidRDefault="00313474" w:rsidP="00313474">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D996F77" w14:textId="77777777" w:rsidR="00313474" w:rsidRDefault="00313474" w:rsidP="00313474">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255EFB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D9FDE5"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E1FDE"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497425"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989E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2B5FCC" w14:textId="77777777" w:rsidR="00313474" w:rsidRDefault="00313474" w:rsidP="00313474">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F06CD8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7ABA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156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303E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9F1AA"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8CF7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ADCDE"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08210A" w14:textId="77777777" w:rsidR="00313474" w:rsidRDefault="00313474" w:rsidP="00313474">
            <w:pPr>
              <w:pStyle w:val="TAC"/>
              <w:rPr>
                <w:lang w:val="en-US" w:eastAsia="zh-CN"/>
              </w:rPr>
            </w:pPr>
            <w:r>
              <w:rPr>
                <w:rFonts w:hint="eastAsia"/>
                <w:lang w:val="en-US" w:eastAsia="zh-CN"/>
              </w:rPr>
              <w:t>0</w:t>
            </w:r>
          </w:p>
        </w:tc>
      </w:tr>
      <w:tr w:rsidR="00313474" w14:paraId="1064F9B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FF0932E"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4B44F2"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A0CDB6" w14:textId="77777777" w:rsidR="00313474" w:rsidRDefault="00313474" w:rsidP="00313474">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10071C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96450"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A3CE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700272"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AD203" w14:textId="77777777" w:rsidR="00313474" w:rsidRDefault="00313474" w:rsidP="00313474">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F7AE02" w14:textId="77777777" w:rsidR="00313474" w:rsidRDefault="00313474" w:rsidP="00313474">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DB524D"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F12A1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E79CB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366A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5F686"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3F553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4CCFC"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828CD9E" w14:textId="77777777" w:rsidR="00313474" w:rsidRDefault="00313474" w:rsidP="00313474">
            <w:pPr>
              <w:pStyle w:val="TAC"/>
              <w:rPr>
                <w:lang w:val="en-US" w:eastAsia="zh-CN"/>
              </w:rPr>
            </w:pPr>
          </w:p>
        </w:tc>
      </w:tr>
      <w:tr w:rsidR="00313474" w14:paraId="2E412EAE" w14:textId="77777777" w:rsidTr="00A62CF7">
        <w:trPr>
          <w:trHeight w:val="187"/>
        </w:trPr>
        <w:tc>
          <w:tcPr>
            <w:tcW w:w="1988" w:type="dxa"/>
            <w:tcBorders>
              <w:left w:val="single" w:sz="4" w:space="0" w:color="auto"/>
              <w:bottom w:val="nil"/>
              <w:right w:val="single" w:sz="4" w:space="0" w:color="auto"/>
            </w:tcBorders>
            <w:shd w:val="clear" w:color="auto" w:fill="auto"/>
          </w:tcPr>
          <w:p w14:paraId="0CCCE116"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2AE3C948"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FADA326" w14:textId="77777777" w:rsidR="00313474" w:rsidRDefault="00313474" w:rsidP="00313474">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358DA65"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BF3C9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550C4"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78411A"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64A6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402D1A"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20F0B5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2309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7DF41A"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0A89F3"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5AF689"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B0B5A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5468C" w14:textId="77777777" w:rsidR="00313474" w:rsidRDefault="00313474" w:rsidP="00313474">
            <w:pPr>
              <w:pStyle w:val="TAC"/>
              <w:rPr>
                <w:lang w:eastAsia="zh-CN"/>
              </w:rPr>
            </w:pPr>
          </w:p>
        </w:tc>
        <w:tc>
          <w:tcPr>
            <w:tcW w:w="1485" w:type="dxa"/>
            <w:tcBorders>
              <w:left w:val="single" w:sz="4" w:space="0" w:color="auto"/>
              <w:bottom w:val="nil"/>
              <w:right w:val="single" w:sz="4" w:space="0" w:color="auto"/>
            </w:tcBorders>
            <w:shd w:val="clear" w:color="auto" w:fill="auto"/>
          </w:tcPr>
          <w:p w14:paraId="2CE026E7" w14:textId="77777777" w:rsidR="00313474" w:rsidRDefault="00313474" w:rsidP="00313474">
            <w:pPr>
              <w:pStyle w:val="TAC"/>
              <w:rPr>
                <w:lang w:val="en-US" w:eastAsia="zh-CN"/>
              </w:rPr>
            </w:pPr>
            <w:r>
              <w:rPr>
                <w:lang w:val="en-US" w:eastAsia="zh-CN"/>
              </w:rPr>
              <w:t>0</w:t>
            </w:r>
          </w:p>
        </w:tc>
      </w:tr>
      <w:tr w:rsidR="00313474" w14:paraId="511DCF3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5A89CFC"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9B25E0"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5B08A9F0" w14:textId="77777777" w:rsidR="00313474" w:rsidRDefault="00313474" w:rsidP="00313474">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6C326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D78DE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6B14E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0DE125"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332C3" w14:textId="77777777" w:rsidR="00313474" w:rsidRDefault="00313474" w:rsidP="00313474">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3F5960" w14:textId="77777777" w:rsidR="00313474" w:rsidRDefault="00313474" w:rsidP="00313474">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549F80"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77D35B"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F42C71"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59B17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FAB1FE"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8B5636"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70FAF"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A1A403" w14:textId="77777777" w:rsidR="00313474" w:rsidRDefault="00313474" w:rsidP="00313474">
            <w:pPr>
              <w:pStyle w:val="TAC"/>
              <w:rPr>
                <w:lang w:val="en-US" w:eastAsia="zh-CN"/>
              </w:rPr>
            </w:pPr>
          </w:p>
        </w:tc>
      </w:tr>
      <w:tr w:rsidR="00313474" w14:paraId="2FBC140C" w14:textId="77777777" w:rsidTr="00A62CF7">
        <w:trPr>
          <w:trHeight w:val="187"/>
        </w:trPr>
        <w:tc>
          <w:tcPr>
            <w:tcW w:w="1988" w:type="dxa"/>
            <w:tcBorders>
              <w:left w:val="single" w:sz="4" w:space="0" w:color="auto"/>
              <w:bottom w:val="nil"/>
              <w:right w:val="single" w:sz="4" w:space="0" w:color="auto"/>
            </w:tcBorders>
            <w:shd w:val="clear" w:color="auto" w:fill="auto"/>
          </w:tcPr>
          <w:p w14:paraId="7FA47AA6" w14:textId="77777777" w:rsidR="00313474" w:rsidRDefault="00313474" w:rsidP="00313474">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64023F8B" w14:textId="77777777" w:rsidR="00313474" w:rsidRDefault="00313474" w:rsidP="00313474">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54CA078" w14:textId="77777777" w:rsidR="00313474" w:rsidRDefault="00313474" w:rsidP="00313474">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7B507CB"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F8B54F"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508B3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A807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1E74C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398B7"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B67FD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525EE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0E8B1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A074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54105"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CC591F"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83E14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F66A45B" w14:textId="77777777" w:rsidR="00313474" w:rsidRDefault="00313474" w:rsidP="00313474">
            <w:pPr>
              <w:pStyle w:val="TAC"/>
              <w:rPr>
                <w:lang w:val="en-US" w:eastAsia="zh-CN"/>
              </w:rPr>
            </w:pPr>
            <w:r>
              <w:rPr>
                <w:rFonts w:hint="eastAsia"/>
                <w:lang w:val="en-US" w:eastAsia="zh-CN"/>
              </w:rPr>
              <w:t>0</w:t>
            </w:r>
          </w:p>
        </w:tc>
      </w:tr>
      <w:tr w:rsidR="00313474" w14:paraId="1E410C1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D59D3C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5A1EFEDE"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24689B"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9CDF9F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DFB7C14"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D3F523"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032E1"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CC28C"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0426A"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208FE9"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3DA85A"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703BD8"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B49B5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76811"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200E6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D517B4"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FB1428" w14:textId="77777777" w:rsidR="00313474" w:rsidRDefault="00313474" w:rsidP="00313474">
            <w:pPr>
              <w:pStyle w:val="TAC"/>
              <w:rPr>
                <w:lang w:val="en-US" w:eastAsia="zh-CN"/>
              </w:rPr>
            </w:pPr>
          </w:p>
        </w:tc>
      </w:tr>
      <w:tr w:rsidR="00313474" w14:paraId="46574FA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7A763F"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3517343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3A0574" w14:textId="77777777" w:rsidR="00313474" w:rsidRDefault="00313474" w:rsidP="00313474">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AF02230"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C4642"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001C02"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3F3DE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35FA0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643E6"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27A87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76DC3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EBBF1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0DBDE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C0344"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561D3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AAEAAB"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F98459" w14:textId="77777777" w:rsidR="00313474" w:rsidRDefault="00313474" w:rsidP="00313474">
            <w:pPr>
              <w:pStyle w:val="TAC"/>
              <w:rPr>
                <w:lang w:val="en-US" w:eastAsia="zh-CN"/>
              </w:rPr>
            </w:pPr>
            <w:r>
              <w:rPr>
                <w:rFonts w:hint="eastAsia"/>
                <w:lang w:val="en-US" w:eastAsia="zh-CN"/>
              </w:rPr>
              <w:t>1</w:t>
            </w:r>
          </w:p>
        </w:tc>
      </w:tr>
      <w:tr w:rsidR="00313474" w14:paraId="28D0BC9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E96B2B9"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65337E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36FF5"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03ACCD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AD12ED8"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FEED08"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84092"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31F3C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147B3"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0858EC"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4826BB"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02BB56"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D99F3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D098B"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24052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E71D22"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C558B5F" w14:textId="77777777" w:rsidR="00313474" w:rsidRDefault="00313474" w:rsidP="00313474">
            <w:pPr>
              <w:pStyle w:val="TAC"/>
              <w:rPr>
                <w:lang w:val="en-US" w:eastAsia="zh-CN"/>
              </w:rPr>
            </w:pPr>
          </w:p>
        </w:tc>
      </w:tr>
      <w:tr w:rsidR="00313474" w14:paraId="668D3E72" w14:textId="77777777" w:rsidTr="00A62CF7">
        <w:trPr>
          <w:trHeight w:val="187"/>
        </w:trPr>
        <w:tc>
          <w:tcPr>
            <w:tcW w:w="1988" w:type="dxa"/>
            <w:tcBorders>
              <w:left w:val="single" w:sz="4" w:space="0" w:color="auto"/>
              <w:bottom w:val="nil"/>
              <w:right w:val="single" w:sz="4" w:space="0" w:color="auto"/>
            </w:tcBorders>
            <w:shd w:val="clear" w:color="auto" w:fill="auto"/>
          </w:tcPr>
          <w:p w14:paraId="6AE0ABAC" w14:textId="77777777" w:rsidR="00313474" w:rsidRDefault="00313474" w:rsidP="00313474">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4826E11E" w14:textId="77777777" w:rsidR="00313474" w:rsidRDefault="00313474" w:rsidP="00313474">
            <w:pPr>
              <w:pStyle w:val="TAC"/>
              <w:rPr>
                <w:lang w:val="en-US"/>
              </w:rPr>
            </w:pPr>
            <w:r>
              <w:rPr>
                <w:lang w:val="en-US"/>
              </w:rPr>
              <w:t>-</w:t>
            </w:r>
          </w:p>
        </w:tc>
        <w:tc>
          <w:tcPr>
            <w:tcW w:w="670" w:type="dxa"/>
            <w:tcBorders>
              <w:left w:val="single" w:sz="4" w:space="0" w:color="auto"/>
              <w:right w:val="single" w:sz="4" w:space="0" w:color="auto"/>
            </w:tcBorders>
          </w:tcPr>
          <w:p w14:paraId="16970AA7"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B805879"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EEF7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4F24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8F966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932D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FA0D7"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7A504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70E3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98F39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C6279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E9EB7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FAA26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34F40D"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03837E34" w14:textId="77777777" w:rsidR="00313474" w:rsidRDefault="00313474" w:rsidP="00313474">
            <w:pPr>
              <w:pStyle w:val="TAC"/>
              <w:rPr>
                <w:lang w:val="en-US" w:eastAsia="zh-CN"/>
              </w:rPr>
            </w:pPr>
            <w:r>
              <w:rPr>
                <w:rFonts w:hint="eastAsia"/>
                <w:lang w:val="en-US" w:eastAsia="zh-CN"/>
              </w:rPr>
              <w:t>0</w:t>
            </w:r>
          </w:p>
        </w:tc>
      </w:tr>
      <w:tr w:rsidR="00313474" w14:paraId="2B903DC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3A18609"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9FF350" w14:textId="77777777" w:rsidR="00313474" w:rsidRDefault="00313474" w:rsidP="00313474">
            <w:pPr>
              <w:pStyle w:val="TAC"/>
              <w:rPr>
                <w:lang w:val="en-US"/>
              </w:rPr>
            </w:pPr>
          </w:p>
        </w:tc>
        <w:tc>
          <w:tcPr>
            <w:tcW w:w="670" w:type="dxa"/>
            <w:tcBorders>
              <w:left w:val="single" w:sz="4" w:space="0" w:color="auto"/>
              <w:right w:val="single" w:sz="4" w:space="0" w:color="auto"/>
            </w:tcBorders>
          </w:tcPr>
          <w:p w14:paraId="7146416A" w14:textId="77777777" w:rsidR="00313474" w:rsidRDefault="00313474" w:rsidP="00313474">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F487B5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B1825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E312F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5C284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82511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D874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C1AF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363F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E429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3E32A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97A7F"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4D2777"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FC516"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68DA6D" w14:textId="77777777" w:rsidR="00313474" w:rsidRDefault="00313474" w:rsidP="00313474">
            <w:pPr>
              <w:pStyle w:val="TAC"/>
              <w:rPr>
                <w:lang w:val="en-US" w:eastAsia="zh-CN"/>
              </w:rPr>
            </w:pPr>
          </w:p>
        </w:tc>
      </w:tr>
      <w:tr w:rsidR="00313474" w14:paraId="1C7046DC" w14:textId="77777777" w:rsidTr="00A62CF7">
        <w:trPr>
          <w:trHeight w:val="187"/>
        </w:trPr>
        <w:tc>
          <w:tcPr>
            <w:tcW w:w="1988" w:type="dxa"/>
            <w:tcBorders>
              <w:left w:val="single" w:sz="4" w:space="0" w:color="auto"/>
              <w:bottom w:val="nil"/>
              <w:right w:val="single" w:sz="4" w:space="0" w:color="auto"/>
            </w:tcBorders>
            <w:shd w:val="clear" w:color="auto" w:fill="auto"/>
          </w:tcPr>
          <w:p w14:paraId="579E94EB" w14:textId="77777777" w:rsidR="00313474" w:rsidRDefault="00313474" w:rsidP="00313474">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79C3D9DA" w14:textId="77777777" w:rsidR="00313474" w:rsidRDefault="00313474" w:rsidP="00313474">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9898245"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B57777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0023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242A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B4343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43441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83612"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5F12D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3058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D78E5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7D77D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6AC50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155C2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7E4B37"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4E187C95" w14:textId="77777777" w:rsidR="00313474" w:rsidRDefault="00313474" w:rsidP="00313474">
            <w:pPr>
              <w:pStyle w:val="TAC"/>
              <w:rPr>
                <w:lang w:val="en-US" w:eastAsia="zh-CN"/>
              </w:rPr>
            </w:pPr>
            <w:r>
              <w:rPr>
                <w:rFonts w:hint="eastAsia"/>
                <w:lang w:val="en-US" w:eastAsia="zh-CN"/>
              </w:rPr>
              <w:t>0</w:t>
            </w:r>
          </w:p>
        </w:tc>
      </w:tr>
      <w:tr w:rsidR="00313474" w14:paraId="5F1D755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A5B1A86"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34154DCA"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30560052"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E571DA2"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1F18B382"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AB4C2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96654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7B26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3E506"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5D54C"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C48E56"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957AC2"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9329E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BC9E46"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10C536"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6A841B"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5AD155" w14:textId="77777777" w:rsidR="00313474" w:rsidRDefault="00313474" w:rsidP="00313474">
            <w:pPr>
              <w:pStyle w:val="TAC"/>
              <w:rPr>
                <w:lang w:val="en-US" w:eastAsia="zh-CN"/>
              </w:rPr>
            </w:pPr>
          </w:p>
        </w:tc>
      </w:tr>
      <w:tr w:rsidR="00313474" w14:paraId="0D4DC86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82B145A"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77B86555"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8146742"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1CA5912"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C7D864"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C5276E"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867C28"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55D229"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619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E97B1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4A80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FF47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309E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7F6FA8"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EB553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3159B4"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54B1ABE" w14:textId="77777777" w:rsidR="00313474" w:rsidRDefault="00313474" w:rsidP="00313474">
            <w:pPr>
              <w:pStyle w:val="TAC"/>
              <w:rPr>
                <w:lang w:val="en-US" w:eastAsia="zh-CN"/>
              </w:rPr>
            </w:pPr>
            <w:r>
              <w:rPr>
                <w:rFonts w:hint="eastAsia"/>
                <w:lang w:val="en-US" w:eastAsia="zh-CN"/>
              </w:rPr>
              <w:t>1</w:t>
            </w:r>
          </w:p>
        </w:tc>
      </w:tr>
      <w:tr w:rsidR="00313474" w14:paraId="34A1DE1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0D3DE0"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0BB842"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13A87573"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0AE7C7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0E9CA36"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F191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7245ED"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F1476A"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4D7314"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44A5FC"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A0A34B" w14:textId="77777777" w:rsidR="00313474" w:rsidRDefault="00313474" w:rsidP="00313474">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A5398E" w14:textId="77777777" w:rsidR="00313474" w:rsidRDefault="00313474" w:rsidP="00313474">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9DD71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51C41C" w14:textId="77777777" w:rsidR="00313474" w:rsidRDefault="00313474" w:rsidP="00313474">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D1A79" w14:textId="77777777" w:rsidR="00313474" w:rsidRDefault="00313474" w:rsidP="00313474">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4D658D" w14:textId="77777777" w:rsidR="00313474" w:rsidRDefault="00313474" w:rsidP="00313474">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3DCB02" w14:textId="77777777" w:rsidR="00313474" w:rsidRDefault="00313474" w:rsidP="00313474">
            <w:pPr>
              <w:pStyle w:val="TAC"/>
              <w:rPr>
                <w:lang w:val="en-US" w:eastAsia="zh-CN"/>
              </w:rPr>
            </w:pPr>
          </w:p>
        </w:tc>
      </w:tr>
      <w:tr w:rsidR="00313474" w14:paraId="618D69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D14A48" w14:textId="77777777" w:rsidR="00313474" w:rsidRDefault="00313474" w:rsidP="00313474">
            <w:pPr>
              <w:pStyle w:val="TAC"/>
              <w:rPr>
                <w:lang w:val="en-US"/>
              </w:rPr>
            </w:pPr>
            <w:r>
              <w:rPr>
                <w:lang w:val="en-US"/>
              </w:rPr>
              <w:lastRenderedPageBreak/>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381B7BA8" w14:textId="77777777" w:rsidR="00313474" w:rsidRDefault="00313474" w:rsidP="00313474">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163AB29"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7A9F02E"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6FD59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6233F6"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034FD"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ADB8D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8A4EF"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FC51D8"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CB05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5265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D78D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913BF4"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B5B870"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16E63"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8A4B3AA" w14:textId="77777777" w:rsidR="00313474" w:rsidRDefault="00313474" w:rsidP="00313474">
            <w:pPr>
              <w:pStyle w:val="TAC"/>
              <w:rPr>
                <w:lang w:val="en-US" w:eastAsia="zh-CN"/>
              </w:rPr>
            </w:pPr>
            <w:r>
              <w:rPr>
                <w:rFonts w:hint="eastAsia"/>
                <w:lang w:val="en-US" w:eastAsia="zh-CN"/>
              </w:rPr>
              <w:t>0</w:t>
            </w:r>
          </w:p>
        </w:tc>
      </w:tr>
      <w:tr w:rsidR="00313474" w14:paraId="7A5692F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9185778"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E03E03"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06B79B09" w14:textId="77777777" w:rsidR="00313474" w:rsidRDefault="00313474" w:rsidP="00313474">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C3669C" w14:textId="77777777" w:rsidR="00313474" w:rsidRDefault="00313474" w:rsidP="00313474">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F444D4E" w14:textId="77777777" w:rsidR="00313474" w:rsidRDefault="00313474" w:rsidP="00313474">
            <w:pPr>
              <w:pStyle w:val="TAC"/>
              <w:rPr>
                <w:lang w:val="en-US" w:eastAsia="zh-CN"/>
              </w:rPr>
            </w:pPr>
          </w:p>
        </w:tc>
      </w:tr>
      <w:tr w:rsidR="00313474" w14:paraId="0E62F52B" w14:textId="77777777" w:rsidTr="00A62CF7">
        <w:trPr>
          <w:trHeight w:val="187"/>
        </w:trPr>
        <w:tc>
          <w:tcPr>
            <w:tcW w:w="1988" w:type="dxa"/>
            <w:tcBorders>
              <w:left w:val="single" w:sz="4" w:space="0" w:color="auto"/>
              <w:bottom w:val="nil"/>
              <w:right w:val="single" w:sz="4" w:space="0" w:color="auto"/>
            </w:tcBorders>
            <w:shd w:val="clear" w:color="auto" w:fill="auto"/>
          </w:tcPr>
          <w:p w14:paraId="6651ABE1" w14:textId="77777777" w:rsidR="00313474" w:rsidRDefault="00313474" w:rsidP="00313474">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63BCAF3" w14:textId="77777777" w:rsidR="00313474" w:rsidRDefault="00313474" w:rsidP="00313474">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EE5C1EB"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6F4D0E9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595DC"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C3256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7F1D2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8E9D0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A645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57444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E425C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89002E"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D8BED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1E7861"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FCEA24"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AF5D2A"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4295F84A" w14:textId="77777777" w:rsidR="00313474" w:rsidRDefault="00313474" w:rsidP="00313474">
            <w:pPr>
              <w:pStyle w:val="TAC"/>
              <w:rPr>
                <w:lang w:val="en-US" w:eastAsia="zh-CN"/>
              </w:rPr>
            </w:pPr>
            <w:r>
              <w:rPr>
                <w:rFonts w:hint="eastAsia"/>
                <w:lang w:val="en-US" w:eastAsia="zh-CN"/>
              </w:rPr>
              <w:t>0</w:t>
            </w:r>
          </w:p>
        </w:tc>
      </w:tr>
      <w:tr w:rsidR="00313474" w14:paraId="7672321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56434A3"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4405A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C9A2A4A" w14:textId="77777777" w:rsidR="00313474" w:rsidRDefault="00313474" w:rsidP="00313474">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4155498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7FF18DA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D393C2"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D868E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3CF6EE"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9C4EE"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4A856"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9AEF32"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4D6FFB2"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1C21C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48F8DB"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7FC56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58E3C"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0EE7103" w14:textId="77777777" w:rsidR="00313474" w:rsidRDefault="00313474" w:rsidP="00313474">
            <w:pPr>
              <w:pStyle w:val="TAC"/>
              <w:rPr>
                <w:lang w:val="en-US" w:eastAsia="zh-CN"/>
              </w:rPr>
            </w:pPr>
          </w:p>
        </w:tc>
      </w:tr>
      <w:tr w:rsidR="00313474" w14:paraId="4DEF4D36"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15F795F0" w14:textId="77777777" w:rsidR="00313474" w:rsidRDefault="00313474" w:rsidP="00313474">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563FD10F" w14:textId="77777777" w:rsidR="00313474" w:rsidRDefault="00313474" w:rsidP="00313474">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944011E"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0EBBF7A"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1D9486"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78D0E" w14:textId="77777777" w:rsidR="00313474" w:rsidRDefault="00313474" w:rsidP="00313474">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4B2AA8"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016F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DFAD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3BEBC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D138E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13A0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B1FC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E6F27"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B19E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DEB52"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F795CF0" w14:textId="77777777" w:rsidR="00313474" w:rsidRDefault="00313474" w:rsidP="00313474">
            <w:pPr>
              <w:pStyle w:val="TAC"/>
              <w:rPr>
                <w:szCs w:val="18"/>
                <w:lang w:val="en-US" w:eastAsia="zh-CN"/>
              </w:rPr>
            </w:pPr>
            <w:r>
              <w:rPr>
                <w:rFonts w:hint="eastAsia"/>
                <w:szCs w:val="18"/>
                <w:lang w:val="en-US" w:eastAsia="zh-CN"/>
              </w:rPr>
              <w:t>0</w:t>
            </w:r>
          </w:p>
        </w:tc>
      </w:tr>
      <w:tr w:rsidR="00313474" w14:paraId="42FFF34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071EB47"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5BFAC0"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CAF909C" w14:textId="77777777" w:rsidR="00313474" w:rsidRDefault="00313474" w:rsidP="00313474">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664B89FC"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AF9762A"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71F7E" w14:textId="77777777" w:rsidR="00313474" w:rsidRDefault="00313474" w:rsidP="00313474">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C016E4"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3AF4C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E63B8"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D45E5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4EB6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8A60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6A79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95E71"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C9139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01F336"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DC002F" w14:textId="77777777" w:rsidR="00313474" w:rsidRDefault="00313474" w:rsidP="00313474">
            <w:pPr>
              <w:pStyle w:val="TAC"/>
              <w:rPr>
                <w:szCs w:val="18"/>
                <w:lang w:val="en-US" w:eastAsia="zh-CN"/>
              </w:rPr>
            </w:pPr>
          </w:p>
        </w:tc>
      </w:tr>
      <w:tr w:rsidR="00313474" w14:paraId="31A5049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0259DEC" w14:textId="77777777" w:rsidR="00313474" w:rsidRDefault="00313474" w:rsidP="00313474">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28557A" w14:textId="77777777" w:rsidR="00313474" w:rsidRDefault="00313474" w:rsidP="00313474">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641525"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68BEE9A"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14D72B3"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5EDF5" w14:textId="77777777" w:rsidR="00313474" w:rsidRDefault="00313474" w:rsidP="00313474">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F69AF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29A6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094B6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D72B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458CB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4F2B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0DDB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7901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3FF36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9E54D"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D8E92DE" w14:textId="77777777" w:rsidR="00313474" w:rsidRDefault="00313474" w:rsidP="00313474">
            <w:pPr>
              <w:pStyle w:val="TAC"/>
              <w:rPr>
                <w:szCs w:val="18"/>
                <w:lang w:val="en-US" w:eastAsia="zh-CN"/>
              </w:rPr>
            </w:pPr>
            <w:r>
              <w:rPr>
                <w:rFonts w:hint="eastAsia"/>
                <w:szCs w:val="18"/>
                <w:lang w:val="en-US" w:eastAsia="zh-CN"/>
              </w:rPr>
              <w:t>0</w:t>
            </w:r>
          </w:p>
        </w:tc>
      </w:tr>
      <w:tr w:rsidR="00313474" w14:paraId="27259B7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2AE3308"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E87E65"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5459CEA" w14:textId="77777777" w:rsidR="00313474" w:rsidRDefault="00313474" w:rsidP="00313474">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3AA1AE00"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79D0C8A"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70279" w14:textId="77777777" w:rsidR="00313474" w:rsidRDefault="00313474" w:rsidP="00313474">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526847F" w14:textId="77777777" w:rsidR="00313474" w:rsidRDefault="00313474" w:rsidP="00313474">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B5B9E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A8B9FD"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4032B" w14:textId="77777777" w:rsidR="00313474" w:rsidRDefault="00313474" w:rsidP="00313474">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E2A3D7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41A6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F6A38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EC93BD"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EC92E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C6836"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7C68D40" w14:textId="77777777" w:rsidR="00313474" w:rsidRDefault="00313474" w:rsidP="00313474">
            <w:pPr>
              <w:pStyle w:val="TAC"/>
              <w:rPr>
                <w:szCs w:val="18"/>
                <w:lang w:val="en-US" w:eastAsia="zh-CN"/>
              </w:rPr>
            </w:pPr>
          </w:p>
        </w:tc>
      </w:tr>
      <w:tr w:rsidR="00313474" w14:paraId="377DB143" w14:textId="77777777" w:rsidTr="00A62CF7">
        <w:trPr>
          <w:trHeight w:val="187"/>
        </w:trPr>
        <w:tc>
          <w:tcPr>
            <w:tcW w:w="1988" w:type="dxa"/>
            <w:tcBorders>
              <w:top w:val="single" w:sz="4" w:space="0" w:color="auto"/>
              <w:left w:val="single" w:sz="4" w:space="0" w:color="auto"/>
              <w:bottom w:val="dashSmallGap" w:sz="4" w:space="0" w:color="auto"/>
              <w:right w:val="single" w:sz="4" w:space="0" w:color="auto"/>
            </w:tcBorders>
            <w:shd w:val="clear" w:color="auto" w:fill="auto"/>
            <w:vAlign w:val="center"/>
          </w:tcPr>
          <w:p w14:paraId="68CA7F3E" w14:textId="77777777" w:rsidR="00313474" w:rsidRDefault="00313474" w:rsidP="00313474">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B806B41" w14:textId="77777777" w:rsidR="00313474" w:rsidRDefault="00313474" w:rsidP="00313474">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89F6E82" w14:textId="77777777" w:rsidR="00313474" w:rsidRDefault="00313474" w:rsidP="00313474">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75F5F86" w14:textId="77777777" w:rsidR="00313474" w:rsidRDefault="00313474" w:rsidP="00313474">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0E0598B" w14:textId="77777777" w:rsidR="00313474" w:rsidRDefault="00313474" w:rsidP="00313474">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D7F660" w14:textId="77777777" w:rsidR="00313474" w:rsidRDefault="00313474" w:rsidP="00313474">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3824A"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A1A5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0493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151713"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2FCCF"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960EC"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821C4"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4227B" w14:textId="77777777" w:rsidR="00313474" w:rsidRDefault="00313474" w:rsidP="00313474">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3BD76C" w14:textId="77777777" w:rsidR="00313474" w:rsidRDefault="00313474" w:rsidP="00313474">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4251F" w14:textId="77777777" w:rsidR="00313474" w:rsidRDefault="00313474" w:rsidP="00313474">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7D0FCC3" w14:textId="77777777" w:rsidR="00313474" w:rsidRDefault="00313474" w:rsidP="00313474">
            <w:pPr>
              <w:pStyle w:val="TAC"/>
              <w:rPr>
                <w:szCs w:val="18"/>
                <w:lang w:val="en-US" w:eastAsia="zh-CN"/>
              </w:rPr>
            </w:pPr>
            <w:r>
              <w:rPr>
                <w:rFonts w:hint="eastAsia"/>
                <w:szCs w:val="18"/>
                <w:lang w:val="en-US" w:eastAsia="zh-CN"/>
              </w:rPr>
              <w:t>0</w:t>
            </w:r>
          </w:p>
        </w:tc>
      </w:tr>
      <w:tr w:rsidR="00313474" w14:paraId="56B96538" w14:textId="77777777" w:rsidTr="00A62CF7">
        <w:trPr>
          <w:trHeight w:val="90"/>
        </w:trPr>
        <w:tc>
          <w:tcPr>
            <w:tcW w:w="1988" w:type="dxa"/>
            <w:tcBorders>
              <w:top w:val="dashSmallGap" w:sz="4" w:space="0" w:color="auto"/>
              <w:left w:val="single" w:sz="4" w:space="0" w:color="auto"/>
              <w:bottom w:val="single" w:sz="4" w:space="0" w:color="auto"/>
              <w:right w:val="single" w:sz="4" w:space="0" w:color="auto"/>
            </w:tcBorders>
            <w:shd w:val="clear" w:color="auto" w:fill="auto"/>
            <w:vAlign w:val="center"/>
          </w:tcPr>
          <w:p w14:paraId="6C062ACF" w14:textId="77777777" w:rsidR="00313474" w:rsidRDefault="00313474" w:rsidP="00313474">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3A52E60" w14:textId="77777777" w:rsidR="00313474" w:rsidRDefault="00313474" w:rsidP="00313474">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2F0F75C" w14:textId="77777777" w:rsidR="00313474" w:rsidRDefault="00313474" w:rsidP="00313474">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14E6022"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ADEC8" w14:textId="77777777" w:rsidR="00313474" w:rsidRDefault="00313474" w:rsidP="00313474">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15DBE" w14:textId="77777777" w:rsidR="00313474" w:rsidRDefault="00313474" w:rsidP="00313474">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E063FFB" w14:textId="77777777" w:rsidR="00313474" w:rsidRDefault="00313474" w:rsidP="00313474">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0D140B2" w14:textId="77777777" w:rsidR="00313474" w:rsidRDefault="00313474" w:rsidP="00313474">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6ABD591" w14:textId="77777777" w:rsidR="00313474" w:rsidRDefault="00313474" w:rsidP="00313474">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92CDA8B" w14:textId="77777777" w:rsidR="00313474" w:rsidRDefault="00313474" w:rsidP="00313474">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8C8C92F" w14:textId="77777777" w:rsidR="00313474" w:rsidRDefault="00313474" w:rsidP="00313474">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9DADCE1" w14:textId="77777777" w:rsidR="00313474" w:rsidRDefault="00313474" w:rsidP="00313474">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C585E2F" w14:textId="77777777" w:rsidR="00313474" w:rsidRDefault="00313474" w:rsidP="00313474">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521FEA0" w14:textId="77777777" w:rsidR="00313474" w:rsidRDefault="00313474" w:rsidP="00313474">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43219E4" w14:textId="77777777" w:rsidR="00313474" w:rsidRDefault="00313474" w:rsidP="00313474">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61180A88" w14:textId="77777777" w:rsidR="00313474" w:rsidRDefault="00313474" w:rsidP="00313474">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258E0EA" w14:textId="77777777" w:rsidR="00313474" w:rsidRDefault="00313474" w:rsidP="00313474">
            <w:pPr>
              <w:pStyle w:val="TAC"/>
              <w:rPr>
                <w:szCs w:val="18"/>
                <w:lang w:val="en-US" w:eastAsia="zh-CN"/>
              </w:rPr>
            </w:pPr>
          </w:p>
        </w:tc>
      </w:tr>
      <w:tr w:rsidR="00313474" w14:paraId="4535A8DA" w14:textId="77777777" w:rsidTr="00A62CF7">
        <w:trPr>
          <w:trHeight w:val="187"/>
        </w:trPr>
        <w:tc>
          <w:tcPr>
            <w:tcW w:w="1988" w:type="dxa"/>
            <w:tcBorders>
              <w:top w:val="single" w:sz="4" w:space="0" w:color="auto"/>
              <w:left w:val="single" w:sz="4" w:space="0" w:color="auto"/>
              <w:bottom w:val="dotted" w:sz="4" w:space="0" w:color="auto"/>
              <w:right w:val="single" w:sz="4" w:space="0" w:color="auto"/>
            </w:tcBorders>
            <w:shd w:val="clear" w:color="auto" w:fill="auto"/>
            <w:vAlign w:val="center"/>
          </w:tcPr>
          <w:p w14:paraId="216D0B0F" w14:textId="77777777" w:rsidR="00313474" w:rsidRDefault="00313474" w:rsidP="00313474">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6F4DFFA2" w14:textId="77777777" w:rsidR="00313474" w:rsidRDefault="00313474" w:rsidP="00313474">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E54EB1B" w14:textId="77777777" w:rsidR="00313474" w:rsidRDefault="00313474" w:rsidP="00313474">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3ACC2B06" w14:textId="77777777" w:rsidR="00313474" w:rsidRDefault="00313474" w:rsidP="00313474">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9B5235" w14:textId="77777777" w:rsidR="00313474" w:rsidRDefault="00313474" w:rsidP="00313474">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D8A9A" w14:textId="77777777" w:rsidR="00313474" w:rsidRDefault="00313474" w:rsidP="00313474">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AB1D8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C2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1DC86C"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9EBB90"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E6578" w14:textId="77777777" w:rsidR="00313474" w:rsidRDefault="00313474" w:rsidP="00313474">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D7847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655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74BDE"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266E7F"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9D8E1"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AB1E1F0" w14:textId="77777777" w:rsidR="00313474" w:rsidRDefault="00313474" w:rsidP="00313474">
            <w:pPr>
              <w:pStyle w:val="TAC"/>
              <w:rPr>
                <w:szCs w:val="18"/>
                <w:lang w:val="en-US" w:eastAsia="zh-CN"/>
              </w:rPr>
            </w:pPr>
            <w:r>
              <w:rPr>
                <w:rFonts w:hint="eastAsia"/>
                <w:szCs w:val="18"/>
                <w:lang w:val="en-US" w:eastAsia="zh-CN"/>
              </w:rPr>
              <w:t>0</w:t>
            </w:r>
          </w:p>
        </w:tc>
      </w:tr>
      <w:tr w:rsidR="00313474" w14:paraId="6E1B4E39" w14:textId="77777777" w:rsidTr="00A62CF7">
        <w:trPr>
          <w:trHeight w:val="187"/>
        </w:trPr>
        <w:tc>
          <w:tcPr>
            <w:tcW w:w="1988" w:type="dxa"/>
            <w:tcBorders>
              <w:top w:val="dotted" w:sz="4" w:space="0" w:color="auto"/>
              <w:left w:val="single" w:sz="4" w:space="0" w:color="auto"/>
              <w:bottom w:val="single" w:sz="4" w:space="0" w:color="auto"/>
              <w:right w:val="single" w:sz="4" w:space="0" w:color="auto"/>
            </w:tcBorders>
            <w:shd w:val="clear" w:color="auto" w:fill="auto"/>
            <w:vAlign w:val="center"/>
          </w:tcPr>
          <w:p w14:paraId="369B85EB" w14:textId="77777777" w:rsidR="00313474" w:rsidRDefault="00313474" w:rsidP="00313474">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6D503B" w14:textId="77777777" w:rsidR="00313474" w:rsidRDefault="00313474" w:rsidP="00313474">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7ABA255" w14:textId="77777777" w:rsidR="00313474" w:rsidRDefault="00313474" w:rsidP="00313474">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E7F4183" w14:textId="77777777" w:rsidR="00313474" w:rsidRDefault="00313474" w:rsidP="00313474">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30125FD" w14:textId="77777777" w:rsidR="00313474" w:rsidRDefault="00313474" w:rsidP="00313474">
            <w:pPr>
              <w:pStyle w:val="TAC"/>
              <w:rPr>
                <w:szCs w:val="18"/>
                <w:lang w:val="en-US" w:eastAsia="zh-CN"/>
              </w:rPr>
            </w:pPr>
          </w:p>
        </w:tc>
      </w:tr>
      <w:tr w:rsidR="00313474" w14:paraId="4BC1039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894CF74" w14:textId="77777777" w:rsidR="00313474" w:rsidRDefault="00313474" w:rsidP="00313474">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6FE75A99" w14:textId="77777777" w:rsidR="00313474" w:rsidRDefault="00313474" w:rsidP="00313474">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98B8809" w14:textId="77777777" w:rsidR="00313474" w:rsidRDefault="00313474" w:rsidP="00313474">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8EE7CD7"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0380718"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74E608" w14:textId="77777777" w:rsidR="00313474" w:rsidRDefault="00313474" w:rsidP="00313474">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A9913B"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35537C"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087B9"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F3AF9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3A5D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1E2A9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546B2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0570B"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381597"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A11E77"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A1AA88D" w14:textId="77777777" w:rsidR="00313474" w:rsidRDefault="00313474" w:rsidP="00313474">
            <w:pPr>
              <w:pStyle w:val="TAC"/>
              <w:rPr>
                <w:lang w:val="en-US" w:eastAsia="zh-CN"/>
              </w:rPr>
            </w:pPr>
            <w:r>
              <w:rPr>
                <w:lang w:val="en-US" w:eastAsia="zh-CN"/>
              </w:rPr>
              <w:t>0</w:t>
            </w:r>
          </w:p>
        </w:tc>
      </w:tr>
      <w:tr w:rsidR="00313474" w14:paraId="420CAC2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6B36D94"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7FA9AB"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89CFC54"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989226B"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FA3F1B"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753DFA8"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B7D246"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20AA1A5"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CE80518"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C182E81"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BCDAF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28EFE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873C6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2598C1"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6213AF"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99E5CF"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F1209BF" w14:textId="77777777" w:rsidR="00313474" w:rsidRDefault="00313474" w:rsidP="00313474">
            <w:pPr>
              <w:pStyle w:val="TAC"/>
              <w:rPr>
                <w:lang w:val="en-US" w:eastAsia="zh-CN"/>
              </w:rPr>
            </w:pPr>
          </w:p>
        </w:tc>
      </w:tr>
      <w:tr w:rsidR="00313474" w14:paraId="0E752AD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B35C7E8" w14:textId="77777777" w:rsidR="00313474" w:rsidRDefault="00313474" w:rsidP="00313474">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59430AC3" w14:textId="77777777" w:rsidR="00313474" w:rsidRDefault="00313474" w:rsidP="00313474">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C00C1DD" w14:textId="77777777" w:rsidR="00313474" w:rsidRDefault="00313474" w:rsidP="00313474">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441A321F"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C01AC66"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3F966E" w14:textId="77777777" w:rsidR="00313474" w:rsidRDefault="00313474" w:rsidP="00313474">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7AB77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DDA207"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DD72A"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541A0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77927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3A350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1DD1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5B52A9"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7EE3A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14C3A"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1060184" w14:textId="77777777" w:rsidR="00313474" w:rsidRDefault="00313474" w:rsidP="00313474">
            <w:pPr>
              <w:pStyle w:val="TAC"/>
              <w:rPr>
                <w:lang w:val="en-US" w:eastAsia="zh-CN"/>
              </w:rPr>
            </w:pPr>
            <w:r>
              <w:rPr>
                <w:lang w:val="en-US" w:eastAsia="zh-CN"/>
              </w:rPr>
              <w:t>0</w:t>
            </w:r>
          </w:p>
        </w:tc>
      </w:tr>
      <w:tr w:rsidR="00313474" w14:paraId="23B1C2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FF9B773"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FF90D7"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0C646EB0" w14:textId="77777777" w:rsidR="00313474" w:rsidRDefault="00313474" w:rsidP="00313474">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6FC9B"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5456F4C"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CB77CC"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BFA7FF"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69CC8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6D322"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CEB92F"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A3273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25A0B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94281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D29B07"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921683"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6778F"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6D565DD" w14:textId="77777777" w:rsidR="00313474" w:rsidRDefault="00313474" w:rsidP="00313474">
            <w:pPr>
              <w:pStyle w:val="TAC"/>
              <w:rPr>
                <w:lang w:val="en-US" w:eastAsia="zh-CN"/>
              </w:rPr>
            </w:pPr>
          </w:p>
        </w:tc>
      </w:tr>
      <w:tr w:rsidR="00313474" w14:paraId="4111AF5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591B5AD"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F3AB46"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2BFE9F55" w14:textId="77777777" w:rsidR="00313474" w:rsidRDefault="00313474" w:rsidP="00313474">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62333FF1"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28E600"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0C8BF5"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361F672"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0382EF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6F3C88"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4721615"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C5F3F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CA6B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039FF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1D2532"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28ADC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08BFC"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C270C5A" w14:textId="77777777" w:rsidR="00313474" w:rsidRDefault="00313474" w:rsidP="00313474">
            <w:pPr>
              <w:pStyle w:val="TAC"/>
              <w:rPr>
                <w:lang w:val="en-US" w:eastAsia="zh-CN"/>
              </w:rPr>
            </w:pPr>
            <w:r>
              <w:rPr>
                <w:rFonts w:hint="eastAsia"/>
                <w:lang w:val="en-US" w:eastAsia="zh-CN"/>
              </w:rPr>
              <w:t>1</w:t>
            </w:r>
          </w:p>
        </w:tc>
      </w:tr>
      <w:tr w:rsidR="00313474" w14:paraId="080523A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E7F6900"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EC1624"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41A478E" w14:textId="77777777" w:rsidR="00313474" w:rsidRDefault="00313474" w:rsidP="00313474">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2F3802AE"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CB9CDD"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D80FC" w14:textId="77777777" w:rsidR="00313474" w:rsidRDefault="00313474" w:rsidP="00313474">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5A0DF3" w14:textId="77777777" w:rsidR="00313474" w:rsidRDefault="00313474" w:rsidP="00313474">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D60B47"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7B8122"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159CC4" w14:textId="77777777" w:rsidR="00313474" w:rsidRDefault="00313474" w:rsidP="00313474">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2BD38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5E06E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3CB71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8FD72"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2FBD3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A55FA"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B410260" w14:textId="77777777" w:rsidR="00313474" w:rsidRDefault="00313474" w:rsidP="00313474">
            <w:pPr>
              <w:pStyle w:val="TAC"/>
              <w:rPr>
                <w:lang w:val="en-US" w:eastAsia="zh-CN"/>
              </w:rPr>
            </w:pPr>
          </w:p>
        </w:tc>
      </w:tr>
      <w:tr w:rsidR="00313474" w14:paraId="1050ED1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8364EA2"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736BD3"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4FC68B9"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124A70B4" w14:textId="77777777" w:rsidR="00313474" w:rsidRDefault="00313474" w:rsidP="00313474">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267A8" w14:textId="77777777" w:rsidR="00313474" w:rsidRDefault="00313474" w:rsidP="00313474">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F6FB3"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CCED70"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D992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8971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B89922"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77009"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1FC6F"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E0F35" w14:textId="77777777" w:rsidR="00313474" w:rsidRDefault="00313474" w:rsidP="00313474">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A38C6" w14:textId="77777777" w:rsidR="00313474" w:rsidRDefault="00313474" w:rsidP="00313474">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70D993" w14:textId="77777777" w:rsidR="00313474" w:rsidRDefault="00313474" w:rsidP="00313474">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7A77B" w14:textId="77777777" w:rsidR="00313474" w:rsidRDefault="00313474" w:rsidP="00313474">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7C0F3AD" w14:textId="77777777" w:rsidR="00313474" w:rsidRDefault="00313474" w:rsidP="00313474">
            <w:pPr>
              <w:pStyle w:val="TAC"/>
              <w:rPr>
                <w:szCs w:val="18"/>
                <w:lang w:val="en-US" w:eastAsia="zh-CN"/>
              </w:rPr>
            </w:pPr>
            <w:r>
              <w:rPr>
                <w:rFonts w:hint="eastAsia"/>
                <w:szCs w:val="18"/>
                <w:lang w:val="en-US" w:eastAsia="zh-CN"/>
              </w:rPr>
              <w:t>0</w:t>
            </w:r>
          </w:p>
        </w:tc>
      </w:tr>
      <w:tr w:rsidR="00313474" w14:paraId="78A8F7D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BA482DF"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13D4DA0"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7D7B7D5"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9B455DF"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F30A3" w14:textId="77777777" w:rsidR="00313474" w:rsidRDefault="00313474" w:rsidP="00313474">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9DB3E" w14:textId="77777777" w:rsidR="00313474" w:rsidRDefault="00313474" w:rsidP="00313474">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02CC772" w14:textId="77777777" w:rsidR="00313474" w:rsidRDefault="00313474" w:rsidP="00313474">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EC25CC" w14:textId="77777777" w:rsidR="00313474" w:rsidRDefault="00313474" w:rsidP="00313474">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E72E497" w14:textId="77777777" w:rsidR="00313474" w:rsidRDefault="00313474" w:rsidP="00313474">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58B85AC2" w14:textId="77777777" w:rsidR="00313474" w:rsidRDefault="00313474" w:rsidP="00313474">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7E9F84" w14:textId="77777777" w:rsidR="00313474" w:rsidRDefault="00313474" w:rsidP="00313474">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BBA5908" w14:textId="77777777" w:rsidR="00313474" w:rsidRDefault="00313474" w:rsidP="00313474">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6F645B9" w14:textId="77777777" w:rsidR="00313474" w:rsidRDefault="00313474" w:rsidP="00313474">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0DD9E6D" w14:textId="77777777" w:rsidR="00313474" w:rsidRDefault="00313474" w:rsidP="00313474">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1139BBC" w14:textId="77777777" w:rsidR="00313474" w:rsidRDefault="00313474" w:rsidP="00313474">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84A307F" w14:textId="77777777" w:rsidR="00313474" w:rsidRDefault="00313474" w:rsidP="00313474">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113350A1" w14:textId="77777777" w:rsidR="00313474" w:rsidRDefault="00313474" w:rsidP="00313474">
            <w:pPr>
              <w:pStyle w:val="TAC"/>
              <w:rPr>
                <w:szCs w:val="18"/>
                <w:lang w:val="en-US" w:eastAsia="zh-CN"/>
              </w:rPr>
            </w:pPr>
          </w:p>
        </w:tc>
      </w:tr>
      <w:tr w:rsidR="00313474" w14:paraId="3378067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5380A23" w14:textId="77777777" w:rsidR="00313474" w:rsidRDefault="00313474" w:rsidP="00313474">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1E981E8" w14:textId="77777777" w:rsidR="00313474" w:rsidRDefault="00313474" w:rsidP="00313474">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6298D08" w14:textId="77777777" w:rsidR="00313474" w:rsidRDefault="00313474" w:rsidP="00313474">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03142707"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29F715"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8BBAB"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447433"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AA3A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D49F9F"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FC76D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72AE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4FCB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FBF7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0060E"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94FCCF"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B3741B"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07A00A9" w14:textId="77777777" w:rsidR="00313474" w:rsidRDefault="00313474" w:rsidP="00313474">
            <w:pPr>
              <w:pStyle w:val="TAC"/>
              <w:rPr>
                <w:szCs w:val="18"/>
                <w:lang w:val="en-US" w:eastAsia="zh-CN"/>
              </w:rPr>
            </w:pPr>
            <w:r>
              <w:rPr>
                <w:rFonts w:hint="eastAsia"/>
                <w:szCs w:val="18"/>
                <w:lang w:val="en-US" w:eastAsia="zh-CN"/>
              </w:rPr>
              <w:t>0</w:t>
            </w:r>
          </w:p>
        </w:tc>
      </w:tr>
      <w:tr w:rsidR="00313474" w14:paraId="733F33C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E9E0B55"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0258383"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3304F2" w14:textId="77777777" w:rsidR="00313474" w:rsidRDefault="00313474" w:rsidP="00313474">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02516EEA"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918C6ED"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42341"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C19451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7BDE0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0A455"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AD0DC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F723F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2A81A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BCF13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E5CAA"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B5BA8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C0AB0D"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16ED070" w14:textId="77777777" w:rsidR="00313474" w:rsidRDefault="00313474" w:rsidP="00313474">
            <w:pPr>
              <w:pStyle w:val="TAC"/>
              <w:rPr>
                <w:szCs w:val="18"/>
                <w:lang w:val="en-US" w:eastAsia="zh-CN"/>
              </w:rPr>
            </w:pPr>
          </w:p>
        </w:tc>
      </w:tr>
      <w:tr w:rsidR="00313474" w14:paraId="01D06949" w14:textId="77777777" w:rsidTr="00A62CF7">
        <w:trPr>
          <w:trHeight w:val="90"/>
        </w:trPr>
        <w:tc>
          <w:tcPr>
            <w:tcW w:w="1988" w:type="dxa"/>
            <w:tcBorders>
              <w:top w:val="single" w:sz="4" w:space="0" w:color="auto"/>
              <w:left w:val="single" w:sz="4" w:space="0" w:color="auto"/>
              <w:bottom w:val="nil"/>
              <w:right w:val="nil"/>
            </w:tcBorders>
            <w:shd w:val="clear" w:color="auto" w:fill="auto"/>
            <w:vAlign w:val="center"/>
          </w:tcPr>
          <w:p w14:paraId="5AB31484" w14:textId="77777777" w:rsidR="00313474" w:rsidRDefault="00313474" w:rsidP="00313474">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2326EC17" w14:textId="77777777" w:rsidR="00313474" w:rsidRDefault="00313474" w:rsidP="00313474">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73BE38E" w14:textId="77777777" w:rsidR="00313474" w:rsidRDefault="00313474" w:rsidP="00313474">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959714"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8D1A198"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31416C"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7BA1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A760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F69A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75D7F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B92A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4C0D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5F0B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0475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2DAA8C"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F4A3D0"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3D2C11" w14:textId="77777777" w:rsidR="00313474" w:rsidRDefault="00313474" w:rsidP="00313474">
            <w:pPr>
              <w:pStyle w:val="TAC"/>
              <w:rPr>
                <w:szCs w:val="18"/>
                <w:lang w:val="en-US" w:eastAsia="zh-CN"/>
              </w:rPr>
            </w:pPr>
            <w:r>
              <w:rPr>
                <w:rFonts w:hint="eastAsia"/>
                <w:szCs w:val="18"/>
                <w:lang w:val="en-US" w:eastAsia="zh-CN"/>
              </w:rPr>
              <w:t>0</w:t>
            </w:r>
          </w:p>
        </w:tc>
      </w:tr>
      <w:tr w:rsidR="00313474" w14:paraId="3D63CAE1" w14:textId="77777777" w:rsidTr="00A62CF7">
        <w:trPr>
          <w:trHeight w:val="187"/>
        </w:trPr>
        <w:tc>
          <w:tcPr>
            <w:tcW w:w="1988" w:type="dxa"/>
            <w:tcBorders>
              <w:top w:val="nil"/>
              <w:left w:val="single" w:sz="4" w:space="0" w:color="auto"/>
              <w:bottom w:val="single" w:sz="4" w:space="0" w:color="auto"/>
              <w:right w:val="nil"/>
            </w:tcBorders>
            <w:shd w:val="clear" w:color="auto" w:fill="auto"/>
            <w:vAlign w:val="center"/>
          </w:tcPr>
          <w:p w14:paraId="3363D895" w14:textId="77777777" w:rsidR="00313474" w:rsidRDefault="00313474" w:rsidP="00313474">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1878956A"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508C059" w14:textId="77777777" w:rsidR="00313474" w:rsidRDefault="00313474" w:rsidP="00313474">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1BC8030E"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29F910"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4D7DE" w14:textId="77777777" w:rsidR="00313474" w:rsidRDefault="00313474" w:rsidP="00313474">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81A3F8E"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05179C"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8677A2A"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4C66378"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E2C4A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9E9D7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0AFE6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CE5CC2"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C93FD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1F763"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59C6F39" w14:textId="77777777" w:rsidR="00313474" w:rsidRDefault="00313474" w:rsidP="00313474">
            <w:pPr>
              <w:pStyle w:val="TAC"/>
              <w:rPr>
                <w:szCs w:val="18"/>
                <w:lang w:val="en-US" w:eastAsia="zh-CN"/>
              </w:rPr>
            </w:pPr>
          </w:p>
        </w:tc>
      </w:tr>
      <w:tr w:rsidR="00313474" w14:paraId="1308146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86AE62A" w14:textId="77777777" w:rsidR="00313474" w:rsidRDefault="00313474" w:rsidP="00313474">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0CBD95" w14:textId="77777777" w:rsidR="00313474" w:rsidRDefault="00313474" w:rsidP="00313474">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BD205A7" w14:textId="77777777" w:rsidR="00313474" w:rsidRDefault="00313474" w:rsidP="00313474">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2F8958" w14:textId="77777777" w:rsidR="00313474" w:rsidRDefault="00313474" w:rsidP="00313474">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1B4DF38" w14:textId="77777777" w:rsidR="00313474" w:rsidRDefault="00313474" w:rsidP="00313474">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4308E"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275676"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9A0E"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C37F"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3EC777"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6FB7E"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AF3C1"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60AEE" w14:textId="77777777" w:rsidR="00313474" w:rsidRDefault="00313474" w:rsidP="00313474">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E21CF" w14:textId="77777777" w:rsidR="00313474" w:rsidRDefault="00313474" w:rsidP="00313474">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43B167" w14:textId="77777777" w:rsidR="00313474" w:rsidRDefault="00313474" w:rsidP="00313474">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F9A6E4" w14:textId="77777777" w:rsidR="00313474" w:rsidRDefault="00313474" w:rsidP="00313474">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7F8456EF" w14:textId="77777777" w:rsidR="00313474" w:rsidRDefault="00313474" w:rsidP="00313474">
            <w:pPr>
              <w:pStyle w:val="TAC"/>
              <w:rPr>
                <w:lang w:val="en-US" w:eastAsia="zh-CN"/>
              </w:rPr>
            </w:pPr>
            <w:r>
              <w:rPr>
                <w:rFonts w:hint="eastAsia"/>
                <w:szCs w:val="18"/>
                <w:lang w:val="en-US" w:eastAsia="zh-CN"/>
              </w:rPr>
              <w:t>0</w:t>
            </w:r>
          </w:p>
        </w:tc>
      </w:tr>
      <w:tr w:rsidR="00313474" w14:paraId="3963BB5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80447FB"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4A2C5F" w14:textId="77777777" w:rsidR="00313474" w:rsidRDefault="00313474" w:rsidP="00313474">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394F73B" w14:textId="77777777" w:rsidR="00313474" w:rsidRDefault="00313474" w:rsidP="00313474">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4DD472F"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00AB1E" w14:textId="77777777" w:rsidR="00313474" w:rsidRDefault="00313474" w:rsidP="00313474">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17DF5" w14:textId="77777777" w:rsidR="00313474" w:rsidRDefault="00313474" w:rsidP="00313474">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039F49A" w14:textId="77777777" w:rsidR="00313474" w:rsidRDefault="00313474" w:rsidP="00313474">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A696E31" w14:textId="77777777" w:rsidR="00313474" w:rsidRDefault="00313474" w:rsidP="00313474">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9B53B1E" w14:textId="77777777" w:rsidR="00313474" w:rsidRDefault="00313474" w:rsidP="00313474">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8A9EEA0" w14:textId="77777777" w:rsidR="00313474" w:rsidRDefault="00313474" w:rsidP="00313474">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A344C36" w14:textId="77777777" w:rsidR="00313474" w:rsidRDefault="00313474" w:rsidP="00313474">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35C9686" w14:textId="77777777" w:rsidR="00313474" w:rsidRDefault="00313474" w:rsidP="00313474">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076387" w14:textId="77777777" w:rsidR="00313474" w:rsidRDefault="00313474" w:rsidP="00313474">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0820B81" w14:textId="77777777" w:rsidR="00313474" w:rsidRDefault="00313474" w:rsidP="00313474">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8004F6B" w14:textId="77777777" w:rsidR="00313474" w:rsidRDefault="00313474" w:rsidP="00313474">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EF3A9DE" w14:textId="77777777" w:rsidR="00313474" w:rsidRDefault="00313474" w:rsidP="00313474">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4C87601" w14:textId="77777777" w:rsidR="00313474" w:rsidRDefault="00313474" w:rsidP="00313474">
            <w:pPr>
              <w:pStyle w:val="TAC"/>
              <w:rPr>
                <w:lang w:val="en-US" w:eastAsia="zh-CN"/>
              </w:rPr>
            </w:pPr>
          </w:p>
        </w:tc>
      </w:tr>
      <w:tr w:rsidR="00313474" w14:paraId="4011136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2179EB3" w14:textId="77777777" w:rsidR="00313474" w:rsidRDefault="00313474" w:rsidP="00313474">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30108C" w14:textId="77777777" w:rsidR="00313474" w:rsidRDefault="00313474" w:rsidP="00313474">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1F78455" w14:textId="77777777" w:rsidR="00313474" w:rsidRDefault="00313474" w:rsidP="00313474">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5F9C7091" w14:textId="77777777" w:rsidR="00313474" w:rsidRDefault="00313474" w:rsidP="00313474">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F9753A7" w14:textId="77777777" w:rsidR="00313474" w:rsidRDefault="00313474" w:rsidP="00313474">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70F380"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3A5A6D"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BFB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E4B27"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25DE0E"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46C1E"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49B1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3D56" w14:textId="77777777" w:rsidR="00313474" w:rsidRDefault="00313474" w:rsidP="00313474">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1070D"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C84C79"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A9421"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81651F" w14:textId="77777777" w:rsidR="00313474" w:rsidRDefault="00313474" w:rsidP="00313474">
            <w:pPr>
              <w:pStyle w:val="TAC"/>
              <w:rPr>
                <w:lang w:val="en-US" w:eastAsia="zh-CN"/>
              </w:rPr>
            </w:pPr>
            <w:r>
              <w:rPr>
                <w:rFonts w:hint="eastAsia"/>
                <w:szCs w:val="18"/>
                <w:lang w:val="en-US" w:eastAsia="zh-CN"/>
              </w:rPr>
              <w:t>0</w:t>
            </w:r>
          </w:p>
        </w:tc>
      </w:tr>
      <w:tr w:rsidR="00313474" w14:paraId="760C5FB3"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6A2238A6" w14:textId="77777777" w:rsidR="00313474" w:rsidRDefault="00313474" w:rsidP="00313474">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E4172A" w14:textId="77777777" w:rsidR="00313474" w:rsidRDefault="00313474" w:rsidP="00313474">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72597E72" w14:textId="77777777" w:rsidR="00313474" w:rsidRDefault="00313474" w:rsidP="00313474">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54D399" w14:textId="77777777" w:rsidR="00313474" w:rsidRDefault="00313474" w:rsidP="00313474">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7467BE8" w14:textId="77777777" w:rsidR="00313474" w:rsidRDefault="00313474" w:rsidP="00313474">
            <w:pPr>
              <w:pStyle w:val="TAC"/>
              <w:rPr>
                <w:lang w:val="en-US" w:eastAsia="zh-CN"/>
              </w:rPr>
            </w:pPr>
          </w:p>
        </w:tc>
      </w:tr>
      <w:tr w:rsidR="00313474" w14:paraId="3BB6346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3C04FDC" w14:textId="77777777" w:rsidR="00313474" w:rsidRDefault="00313474" w:rsidP="00313474">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C49240" w14:textId="77777777" w:rsidR="00313474" w:rsidRDefault="00313474" w:rsidP="00313474">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772B673B" w14:textId="77777777" w:rsidR="00313474" w:rsidRDefault="00313474" w:rsidP="00313474">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5724354C" w14:textId="77777777" w:rsidR="00313474" w:rsidRDefault="00313474" w:rsidP="00313474">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31D8FFC" w14:textId="77777777" w:rsidR="00313474" w:rsidRDefault="00313474" w:rsidP="00313474">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297530" w14:textId="77777777" w:rsidR="00313474" w:rsidRDefault="00313474" w:rsidP="00313474">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818696"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4DB4B"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DABEF"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9A193"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28759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519D9"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D5F72"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34212"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FAAC71"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B6474B" w14:textId="77777777" w:rsidR="00313474" w:rsidRDefault="00313474" w:rsidP="00313474">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D9AC5C" w14:textId="77777777" w:rsidR="00313474" w:rsidRDefault="00313474" w:rsidP="00313474">
            <w:pPr>
              <w:pStyle w:val="TAC"/>
              <w:rPr>
                <w:lang w:val="en-US" w:eastAsia="zh-CN"/>
              </w:rPr>
            </w:pPr>
            <w:r>
              <w:rPr>
                <w:rFonts w:hint="eastAsia"/>
                <w:lang w:val="en-US" w:eastAsia="zh-CN"/>
              </w:rPr>
              <w:t>0</w:t>
            </w:r>
          </w:p>
        </w:tc>
      </w:tr>
      <w:tr w:rsidR="00313474" w14:paraId="6B5B0BB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804BA9E"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781484"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1B7F2FB" w14:textId="77777777" w:rsidR="00313474" w:rsidRDefault="00313474" w:rsidP="00313474">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48F157A8" w14:textId="77777777" w:rsidR="00313474" w:rsidRDefault="00313474" w:rsidP="00313474">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DBCA504" w14:textId="77777777" w:rsidR="00313474" w:rsidRDefault="00313474" w:rsidP="00313474">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37440" w14:textId="77777777" w:rsidR="00313474" w:rsidRDefault="00313474" w:rsidP="00313474">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5FA75E"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4C58C"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3B6433"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7FD848"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9479B"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CCC1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0F6754"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BBF7B"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EDB3D7"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191700" w14:textId="77777777" w:rsidR="00313474" w:rsidRDefault="00313474" w:rsidP="00313474">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09410F3" w14:textId="77777777" w:rsidR="00313474" w:rsidRDefault="00313474" w:rsidP="00313474">
            <w:pPr>
              <w:pStyle w:val="TAC"/>
              <w:rPr>
                <w:lang w:val="en-US" w:eastAsia="zh-CN"/>
              </w:rPr>
            </w:pPr>
          </w:p>
        </w:tc>
      </w:tr>
      <w:tr w:rsidR="00313474" w14:paraId="2058E22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EDDA30F" w14:textId="77777777" w:rsidR="00313474" w:rsidRDefault="00313474" w:rsidP="00313474">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37C52AD3" w14:textId="77777777" w:rsidR="00313474" w:rsidRDefault="00313474" w:rsidP="00313474">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2208B938" w14:textId="77777777" w:rsidR="00313474" w:rsidRDefault="00313474" w:rsidP="00313474">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3B667A5"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7B2F7A9"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7D3FC9D"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8EF44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3EB23F"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8DBED"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29E00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51B1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6DA01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4796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D29B2B"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979B48"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2D111E"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9F67E52" w14:textId="77777777" w:rsidR="00313474" w:rsidRDefault="00313474" w:rsidP="00313474">
            <w:pPr>
              <w:pStyle w:val="TAC"/>
              <w:rPr>
                <w:lang w:val="en-US" w:eastAsia="zh-CN"/>
              </w:rPr>
            </w:pPr>
            <w:r>
              <w:rPr>
                <w:lang w:val="en-US" w:eastAsia="zh-CN"/>
              </w:rPr>
              <w:t>0</w:t>
            </w:r>
          </w:p>
        </w:tc>
      </w:tr>
      <w:tr w:rsidR="00313474" w14:paraId="165C09A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E82419"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BD7C38"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40533F78" w14:textId="77777777" w:rsidR="00313474" w:rsidRDefault="00313474" w:rsidP="00313474">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54B6B13D"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A5868"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DE9986"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8B47A61"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EC7A6C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58AA3"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8B47C8A"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F1A6E23"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3FFEA71" w14:textId="77777777" w:rsidR="00313474" w:rsidRDefault="00313474" w:rsidP="00313474">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D1AD9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FD7112" w14:textId="77777777" w:rsidR="00313474" w:rsidRDefault="00313474" w:rsidP="00313474">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6E772A3" w14:textId="77777777" w:rsidR="00313474" w:rsidRDefault="00313474" w:rsidP="00313474">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825D2C5" w14:textId="77777777" w:rsidR="00313474" w:rsidRDefault="00313474" w:rsidP="00313474">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3E13BD90" w14:textId="77777777" w:rsidR="00313474" w:rsidRDefault="00313474" w:rsidP="00313474">
            <w:pPr>
              <w:pStyle w:val="TAC"/>
              <w:rPr>
                <w:lang w:val="en-US" w:eastAsia="zh-CN"/>
              </w:rPr>
            </w:pPr>
          </w:p>
        </w:tc>
      </w:tr>
      <w:tr w:rsidR="00313474" w14:paraId="6746ED9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3EB9C1E" w14:textId="77777777" w:rsidR="00313474" w:rsidRDefault="00313474" w:rsidP="00313474">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D1112D" w14:textId="77777777" w:rsidR="00313474" w:rsidRDefault="00313474" w:rsidP="00313474">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4F8CC2DD" w14:textId="77777777" w:rsidR="00313474" w:rsidRDefault="00313474" w:rsidP="00313474">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661C781E"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38FCF3"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4CDF41"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1D8686"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E8836"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C6F0A"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BC89EF"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44B40"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79D49"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E9B47D"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BDF760"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C80128"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9E128EE" w14:textId="77777777" w:rsidR="00313474" w:rsidRDefault="00313474" w:rsidP="00313474">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DEC24A6" w14:textId="77777777" w:rsidR="00313474" w:rsidRDefault="00313474" w:rsidP="00313474">
            <w:pPr>
              <w:pStyle w:val="TAC"/>
              <w:rPr>
                <w:lang w:val="en-US" w:eastAsia="zh-CN"/>
              </w:rPr>
            </w:pPr>
            <w:r>
              <w:rPr>
                <w:rFonts w:hint="eastAsia"/>
                <w:lang w:val="en-US" w:eastAsia="zh-CN"/>
              </w:rPr>
              <w:t>0</w:t>
            </w:r>
          </w:p>
        </w:tc>
      </w:tr>
      <w:tr w:rsidR="00313474" w14:paraId="77A5CBB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7167CE0" w14:textId="77777777" w:rsidR="00313474" w:rsidRDefault="00313474" w:rsidP="00313474">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C152E0" w14:textId="77777777" w:rsidR="00313474" w:rsidRDefault="00313474" w:rsidP="00313474">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27952961" w14:textId="77777777" w:rsidR="00313474" w:rsidRDefault="00313474" w:rsidP="00313474">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0612517"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D89555"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E5BDA4"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A8F54C" w14:textId="77777777" w:rsidR="00313474" w:rsidRDefault="00313474" w:rsidP="00313474">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8D751B5"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5236"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CCA11"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90CFF5"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6C56A"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50646C"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792D"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1A6339"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5D8488" w14:textId="77777777" w:rsidR="00313474" w:rsidRDefault="00313474" w:rsidP="00313474">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8B234F1" w14:textId="77777777" w:rsidR="00313474" w:rsidRDefault="00313474" w:rsidP="00313474">
            <w:pPr>
              <w:pStyle w:val="TAC"/>
              <w:rPr>
                <w:lang w:val="en-US" w:eastAsia="zh-CN"/>
              </w:rPr>
            </w:pPr>
          </w:p>
        </w:tc>
      </w:tr>
      <w:tr w:rsidR="00313474" w14:paraId="7D3E1A4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E859808" w14:textId="77777777" w:rsidR="00313474" w:rsidRDefault="00313474" w:rsidP="00313474">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6262F51" w14:textId="77777777" w:rsidR="00313474" w:rsidRDefault="00313474" w:rsidP="00313474">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11F20A0D" w14:textId="77777777" w:rsidR="00313474" w:rsidRDefault="00313474" w:rsidP="00313474">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D783D1D"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8CD3157"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EAAC19"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D91E97"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742BA"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79211"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BB6E5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85DDF8"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15A6C"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6A74C"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CBBB8"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A42A9"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BC0572" w14:textId="77777777" w:rsidR="00313474" w:rsidRDefault="00313474" w:rsidP="00313474">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2994CB" w14:textId="77777777" w:rsidR="00313474" w:rsidRDefault="00313474" w:rsidP="00313474">
            <w:pPr>
              <w:pStyle w:val="TAC"/>
              <w:rPr>
                <w:lang w:val="en-US" w:eastAsia="zh-CN"/>
              </w:rPr>
            </w:pPr>
            <w:r>
              <w:rPr>
                <w:rFonts w:hint="eastAsia"/>
                <w:lang w:val="en-US" w:eastAsia="zh-CN"/>
              </w:rPr>
              <w:t>0</w:t>
            </w:r>
          </w:p>
        </w:tc>
      </w:tr>
      <w:tr w:rsidR="00313474" w14:paraId="791AAB8F"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52839453" w14:textId="77777777" w:rsidR="00313474" w:rsidRDefault="00313474" w:rsidP="00313474">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DE0F58" w14:textId="77777777" w:rsidR="00313474" w:rsidRDefault="00313474" w:rsidP="00313474">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0DFF589F" w14:textId="77777777" w:rsidR="00313474" w:rsidRDefault="00313474" w:rsidP="00313474">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7F78157"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99537"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E11B6"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0A2578" w14:textId="77777777" w:rsidR="00313474" w:rsidRDefault="00313474" w:rsidP="00313474">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4C48D5"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2DDDC"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560987" w14:textId="77777777" w:rsidR="00313474" w:rsidRDefault="00313474" w:rsidP="00313474">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85A42" w14:textId="77777777" w:rsidR="00313474" w:rsidRDefault="00313474" w:rsidP="00313474">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B6421" w14:textId="77777777" w:rsidR="00313474" w:rsidRDefault="00313474" w:rsidP="00313474">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D0AC6"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C31E08" w14:textId="77777777" w:rsidR="00313474" w:rsidRDefault="00313474" w:rsidP="00313474">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3D30D" w14:textId="77777777" w:rsidR="00313474" w:rsidRDefault="00313474" w:rsidP="00313474">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FA471C3" w14:textId="77777777" w:rsidR="00313474" w:rsidRDefault="00313474" w:rsidP="00313474">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2AD3016" w14:textId="77777777" w:rsidR="00313474" w:rsidRDefault="00313474" w:rsidP="00313474">
            <w:pPr>
              <w:pStyle w:val="TAC"/>
              <w:rPr>
                <w:lang w:val="en-US" w:eastAsia="zh-CN"/>
              </w:rPr>
            </w:pPr>
          </w:p>
        </w:tc>
      </w:tr>
      <w:tr w:rsidR="00313474" w14:paraId="5B53821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3478A0" w14:textId="77777777" w:rsidR="00313474" w:rsidRDefault="00313474" w:rsidP="00313474">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044659" w14:textId="77777777" w:rsidR="00313474" w:rsidRDefault="00313474" w:rsidP="00313474">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1E0BB554" w14:textId="77777777" w:rsidR="00313474" w:rsidRDefault="00313474" w:rsidP="00313474">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423807B2"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A8C09A2"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A811D"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1819B7" w14:textId="77777777" w:rsidR="00313474" w:rsidRDefault="00313474" w:rsidP="00313474">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F55B3"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79429"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EBC475" w14:textId="77777777" w:rsidR="00313474" w:rsidRDefault="00313474" w:rsidP="00313474">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C94FE" w14:textId="77777777" w:rsidR="00313474" w:rsidRDefault="00313474" w:rsidP="00313474">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CC1F9" w14:textId="77777777" w:rsidR="00313474" w:rsidRDefault="00313474" w:rsidP="00313474">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A1DEF"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B47AB" w14:textId="77777777" w:rsidR="00313474" w:rsidRDefault="00313474" w:rsidP="00313474">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94FE7" w14:textId="77777777" w:rsidR="00313474" w:rsidRDefault="00313474" w:rsidP="00313474">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B1028" w14:textId="77777777" w:rsidR="00313474" w:rsidRDefault="00313474" w:rsidP="00313474">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C7B40E" w14:textId="77777777" w:rsidR="00313474" w:rsidRDefault="00313474" w:rsidP="00313474">
            <w:pPr>
              <w:pStyle w:val="TAC"/>
              <w:rPr>
                <w:lang w:val="en-US" w:eastAsia="zh-CN"/>
              </w:rPr>
            </w:pPr>
            <w:r>
              <w:rPr>
                <w:rFonts w:hint="eastAsia"/>
                <w:lang w:val="en-US" w:eastAsia="zh-CN"/>
              </w:rPr>
              <w:t>0</w:t>
            </w:r>
          </w:p>
        </w:tc>
      </w:tr>
      <w:tr w:rsidR="00313474" w14:paraId="386EA25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DB2495B" w14:textId="77777777" w:rsidR="00313474" w:rsidRDefault="00313474" w:rsidP="00313474">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BB4E6DA" w14:textId="77777777" w:rsidR="00313474" w:rsidRDefault="00313474" w:rsidP="00313474">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5608F4EA" w14:textId="77777777" w:rsidR="00313474" w:rsidRDefault="00313474" w:rsidP="00313474">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0A885EE"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6DBE5"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EB144"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345B5"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6461FF3"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47609"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70F90E"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F7A5C"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5E0F4"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3E00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77D1D"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67771C"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F514224"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B63382B" w14:textId="77777777" w:rsidR="00313474" w:rsidRDefault="00313474" w:rsidP="00313474">
            <w:pPr>
              <w:pStyle w:val="TAC"/>
              <w:rPr>
                <w:lang w:val="en-US" w:eastAsia="zh-CN"/>
              </w:rPr>
            </w:pPr>
          </w:p>
        </w:tc>
      </w:tr>
      <w:tr w:rsidR="00313474" w14:paraId="4E0D39F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56997C" w14:textId="77777777" w:rsidR="00313474" w:rsidRDefault="00313474" w:rsidP="00313474">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204ACE2A" w14:textId="77777777" w:rsidR="00313474" w:rsidRDefault="00313474" w:rsidP="00313474">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70D3E9DC" w14:textId="77777777" w:rsidR="00313474" w:rsidRDefault="00313474" w:rsidP="00313474">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0CBF9D81"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0A05A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79C74"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9DE3D"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FAAAA"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33A2A"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3B213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76318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567C6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F05BE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1B15C"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FE0278"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B18CBC"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70EBA6" w14:textId="77777777" w:rsidR="00313474" w:rsidRDefault="00313474" w:rsidP="00313474">
            <w:pPr>
              <w:pStyle w:val="TAC"/>
              <w:rPr>
                <w:lang w:val="en-US" w:eastAsia="zh-CN"/>
              </w:rPr>
            </w:pPr>
            <w:r>
              <w:rPr>
                <w:rFonts w:hint="eastAsia"/>
                <w:lang w:val="en-US" w:eastAsia="zh-CN"/>
              </w:rPr>
              <w:t>0</w:t>
            </w:r>
          </w:p>
        </w:tc>
      </w:tr>
      <w:tr w:rsidR="00313474" w14:paraId="6AA8D1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C75798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71C4A7E7"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206A4407" w14:textId="77777777" w:rsidR="00313474" w:rsidRDefault="00313474" w:rsidP="00313474">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7C084C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B39886"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EEFD4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78951E"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FD7C6F"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B94A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A38F5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BE8BA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00E62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A478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E5D178"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1A1A58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75FEA"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7F3A" w14:textId="77777777" w:rsidR="00313474" w:rsidRDefault="00313474" w:rsidP="00313474">
            <w:pPr>
              <w:pStyle w:val="TAC"/>
              <w:rPr>
                <w:lang w:val="en-US" w:eastAsia="zh-CN"/>
              </w:rPr>
            </w:pPr>
          </w:p>
        </w:tc>
      </w:tr>
      <w:tr w:rsidR="00313474" w14:paraId="7F7BED4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79F809"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072D57A0"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1874D3E" w14:textId="77777777" w:rsidR="00313474" w:rsidRDefault="00313474" w:rsidP="00313474">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6EAB4599" w14:textId="77777777" w:rsidR="00313474" w:rsidRDefault="00313474" w:rsidP="00313474">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99E502"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F36342"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33932D"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1E1AA"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B1910"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60A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D147B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B95D5E"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FE53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48875A"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7D7FE1"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9FC211"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7E4CC3C" w14:textId="77777777" w:rsidR="00313474" w:rsidRDefault="00313474" w:rsidP="00313474">
            <w:pPr>
              <w:pStyle w:val="TAC"/>
              <w:rPr>
                <w:lang w:val="en-US" w:eastAsia="zh-CN"/>
              </w:rPr>
            </w:pPr>
            <w:r>
              <w:rPr>
                <w:lang w:val="en-US" w:eastAsia="zh-CN"/>
              </w:rPr>
              <w:t>1</w:t>
            </w:r>
          </w:p>
        </w:tc>
      </w:tr>
      <w:tr w:rsidR="00313474" w14:paraId="4B5660C7"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504A30E1"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942063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04F5946C" w14:textId="77777777" w:rsidR="00313474" w:rsidRDefault="00313474" w:rsidP="00313474">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C4BB34C" w14:textId="77777777" w:rsidR="00313474" w:rsidRDefault="00313474" w:rsidP="00313474">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A5010"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4E4D67"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C4F38"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77F947"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2DBC7"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D649F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E07F6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4FAE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AFB6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BD68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516AF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10D26"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8E243F8" w14:textId="77777777" w:rsidR="00313474" w:rsidRDefault="00313474" w:rsidP="00313474">
            <w:pPr>
              <w:pStyle w:val="TAC"/>
              <w:rPr>
                <w:lang w:val="en-US" w:eastAsia="zh-CN"/>
              </w:rPr>
            </w:pPr>
          </w:p>
        </w:tc>
      </w:tr>
      <w:tr w:rsidR="00313474" w14:paraId="09D8C4C1" w14:textId="77777777" w:rsidTr="00A62CF7">
        <w:trPr>
          <w:trHeight w:val="187"/>
        </w:trPr>
        <w:tc>
          <w:tcPr>
            <w:tcW w:w="1988" w:type="dxa"/>
            <w:tcBorders>
              <w:left w:val="single" w:sz="4" w:space="0" w:color="auto"/>
              <w:bottom w:val="nil"/>
              <w:right w:val="single" w:sz="4" w:space="0" w:color="auto"/>
            </w:tcBorders>
            <w:shd w:val="clear" w:color="auto" w:fill="auto"/>
          </w:tcPr>
          <w:p w14:paraId="4BCB8A69" w14:textId="77777777" w:rsidR="00313474" w:rsidRDefault="00313474" w:rsidP="00313474">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5A89A8FF" w14:textId="77777777" w:rsidR="00313474" w:rsidRDefault="00313474" w:rsidP="00313474">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6E252A15" w14:textId="77777777" w:rsidR="00313474" w:rsidRDefault="00313474" w:rsidP="00313474">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2CC539A"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B00B0C"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A48580"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A27DE8"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C4F12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4C7D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52D54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CBCBC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5618E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D1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34FD0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DB697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A6428"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11912F85" w14:textId="77777777" w:rsidR="00313474" w:rsidRDefault="00313474" w:rsidP="00313474">
            <w:pPr>
              <w:pStyle w:val="TAC"/>
              <w:rPr>
                <w:lang w:val="en-US" w:eastAsia="zh-CN"/>
              </w:rPr>
            </w:pPr>
            <w:r>
              <w:rPr>
                <w:rFonts w:hint="eastAsia"/>
                <w:lang w:val="en-US" w:eastAsia="zh-CN"/>
              </w:rPr>
              <w:t>0</w:t>
            </w:r>
          </w:p>
        </w:tc>
      </w:tr>
      <w:tr w:rsidR="00313474" w14:paraId="594A13C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00E5DF"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7F79F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1A7716C2" w14:textId="77777777" w:rsidR="00313474" w:rsidRDefault="00313474" w:rsidP="00313474">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65B0C706"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01403"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9C80F8"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C87AD"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BDF30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14510"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63316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6B3E4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40AE9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76A24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3D872A"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7747A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39825"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6F0A72D" w14:textId="77777777" w:rsidR="00313474" w:rsidRDefault="00313474" w:rsidP="00313474">
            <w:pPr>
              <w:pStyle w:val="TAC"/>
              <w:rPr>
                <w:lang w:val="en-US" w:eastAsia="zh-CN"/>
              </w:rPr>
            </w:pPr>
          </w:p>
        </w:tc>
      </w:tr>
      <w:tr w:rsidR="00313474" w14:paraId="4FBD4FFD" w14:textId="77777777" w:rsidTr="00A62CF7">
        <w:trPr>
          <w:trHeight w:val="187"/>
        </w:trPr>
        <w:tc>
          <w:tcPr>
            <w:tcW w:w="1988" w:type="dxa"/>
            <w:tcBorders>
              <w:left w:val="single" w:sz="4" w:space="0" w:color="auto"/>
              <w:bottom w:val="nil"/>
              <w:right w:val="single" w:sz="4" w:space="0" w:color="auto"/>
            </w:tcBorders>
            <w:shd w:val="clear" w:color="auto" w:fill="auto"/>
          </w:tcPr>
          <w:p w14:paraId="09E4CBFA"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971E8C6"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1FBBB31" w14:textId="77777777" w:rsidR="00313474" w:rsidRDefault="00313474" w:rsidP="00313474">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0148F051"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7F8A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4B762B"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0F77C"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231BCD"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E537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443A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A47EE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A5ACA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D4DD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FF5240"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803166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97E3266" w14:textId="77777777" w:rsidR="00313474" w:rsidRDefault="00313474" w:rsidP="00313474">
            <w:pPr>
              <w:pStyle w:val="TAC"/>
            </w:pPr>
          </w:p>
        </w:tc>
        <w:tc>
          <w:tcPr>
            <w:tcW w:w="1485" w:type="dxa"/>
            <w:tcBorders>
              <w:left w:val="single" w:sz="4" w:space="0" w:color="auto"/>
              <w:bottom w:val="nil"/>
              <w:right w:val="single" w:sz="4" w:space="0" w:color="auto"/>
            </w:tcBorders>
            <w:shd w:val="clear" w:color="auto" w:fill="auto"/>
          </w:tcPr>
          <w:p w14:paraId="09605584" w14:textId="77777777" w:rsidR="00313474" w:rsidRDefault="00313474" w:rsidP="00313474">
            <w:pPr>
              <w:pStyle w:val="TAC"/>
              <w:rPr>
                <w:lang w:val="en-US" w:eastAsia="zh-CN"/>
              </w:rPr>
            </w:pPr>
            <w:r>
              <w:rPr>
                <w:rFonts w:hint="eastAsia"/>
                <w:lang w:val="en-US" w:eastAsia="zh-CN"/>
              </w:rPr>
              <w:t>0</w:t>
            </w:r>
          </w:p>
        </w:tc>
      </w:tr>
      <w:tr w:rsidR="00313474" w14:paraId="5012A5E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CB28F1A"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28AB64"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0843F818" w14:textId="77777777" w:rsidR="00313474" w:rsidRDefault="00313474" w:rsidP="00313474">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2915F4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DFFEC60"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BD55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D49331"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1FB32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92F8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1C6CE"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4BF7B"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3281B7"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A70D8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BE5817"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46741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DFD159"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6F1202" w14:textId="77777777" w:rsidR="00313474" w:rsidRDefault="00313474" w:rsidP="00313474">
            <w:pPr>
              <w:pStyle w:val="TAC"/>
              <w:rPr>
                <w:lang w:val="en-US" w:eastAsia="zh-CN"/>
              </w:rPr>
            </w:pPr>
          </w:p>
        </w:tc>
      </w:tr>
      <w:tr w:rsidR="00313474" w14:paraId="020AF3F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6744EB5"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FC7F3F"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FAA79B6"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A0C358D"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16F3491"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0906B"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F1285E"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BA693A3"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AA6DC"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02D2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1D65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97E6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346B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EC48F3"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B758C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5EDEF"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15DEA4" w14:textId="77777777" w:rsidR="00313474" w:rsidRDefault="00313474" w:rsidP="00313474">
            <w:pPr>
              <w:pStyle w:val="TAC"/>
              <w:rPr>
                <w:lang w:val="en-US" w:eastAsia="zh-CN"/>
              </w:rPr>
            </w:pPr>
            <w:r>
              <w:rPr>
                <w:rFonts w:hint="eastAsia"/>
                <w:lang w:val="en-US" w:eastAsia="zh-CN"/>
              </w:rPr>
              <w:t>0</w:t>
            </w:r>
          </w:p>
        </w:tc>
      </w:tr>
      <w:tr w:rsidR="00313474" w14:paraId="525F4D2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3D77DB"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62C10CF"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38DB688" w14:textId="77777777" w:rsidR="00313474" w:rsidRDefault="00313474" w:rsidP="00313474">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0EA0576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844BACB"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FBECB13" w14:textId="77777777" w:rsidR="00313474" w:rsidRDefault="00313474" w:rsidP="00313474">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5815CC4" w14:textId="77777777" w:rsidR="00313474" w:rsidRDefault="00313474" w:rsidP="00313474">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1ED07BE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E4FAB" w14:textId="77777777" w:rsidR="00313474" w:rsidRDefault="00313474" w:rsidP="00313474">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EB32B89" w14:textId="77777777" w:rsidR="00313474" w:rsidRDefault="00313474" w:rsidP="00313474">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9A0D7E" w14:textId="77777777" w:rsidR="00313474" w:rsidRDefault="00313474" w:rsidP="00313474">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33049C2D" w14:textId="77777777" w:rsidR="00313474" w:rsidRDefault="00313474" w:rsidP="00313474">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52E8386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C96B6A" w14:textId="77777777" w:rsidR="00313474" w:rsidRDefault="00313474" w:rsidP="00313474">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172A95BB" w14:textId="77777777" w:rsidR="00313474" w:rsidRDefault="00313474" w:rsidP="00313474">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57BEE0B4" w14:textId="77777777" w:rsidR="00313474" w:rsidRDefault="00313474" w:rsidP="00313474">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50BF34F4" w14:textId="77777777" w:rsidR="00313474" w:rsidRDefault="00313474" w:rsidP="00313474">
            <w:pPr>
              <w:pStyle w:val="TAC"/>
              <w:rPr>
                <w:lang w:val="en-US" w:eastAsia="zh-CN"/>
              </w:rPr>
            </w:pPr>
          </w:p>
        </w:tc>
      </w:tr>
      <w:tr w:rsidR="00313474" w14:paraId="587CB04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D1ED8AF"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6B886B"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F5D385B"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647B979"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8A33C90"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1F7A"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5F69E2"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6DBF6C"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54E2E"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A4FA2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E646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2F1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D82F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6AEED"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1887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5D63A6"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C49B09" w14:textId="77777777" w:rsidR="00313474" w:rsidRDefault="00313474" w:rsidP="00313474">
            <w:pPr>
              <w:pStyle w:val="TAC"/>
              <w:rPr>
                <w:lang w:val="en-US" w:eastAsia="zh-CN"/>
              </w:rPr>
            </w:pPr>
            <w:r>
              <w:rPr>
                <w:rFonts w:hint="eastAsia"/>
                <w:lang w:val="en-US" w:eastAsia="zh-CN"/>
              </w:rPr>
              <w:t>0</w:t>
            </w:r>
          </w:p>
        </w:tc>
      </w:tr>
      <w:tr w:rsidR="00313474" w14:paraId="54931F0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82EE41"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FB0D61"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13D0CF1" w14:textId="77777777" w:rsidR="00313474" w:rsidRDefault="00313474" w:rsidP="00313474">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E26570F" w14:textId="77777777" w:rsidR="00313474" w:rsidRDefault="00313474" w:rsidP="00313474">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7FE6CEA9" w14:textId="77777777" w:rsidR="00313474" w:rsidRDefault="00313474" w:rsidP="00313474">
            <w:pPr>
              <w:pStyle w:val="TAC"/>
              <w:rPr>
                <w:lang w:val="en-US" w:eastAsia="zh-CN"/>
              </w:rPr>
            </w:pPr>
          </w:p>
        </w:tc>
      </w:tr>
      <w:tr w:rsidR="00313474" w14:paraId="0265A65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B1A56A4"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C7A9829"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62C3AC7"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9D7D4FD"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812A89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A1839"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E0101C"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D6CDFF"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9A8F2"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C328BF"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F299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3A2F"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1084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22A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C72362"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54CF4"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860B21" w14:textId="77777777" w:rsidR="00313474" w:rsidRDefault="00313474" w:rsidP="00313474">
            <w:pPr>
              <w:pStyle w:val="TAC"/>
              <w:rPr>
                <w:lang w:val="en-US" w:eastAsia="zh-CN"/>
              </w:rPr>
            </w:pPr>
            <w:r>
              <w:rPr>
                <w:rFonts w:hint="eastAsia"/>
                <w:lang w:val="en-US" w:eastAsia="zh-CN"/>
              </w:rPr>
              <w:t>0</w:t>
            </w:r>
          </w:p>
        </w:tc>
      </w:tr>
      <w:tr w:rsidR="00313474" w14:paraId="568F6C5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0AB17AC"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B7E094"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F2F55FF" w14:textId="77777777" w:rsidR="00313474" w:rsidRDefault="00313474" w:rsidP="00313474">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1602F560"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A8C204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EB9FA" w14:textId="77777777" w:rsidR="00313474" w:rsidRDefault="00313474" w:rsidP="00313474">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F18D86" w14:textId="77777777" w:rsidR="00313474" w:rsidRDefault="00313474" w:rsidP="00313474">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7CCF487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CB229"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EBA523" w14:textId="77777777" w:rsidR="00313474" w:rsidRDefault="00313474" w:rsidP="00313474">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B0C2E" w14:textId="77777777" w:rsidR="00313474" w:rsidRDefault="00313474" w:rsidP="00313474">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EF9BB" w14:textId="77777777" w:rsidR="00313474" w:rsidRDefault="00313474" w:rsidP="00313474">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F5D8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45279" w14:textId="77777777" w:rsidR="00313474" w:rsidRDefault="00313474" w:rsidP="00313474">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A0CAF8B" w14:textId="77777777" w:rsidR="00313474" w:rsidRDefault="00313474" w:rsidP="00313474">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33B73B31" w14:textId="77777777" w:rsidR="00313474" w:rsidRDefault="00313474" w:rsidP="00313474">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7669C86" w14:textId="77777777" w:rsidR="00313474" w:rsidRDefault="00313474" w:rsidP="00313474">
            <w:pPr>
              <w:pStyle w:val="TAC"/>
              <w:rPr>
                <w:lang w:val="en-US" w:eastAsia="zh-CN"/>
              </w:rPr>
            </w:pPr>
          </w:p>
        </w:tc>
      </w:tr>
      <w:tr w:rsidR="00313474" w14:paraId="50739BC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3D01A7"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5A7543A6"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FB12B4B"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AD6BCFB"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B1CAFC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68FD016"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62ECCAF"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C6F369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8EBAC4"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B9FBE9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600C2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E6DA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1C92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0ED86D"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19FB7"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A932AE"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A0A1926" w14:textId="77777777" w:rsidR="00313474" w:rsidRDefault="00313474" w:rsidP="00313474">
            <w:pPr>
              <w:pStyle w:val="TAC"/>
              <w:rPr>
                <w:lang w:val="en-US" w:eastAsia="zh-CN"/>
              </w:rPr>
            </w:pPr>
            <w:r>
              <w:rPr>
                <w:rFonts w:hint="eastAsia"/>
                <w:lang w:val="en-US" w:eastAsia="zh-CN"/>
              </w:rPr>
              <w:t>0</w:t>
            </w:r>
          </w:p>
        </w:tc>
      </w:tr>
      <w:tr w:rsidR="00313474" w14:paraId="195E683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E2BD404"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719C87"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B8EE9A6" w14:textId="77777777" w:rsidR="00313474" w:rsidRDefault="00313474" w:rsidP="00313474">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A62980" w14:textId="77777777" w:rsidR="00313474" w:rsidRDefault="00313474" w:rsidP="00313474">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592BCB5" w14:textId="77777777" w:rsidR="00313474" w:rsidRDefault="00313474" w:rsidP="00313474">
            <w:pPr>
              <w:pStyle w:val="TAC"/>
              <w:rPr>
                <w:lang w:val="en-US" w:eastAsia="zh-CN"/>
              </w:rPr>
            </w:pPr>
          </w:p>
        </w:tc>
      </w:tr>
      <w:tr w:rsidR="00313474" w14:paraId="7E7E993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5D0AE37"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1B86293"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9AA7F23"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CDC4478"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93B98DF"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E645E6D"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877D6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7E1966E"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54C988"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C462D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1186CF"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D9AD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9728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AC7C2"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9E31D8"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EB198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3F9688" w14:textId="77777777" w:rsidR="00313474" w:rsidRDefault="00313474" w:rsidP="00313474">
            <w:pPr>
              <w:pStyle w:val="TAC"/>
              <w:rPr>
                <w:lang w:val="en-US" w:eastAsia="zh-CN"/>
              </w:rPr>
            </w:pPr>
            <w:r>
              <w:rPr>
                <w:rFonts w:hint="eastAsia"/>
                <w:lang w:val="en-US" w:eastAsia="zh-CN"/>
              </w:rPr>
              <w:t>0</w:t>
            </w:r>
          </w:p>
        </w:tc>
      </w:tr>
      <w:tr w:rsidR="00313474" w14:paraId="297884C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9CA0EC8"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7A5E31A"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2062B1E" w14:textId="77777777" w:rsidR="00313474" w:rsidRDefault="00313474" w:rsidP="00313474">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B11375" w14:textId="77777777" w:rsidR="00313474" w:rsidRDefault="00313474" w:rsidP="00313474">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1446F8F" w14:textId="77777777" w:rsidR="00313474" w:rsidRDefault="00313474" w:rsidP="00313474">
            <w:pPr>
              <w:pStyle w:val="TAC"/>
              <w:rPr>
                <w:lang w:val="en-US" w:eastAsia="zh-CN"/>
              </w:rPr>
            </w:pPr>
          </w:p>
        </w:tc>
      </w:tr>
      <w:tr w:rsidR="00313474" w14:paraId="18BDCAB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89EF14"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9A59B9F"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14FF5EF"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39A9D21"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D8AC38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7B9890"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989E96"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108A4E8"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B058A"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004DE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B8AD4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C059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227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C9E5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24815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3F1D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CE217F4" w14:textId="77777777" w:rsidR="00313474" w:rsidRDefault="00313474" w:rsidP="00313474">
            <w:pPr>
              <w:pStyle w:val="TAC"/>
              <w:rPr>
                <w:lang w:val="en-US" w:eastAsia="zh-CN"/>
              </w:rPr>
            </w:pPr>
            <w:r>
              <w:rPr>
                <w:rFonts w:hint="eastAsia"/>
                <w:lang w:val="en-US" w:eastAsia="zh-CN"/>
              </w:rPr>
              <w:t>0</w:t>
            </w:r>
          </w:p>
        </w:tc>
      </w:tr>
      <w:tr w:rsidR="00313474" w14:paraId="0B62CC1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417084D"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42A65DCB" w14:textId="77777777" w:rsidR="00313474" w:rsidRDefault="00313474" w:rsidP="00313474">
            <w:pPr>
              <w:keepNext/>
              <w:keepLines/>
              <w:spacing w:after="0"/>
            </w:pPr>
          </w:p>
        </w:tc>
        <w:tc>
          <w:tcPr>
            <w:tcW w:w="670" w:type="dxa"/>
            <w:tcBorders>
              <w:left w:val="single" w:sz="4" w:space="0" w:color="auto"/>
              <w:bottom w:val="single" w:sz="4" w:space="0" w:color="auto"/>
              <w:right w:val="single" w:sz="4" w:space="0" w:color="auto"/>
            </w:tcBorders>
            <w:vAlign w:val="center"/>
          </w:tcPr>
          <w:p w14:paraId="03691D33" w14:textId="77777777" w:rsidR="00313474" w:rsidRDefault="00313474" w:rsidP="00313474">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291E8F1" w14:textId="77777777" w:rsidR="00313474" w:rsidRDefault="00313474" w:rsidP="00313474">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2A26753" w14:textId="77777777" w:rsidR="00313474" w:rsidRDefault="00313474" w:rsidP="00313474">
            <w:pPr>
              <w:pStyle w:val="TAC"/>
              <w:rPr>
                <w:lang w:val="en-US" w:eastAsia="zh-CN"/>
              </w:rPr>
            </w:pPr>
          </w:p>
        </w:tc>
      </w:tr>
      <w:tr w:rsidR="00313474" w14:paraId="51ABC66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83B9E1C"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22D94A1"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9ABB304"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AFF61B8"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2548B57"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244A1"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BF749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DE778E5"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C5F5"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57F68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9B7E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082A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18F9E"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F94C4"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ADA20"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EDCEE"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7E9876" w14:textId="77777777" w:rsidR="00313474" w:rsidRDefault="00313474" w:rsidP="00313474">
            <w:pPr>
              <w:pStyle w:val="TAC"/>
              <w:rPr>
                <w:lang w:val="en-US" w:eastAsia="zh-CN"/>
              </w:rPr>
            </w:pPr>
            <w:r>
              <w:rPr>
                <w:rFonts w:hint="eastAsia"/>
                <w:lang w:val="en-US" w:eastAsia="zh-CN"/>
              </w:rPr>
              <w:t>0</w:t>
            </w:r>
          </w:p>
        </w:tc>
      </w:tr>
      <w:tr w:rsidR="00313474" w14:paraId="63A33A7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E72799"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FE6EBAD"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EC368B" w14:textId="77777777" w:rsidR="00313474" w:rsidRDefault="00313474" w:rsidP="00313474">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8F56583" w14:textId="77777777" w:rsidR="00313474" w:rsidRDefault="00313474" w:rsidP="00313474">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09442577"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DF5AA" w14:textId="77777777" w:rsidR="00313474" w:rsidRDefault="00313474" w:rsidP="00313474">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A62D69" w14:textId="77777777" w:rsidR="00313474" w:rsidRDefault="00313474" w:rsidP="00313474">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5B28E6E4" w14:textId="77777777" w:rsidR="00313474" w:rsidRDefault="00313474" w:rsidP="00313474">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B2E9930" w14:textId="77777777" w:rsidR="00313474" w:rsidRDefault="00313474" w:rsidP="00313474">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B7908A" w14:textId="77777777" w:rsidR="00313474" w:rsidRDefault="00313474" w:rsidP="00313474">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E30F09F" w14:textId="77777777" w:rsidR="00313474" w:rsidRDefault="00313474" w:rsidP="00313474">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BF295" w14:textId="77777777" w:rsidR="00313474" w:rsidRDefault="00313474" w:rsidP="00313474">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60A7B" w14:textId="77777777" w:rsidR="00313474" w:rsidRDefault="00313474" w:rsidP="00313474">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CEE0B" w14:textId="77777777" w:rsidR="00313474" w:rsidRDefault="00313474" w:rsidP="00313474">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B50247" w14:textId="77777777" w:rsidR="00313474" w:rsidRDefault="00313474" w:rsidP="00313474">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22250EF3" w14:textId="77777777" w:rsidR="00313474" w:rsidRDefault="00313474" w:rsidP="00313474">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02BB39C0" w14:textId="77777777" w:rsidR="00313474" w:rsidRDefault="00313474" w:rsidP="00313474">
            <w:pPr>
              <w:pStyle w:val="TAC"/>
              <w:rPr>
                <w:lang w:val="en-US" w:eastAsia="zh-CN"/>
              </w:rPr>
            </w:pPr>
          </w:p>
        </w:tc>
      </w:tr>
      <w:tr w:rsidR="00313474" w14:paraId="03DC6CF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805C3AB"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302D98"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3351FC15"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B407FA0"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46D20B3"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98C4B5F"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3434E8"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7BDE875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FBE7E2"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4FB8E9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98EC6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1E6D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17B2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0E7817"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21B391"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297C5"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B52F18" w14:textId="77777777" w:rsidR="00313474" w:rsidRDefault="00313474" w:rsidP="00313474">
            <w:pPr>
              <w:pStyle w:val="TAC"/>
              <w:rPr>
                <w:lang w:val="en-US" w:eastAsia="zh-CN"/>
              </w:rPr>
            </w:pPr>
            <w:r>
              <w:rPr>
                <w:rFonts w:hint="eastAsia"/>
                <w:lang w:val="en-US" w:eastAsia="zh-CN"/>
              </w:rPr>
              <w:t>0</w:t>
            </w:r>
          </w:p>
        </w:tc>
      </w:tr>
      <w:tr w:rsidR="00313474" w14:paraId="5D95108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A4DBB0A"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0D5103"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0E9CCE3" w14:textId="77777777" w:rsidR="00313474" w:rsidRDefault="00313474" w:rsidP="00313474">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465F069" w14:textId="77777777" w:rsidR="00313474" w:rsidRDefault="00313474" w:rsidP="00313474">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35C4E514" w14:textId="77777777" w:rsidR="00313474" w:rsidRDefault="00313474" w:rsidP="00313474">
            <w:pPr>
              <w:pStyle w:val="TAC"/>
              <w:rPr>
                <w:lang w:val="en-US" w:eastAsia="zh-CN"/>
              </w:rPr>
            </w:pPr>
          </w:p>
        </w:tc>
      </w:tr>
      <w:tr w:rsidR="00313474" w14:paraId="616276B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AA8B45C"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51BFDAB"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DDF7791"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0FAC5A1"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F7C5DB1"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12355F2"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3A50E7D"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E29A8A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36EC72"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919C7F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89CE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82BC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2D5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0B1C80"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510417"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69291"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1017E98" w14:textId="77777777" w:rsidR="00313474" w:rsidRDefault="00313474" w:rsidP="00313474">
            <w:pPr>
              <w:pStyle w:val="TAC"/>
              <w:rPr>
                <w:lang w:val="en-US" w:eastAsia="zh-CN"/>
              </w:rPr>
            </w:pPr>
            <w:r>
              <w:rPr>
                <w:rFonts w:hint="eastAsia"/>
                <w:lang w:val="en-US" w:eastAsia="zh-CN"/>
              </w:rPr>
              <w:t>0</w:t>
            </w:r>
          </w:p>
        </w:tc>
      </w:tr>
      <w:tr w:rsidR="00313474" w14:paraId="1CE7291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9714118"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DAFDCD" w14:textId="77777777" w:rsidR="00313474" w:rsidRDefault="00313474" w:rsidP="00313474">
            <w:pPr>
              <w:keepNext/>
              <w:keepLines/>
              <w:spacing w:after="0"/>
            </w:pPr>
          </w:p>
        </w:tc>
        <w:tc>
          <w:tcPr>
            <w:tcW w:w="670" w:type="dxa"/>
            <w:tcBorders>
              <w:left w:val="single" w:sz="4" w:space="0" w:color="auto"/>
              <w:bottom w:val="single" w:sz="4" w:space="0" w:color="auto"/>
              <w:right w:val="single" w:sz="4" w:space="0" w:color="auto"/>
            </w:tcBorders>
            <w:vAlign w:val="center"/>
          </w:tcPr>
          <w:p w14:paraId="74477145" w14:textId="77777777" w:rsidR="00313474" w:rsidRDefault="00313474" w:rsidP="00313474">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D14F10" w14:textId="77777777" w:rsidR="00313474" w:rsidRDefault="00313474" w:rsidP="00313474">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FD30156" w14:textId="77777777" w:rsidR="00313474" w:rsidRDefault="00313474" w:rsidP="00313474">
            <w:pPr>
              <w:pStyle w:val="TAC"/>
              <w:rPr>
                <w:lang w:val="en-US" w:eastAsia="zh-CN"/>
              </w:rPr>
            </w:pPr>
          </w:p>
        </w:tc>
      </w:tr>
      <w:tr w:rsidR="00313474" w14:paraId="154BD32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B1F4F6F" w14:textId="77777777" w:rsidR="00313474" w:rsidRDefault="00313474" w:rsidP="00313474">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2B37427F" w14:textId="77777777" w:rsidR="00313474" w:rsidRDefault="00313474" w:rsidP="00313474">
            <w:pPr>
              <w:pStyle w:val="TAC"/>
              <w:rPr>
                <w:lang w:eastAsia="zh-CN"/>
              </w:rPr>
            </w:pPr>
            <w:r>
              <w:t>-</w:t>
            </w:r>
          </w:p>
        </w:tc>
        <w:tc>
          <w:tcPr>
            <w:tcW w:w="670" w:type="dxa"/>
            <w:tcBorders>
              <w:left w:val="single" w:sz="4" w:space="0" w:color="auto"/>
              <w:bottom w:val="single" w:sz="4" w:space="0" w:color="auto"/>
              <w:right w:val="single" w:sz="4" w:space="0" w:color="auto"/>
            </w:tcBorders>
          </w:tcPr>
          <w:p w14:paraId="01FECEA5"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274A2E84"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3E735A0"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8012A65"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C4346B"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1BAA89"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6A366A"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B668E1" w14:textId="77777777" w:rsidR="00313474" w:rsidRDefault="00313474" w:rsidP="00313474">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AE280E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8708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4EA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1115F1"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83A93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00C8E7"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2818CA" w14:textId="77777777" w:rsidR="00313474" w:rsidRDefault="00313474" w:rsidP="00313474">
            <w:pPr>
              <w:pStyle w:val="TAC"/>
              <w:rPr>
                <w:lang w:val="en-US" w:eastAsia="zh-CN"/>
              </w:rPr>
            </w:pPr>
            <w:r>
              <w:rPr>
                <w:lang w:val="en-US" w:eastAsia="zh-CN"/>
              </w:rPr>
              <w:t>0</w:t>
            </w:r>
          </w:p>
        </w:tc>
      </w:tr>
      <w:tr w:rsidR="00313474" w14:paraId="165E6B7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8F13E5D"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F24787" w14:textId="77777777" w:rsidR="00313474" w:rsidRDefault="00313474" w:rsidP="00313474">
            <w:pPr>
              <w:pStyle w:val="TAC"/>
              <w:rPr>
                <w:lang w:eastAsia="zh-CN"/>
              </w:rPr>
            </w:pPr>
          </w:p>
        </w:tc>
        <w:tc>
          <w:tcPr>
            <w:tcW w:w="670" w:type="dxa"/>
            <w:tcBorders>
              <w:left w:val="single" w:sz="4" w:space="0" w:color="auto"/>
              <w:bottom w:val="single" w:sz="4" w:space="0" w:color="auto"/>
              <w:right w:val="single" w:sz="4" w:space="0" w:color="auto"/>
            </w:tcBorders>
          </w:tcPr>
          <w:p w14:paraId="5EAF0CC3" w14:textId="77777777" w:rsidR="00313474" w:rsidRDefault="00313474" w:rsidP="00313474">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7C898574"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2D1B391"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E2A868" w14:textId="77777777" w:rsidR="00313474" w:rsidRDefault="00313474" w:rsidP="00313474">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635261" w14:textId="77777777" w:rsidR="00313474" w:rsidRDefault="00313474" w:rsidP="0031347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5C40B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B5F0E"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EA8D3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8CEB4"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E80B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BF413"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F345A"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98240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AC123D"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944903E" w14:textId="77777777" w:rsidR="00313474" w:rsidRDefault="00313474" w:rsidP="00313474">
            <w:pPr>
              <w:pStyle w:val="TAC"/>
              <w:rPr>
                <w:lang w:val="en-US" w:eastAsia="zh-CN"/>
              </w:rPr>
            </w:pPr>
          </w:p>
        </w:tc>
      </w:tr>
      <w:tr w:rsidR="00313474" w14:paraId="2FE9C43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F4CD4D9" w14:textId="77777777" w:rsidR="00313474" w:rsidRDefault="00313474" w:rsidP="00313474">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18E59E9" w14:textId="77777777" w:rsidR="00313474" w:rsidRDefault="00313474" w:rsidP="00313474">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D1BE149" w14:textId="77777777" w:rsidR="00313474" w:rsidRDefault="00313474" w:rsidP="00313474">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419E9CB7" w14:textId="77777777" w:rsidR="00313474" w:rsidRDefault="00313474" w:rsidP="00313474">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EECB2"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FB6F28"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E45388"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6567F1"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5152CE"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E282E6"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C4982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D1D6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CE196"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D71F1F"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D1A3D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86E55D"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1A0977" w14:textId="77777777" w:rsidR="00313474" w:rsidRDefault="00313474" w:rsidP="00313474">
            <w:pPr>
              <w:pStyle w:val="TAC"/>
              <w:rPr>
                <w:lang w:val="en-US" w:eastAsia="zh-CN"/>
              </w:rPr>
            </w:pPr>
            <w:r>
              <w:rPr>
                <w:rFonts w:hint="eastAsia"/>
                <w:lang w:val="en-US" w:eastAsia="zh-CN"/>
              </w:rPr>
              <w:t>0</w:t>
            </w:r>
          </w:p>
        </w:tc>
      </w:tr>
      <w:tr w:rsidR="00313474" w14:paraId="0970449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6185ADA"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6228DF"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53C6DE62" w14:textId="77777777" w:rsidR="00313474" w:rsidRDefault="00313474" w:rsidP="00313474">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F4E3A9C" w14:textId="77777777" w:rsidR="00313474" w:rsidRDefault="00313474" w:rsidP="00313474">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2B2074"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88DB4E"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521F06"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CDAEF"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E7CDAE"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CA514C"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D9638"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8B25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F99B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B7D11A"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DD95F5"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EA4BB"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C9273C6" w14:textId="77777777" w:rsidR="00313474" w:rsidRDefault="00313474" w:rsidP="00313474">
            <w:pPr>
              <w:pStyle w:val="TAC"/>
              <w:rPr>
                <w:lang w:val="en-US" w:eastAsia="zh-CN"/>
              </w:rPr>
            </w:pPr>
          </w:p>
        </w:tc>
      </w:tr>
      <w:tr w:rsidR="00313474" w14:paraId="4CADC6A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304A156"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53AE2E77" w14:textId="77777777" w:rsidR="00313474" w:rsidRDefault="00313474" w:rsidP="00313474">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C397D58" w14:textId="77777777" w:rsidR="00313474" w:rsidRDefault="00313474" w:rsidP="00313474">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48A8B50" w14:textId="77777777" w:rsidR="00313474" w:rsidRDefault="00313474" w:rsidP="00313474">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20F3694" w14:textId="77777777" w:rsidR="00313474" w:rsidRDefault="00313474" w:rsidP="00313474">
            <w:pPr>
              <w:pStyle w:val="TAC"/>
              <w:rPr>
                <w:lang w:val="en-US" w:eastAsia="zh-CN"/>
              </w:rPr>
            </w:pPr>
            <w:r>
              <w:rPr>
                <w:rFonts w:hint="eastAsia"/>
                <w:lang w:val="en-US" w:eastAsia="zh-CN"/>
              </w:rPr>
              <w:t>0</w:t>
            </w:r>
          </w:p>
        </w:tc>
      </w:tr>
      <w:tr w:rsidR="00313474" w14:paraId="7A926CD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1AAA3F3"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A606C5B"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029B90B" w14:textId="77777777" w:rsidR="00313474" w:rsidRDefault="00313474" w:rsidP="00313474">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BACE0F9" w14:textId="77777777" w:rsidR="00313474" w:rsidRDefault="00313474" w:rsidP="00313474">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3F5B3F"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9C287F"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CA7B37"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5A6BF"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3AEF50"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FBA8B5"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83D6A8"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EDFFF"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401F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7B5F41"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21F3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759D89"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296EF5" w14:textId="77777777" w:rsidR="00313474" w:rsidRDefault="00313474" w:rsidP="00313474">
            <w:pPr>
              <w:pStyle w:val="TAC"/>
              <w:rPr>
                <w:lang w:val="en-US" w:eastAsia="zh-CN"/>
              </w:rPr>
            </w:pPr>
          </w:p>
        </w:tc>
      </w:tr>
      <w:tr w:rsidR="00313474" w14:paraId="5F3FE0B9" w14:textId="77777777" w:rsidTr="00A62CF7">
        <w:trPr>
          <w:trHeight w:val="187"/>
        </w:trPr>
        <w:tc>
          <w:tcPr>
            <w:tcW w:w="1988" w:type="dxa"/>
            <w:tcBorders>
              <w:left w:val="single" w:sz="4" w:space="0" w:color="auto"/>
              <w:bottom w:val="nil"/>
              <w:right w:val="single" w:sz="4" w:space="0" w:color="auto"/>
            </w:tcBorders>
            <w:shd w:val="clear" w:color="auto" w:fill="auto"/>
          </w:tcPr>
          <w:p w14:paraId="5E666B04" w14:textId="77777777" w:rsidR="00313474" w:rsidRDefault="00313474" w:rsidP="00313474">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1A245C7C" w14:textId="77777777" w:rsidR="00313474" w:rsidRDefault="00313474" w:rsidP="00313474">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FFCC753" w14:textId="77777777" w:rsidR="00313474" w:rsidRDefault="00313474" w:rsidP="00313474">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F77C9E5"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890AB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CF4F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F2D9B"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566C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4C778"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25250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96C1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85326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C921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AD0D9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EF2B2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575427"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1D44460B" w14:textId="77777777" w:rsidR="00313474" w:rsidRDefault="00313474" w:rsidP="00313474">
            <w:pPr>
              <w:pStyle w:val="TAC"/>
              <w:rPr>
                <w:lang w:eastAsia="zh-CN"/>
              </w:rPr>
            </w:pPr>
            <w:r>
              <w:rPr>
                <w:rFonts w:hint="eastAsia"/>
                <w:lang w:eastAsia="zh-CN"/>
              </w:rPr>
              <w:t>0</w:t>
            </w:r>
          </w:p>
        </w:tc>
      </w:tr>
      <w:tr w:rsidR="00313474" w14:paraId="6DA790C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09CF30C"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24E50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2733D4B"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035AD6"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C08F7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4DC71D"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DC8491"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6912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92C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2CC1F2"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190D7F"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279DE6"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E1557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97EEE6"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B4CA6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53A3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5637CE" w14:textId="77777777" w:rsidR="00313474" w:rsidRDefault="00313474" w:rsidP="00313474">
            <w:pPr>
              <w:pStyle w:val="TAC"/>
              <w:rPr>
                <w:rFonts w:eastAsia="Yu Mincho"/>
              </w:rPr>
            </w:pPr>
          </w:p>
        </w:tc>
      </w:tr>
      <w:tr w:rsidR="00313474" w14:paraId="7E2CB50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06941C9"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10D97A7"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317FE77E"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2E09023" w14:textId="77777777" w:rsidR="00313474" w:rsidRDefault="00313474" w:rsidP="00313474">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4C064D81"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D82FF2"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8B427D7"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691D2E"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591186C"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62AF3D" w14:textId="77777777" w:rsidR="00313474" w:rsidRDefault="00313474" w:rsidP="00313474">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6E9BD5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2323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C250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4F287"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990A58"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2EC1FD"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BD4CF98" w14:textId="77777777" w:rsidR="00313474" w:rsidRDefault="00313474" w:rsidP="00313474">
            <w:pPr>
              <w:pStyle w:val="TAC"/>
              <w:rPr>
                <w:rFonts w:eastAsia="Yu Mincho"/>
              </w:rPr>
            </w:pPr>
            <w:r>
              <w:rPr>
                <w:rFonts w:eastAsia="Yu Mincho"/>
              </w:rPr>
              <w:t>1</w:t>
            </w:r>
          </w:p>
        </w:tc>
      </w:tr>
      <w:tr w:rsidR="00313474" w14:paraId="73428A5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42A0AAA"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E7E0EB"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9AC63F2" w14:textId="77777777" w:rsidR="00313474" w:rsidRDefault="00313474" w:rsidP="00313474">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5832D2E"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6917B2"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EBF0DA2"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7AF75E"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7079D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ED26B"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DDB5540" w14:textId="77777777" w:rsidR="00313474" w:rsidRDefault="00313474" w:rsidP="00313474">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2622DD4" w14:textId="77777777" w:rsidR="00313474" w:rsidRDefault="00313474" w:rsidP="00313474">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B84CCA0" w14:textId="77777777" w:rsidR="00313474" w:rsidRDefault="00313474" w:rsidP="00313474">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0AAC8DC" w14:textId="77777777" w:rsidR="00313474" w:rsidRDefault="00313474" w:rsidP="00313474">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2E842E8" w14:textId="77777777" w:rsidR="00313474" w:rsidRDefault="00313474" w:rsidP="00313474">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35B8233" w14:textId="77777777" w:rsidR="00313474" w:rsidRDefault="00313474" w:rsidP="00313474">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89E944A" w14:textId="77777777" w:rsidR="00313474" w:rsidRDefault="00313474" w:rsidP="00313474">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6ABAE17" w14:textId="77777777" w:rsidR="00313474" w:rsidRDefault="00313474" w:rsidP="00313474">
            <w:pPr>
              <w:pStyle w:val="TAC"/>
              <w:rPr>
                <w:rFonts w:eastAsia="Yu Mincho"/>
              </w:rPr>
            </w:pPr>
          </w:p>
        </w:tc>
      </w:tr>
      <w:tr w:rsidR="00313474" w14:paraId="63444371" w14:textId="77777777" w:rsidTr="00A62CF7">
        <w:trPr>
          <w:trHeight w:val="187"/>
        </w:trPr>
        <w:tc>
          <w:tcPr>
            <w:tcW w:w="1988" w:type="dxa"/>
            <w:tcBorders>
              <w:left w:val="single" w:sz="4" w:space="0" w:color="auto"/>
              <w:bottom w:val="nil"/>
              <w:right w:val="single" w:sz="4" w:space="0" w:color="auto"/>
            </w:tcBorders>
            <w:shd w:val="clear" w:color="auto" w:fill="auto"/>
          </w:tcPr>
          <w:p w14:paraId="5AC2DBBD" w14:textId="77777777" w:rsidR="00313474" w:rsidRDefault="00313474" w:rsidP="00313474">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0074C64B" w14:textId="77777777" w:rsidR="00313474" w:rsidRDefault="00313474" w:rsidP="00313474">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AE7DC8D" w14:textId="77777777" w:rsidR="00313474" w:rsidRDefault="00313474" w:rsidP="00313474">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C04D4A1" w14:textId="77777777" w:rsidR="00313474" w:rsidRDefault="00313474" w:rsidP="00313474">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705E0DCC" w14:textId="77777777" w:rsidR="00313474" w:rsidRDefault="00313474" w:rsidP="00313474">
            <w:pPr>
              <w:pStyle w:val="TAC"/>
              <w:rPr>
                <w:lang w:eastAsia="zh-CN"/>
              </w:rPr>
            </w:pPr>
            <w:r>
              <w:rPr>
                <w:rFonts w:hint="eastAsia"/>
                <w:lang w:eastAsia="zh-CN"/>
              </w:rPr>
              <w:t>0</w:t>
            </w:r>
          </w:p>
        </w:tc>
      </w:tr>
      <w:tr w:rsidR="00313474" w14:paraId="782ECCF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CDC3B77"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E20FE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68922A7"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0345AD"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94ABA1"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8918A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39E5A"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5EBACF"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1886B"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4B3609"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649D7C"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FA69F4"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F803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A5CDBC"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D2A1C0"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C9437A4"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274FD7" w14:textId="77777777" w:rsidR="00313474" w:rsidRDefault="00313474" w:rsidP="00313474">
            <w:pPr>
              <w:pStyle w:val="TAC"/>
              <w:rPr>
                <w:rFonts w:eastAsia="Yu Mincho"/>
              </w:rPr>
            </w:pPr>
          </w:p>
        </w:tc>
      </w:tr>
      <w:tr w:rsidR="00313474" w14:paraId="672B3E8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679DBC0" w14:textId="77777777" w:rsidR="00313474" w:rsidRDefault="00313474" w:rsidP="00313474">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7BF01B41" w14:textId="77777777" w:rsidR="00313474" w:rsidRDefault="00313474" w:rsidP="00313474">
            <w:pPr>
              <w:pStyle w:val="TAC"/>
              <w:rPr>
                <w:lang w:val="en-US" w:eastAsia="zh-CN"/>
              </w:rPr>
            </w:pPr>
            <w:r>
              <w:rPr>
                <w:rFonts w:hint="eastAsia"/>
                <w:lang w:val="en-US" w:eastAsia="zh-CN"/>
              </w:rPr>
              <w:t>CA_n25A-n41A</w:t>
            </w:r>
          </w:p>
          <w:p w14:paraId="455289E5" w14:textId="77777777" w:rsidR="00313474" w:rsidRDefault="00313474" w:rsidP="00313474">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A80E4A5" w14:textId="77777777" w:rsidR="00313474" w:rsidRDefault="00313474" w:rsidP="00313474">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DD0483D"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700BC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808CF1"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B9D2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B852A1"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6E18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47A9D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4AE82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B82A1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33374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DC7BDC"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884B1C"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6671D"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29E8A45" w14:textId="77777777" w:rsidR="00313474" w:rsidRDefault="00313474" w:rsidP="00313474">
            <w:pPr>
              <w:pStyle w:val="TAC"/>
              <w:rPr>
                <w:lang w:val="en-US" w:eastAsia="zh-CN"/>
              </w:rPr>
            </w:pPr>
            <w:r>
              <w:rPr>
                <w:rFonts w:hint="eastAsia"/>
                <w:lang w:val="en-US" w:eastAsia="zh-CN"/>
              </w:rPr>
              <w:t>0</w:t>
            </w:r>
          </w:p>
        </w:tc>
      </w:tr>
      <w:tr w:rsidR="00313474" w14:paraId="3E20650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0A832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B556AC6" w14:textId="77777777" w:rsidR="00313474" w:rsidRDefault="00313474" w:rsidP="00313474">
            <w:pPr>
              <w:pStyle w:val="TAC"/>
              <w:rPr>
                <w:lang w:val="en-US" w:eastAsia="zh-CN"/>
              </w:rPr>
            </w:pPr>
          </w:p>
        </w:tc>
        <w:tc>
          <w:tcPr>
            <w:tcW w:w="670" w:type="dxa"/>
            <w:tcBorders>
              <w:top w:val="single" w:sz="4" w:space="0" w:color="auto"/>
              <w:left w:val="single" w:sz="4" w:space="0" w:color="auto"/>
              <w:right w:val="single" w:sz="4" w:space="0" w:color="auto"/>
            </w:tcBorders>
          </w:tcPr>
          <w:p w14:paraId="66EDE2FA" w14:textId="77777777" w:rsidR="00313474" w:rsidRDefault="00313474" w:rsidP="00313474">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F298D3D" w14:textId="77777777" w:rsidR="00313474" w:rsidRDefault="00313474" w:rsidP="00313474">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81C3B6C" w14:textId="77777777" w:rsidR="00313474" w:rsidRDefault="00313474" w:rsidP="00313474">
            <w:pPr>
              <w:pStyle w:val="TAC"/>
              <w:rPr>
                <w:lang w:val="en-US" w:eastAsia="zh-CN"/>
              </w:rPr>
            </w:pPr>
          </w:p>
        </w:tc>
      </w:tr>
      <w:tr w:rsidR="00313474" w14:paraId="1CA5DC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BD1236B"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148CA91" w14:textId="77777777" w:rsidR="00313474" w:rsidRDefault="00313474" w:rsidP="00313474">
            <w:pPr>
              <w:pStyle w:val="TAC"/>
              <w:rPr>
                <w:lang w:val="en-US" w:eastAsia="zh-CN"/>
              </w:rPr>
            </w:pPr>
          </w:p>
        </w:tc>
        <w:tc>
          <w:tcPr>
            <w:tcW w:w="670" w:type="dxa"/>
            <w:tcBorders>
              <w:top w:val="single" w:sz="4" w:space="0" w:color="auto"/>
              <w:left w:val="single" w:sz="4" w:space="0" w:color="auto"/>
              <w:right w:val="single" w:sz="4" w:space="0" w:color="auto"/>
            </w:tcBorders>
          </w:tcPr>
          <w:p w14:paraId="008FD88C" w14:textId="77777777" w:rsidR="00313474" w:rsidRDefault="00313474" w:rsidP="00313474">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29732B5B" w14:textId="77777777" w:rsidR="00313474" w:rsidRDefault="00313474" w:rsidP="00313474">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531A40" w14:textId="77777777" w:rsidR="00313474" w:rsidRDefault="00313474" w:rsidP="00313474">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22E694" w14:textId="77777777" w:rsidR="00313474" w:rsidRDefault="00313474" w:rsidP="00313474">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F464FB" w14:textId="77777777" w:rsidR="00313474" w:rsidRDefault="00313474" w:rsidP="00313474">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D2A0EA"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73FF89"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1EEC09" w14:textId="77777777" w:rsidR="00313474" w:rsidRDefault="00313474" w:rsidP="00313474">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1D0C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B3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70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DE506" w14:textId="77777777" w:rsidR="00313474" w:rsidRDefault="00313474" w:rsidP="00313474">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78101D" w14:textId="77777777" w:rsidR="00313474" w:rsidRDefault="00313474" w:rsidP="0031347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F08D1" w14:textId="77777777" w:rsidR="00313474" w:rsidRDefault="00313474" w:rsidP="00313474">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54D2236D" w14:textId="77777777" w:rsidR="00313474" w:rsidRDefault="00313474" w:rsidP="00313474">
            <w:pPr>
              <w:pStyle w:val="TAC"/>
              <w:rPr>
                <w:lang w:val="en-US" w:eastAsia="zh-CN"/>
              </w:rPr>
            </w:pPr>
            <w:r>
              <w:rPr>
                <w:lang w:val="en-US" w:eastAsia="zh-CN"/>
              </w:rPr>
              <w:t>1</w:t>
            </w:r>
          </w:p>
        </w:tc>
      </w:tr>
      <w:tr w:rsidR="00313474" w14:paraId="3111759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1638EA"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9238CE" w14:textId="77777777" w:rsidR="00313474" w:rsidRDefault="00313474" w:rsidP="00313474">
            <w:pPr>
              <w:pStyle w:val="TAC"/>
              <w:rPr>
                <w:lang w:val="en-US" w:eastAsia="zh-CN"/>
              </w:rPr>
            </w:pPr>
          </w:p>
        </w:tc>
        <w:tc>
          <w:tcPr>
            <w:tcW w:w="670" w:type="dxa"/>
            <w:tcBorders>
              <w:top w:val="single" w:sz="4" w:space="0" w:color="auto"/>
              <w:left w:val="single" w:sz="4" w:space="0" w:color="auto"/>
              <w:right w:val="single" w:sz="4" w:space="0" w:color="auto"/>
            </w:tcBorders>
          </w:tcPr>
          <w:p w14:paraId="099A21D6" w14:textId="77777777" w:rsidR="00313474" w:rsidRDefault="00313474" w:rsidP="00313474">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7910D0E7" w14:textId="77777777" w:rsidR="00313474" w:rsidRDefault="00313474" w:rsidP="00313474">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2B16AC" w14:textId="77777777" w:rsidR="00313474" w:rsidRDefault="00313474" w:rsidP="00313474">
            <w:pPr>
              <w:pStyle w:val="TAC"/>
              <w:rPr>
                <w:lang w:val="en-US" w:eastAsia="zh-CN"/>
              </w:rPr>
            </w:pPr>
          </w:p>
        </w:tc>
      </w:tr>
      <w:tr w:rsidR="00313474" w14:paraId="4E01380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5D7EE2E" w14:textId="77777777" w:rsidR="00313474" w:rsidRDefault="00313474" w:rsidP="00313474">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7D91E85" w14:textId="77777777" w:rsidR="00313474" w:rsidRDefault="00313474" w:rsidP="00313474">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6F74BCEA" w14:textId="77777777" w:rsidR="00313474" w:rsidRDefault="00313474" w:rsidP="00313474">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C804CB9"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0C4ED2"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387A46"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B79ACF"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AC6B2" w14:textId="77777777" w:rsidR="00313474" w:rsidRDefault="00313474" w:rsidP="00313474">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659026" w14:textId="77777777" w:rsidR="00313474" w:rsidRDefault="00313474" w:rsidP="00313474">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E57FAD1" w14:textId="77777777" w:rsidR="00313474" w:rsidRDefault="00313474" w:rsidP="00313474">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3DE4E3"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82C4D0"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C52C10"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384D1C"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5F30936"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B50E85" w14:textId="77777777" w:rsidR="00313474" w:rsidRDefault="00313474" w:rsidP="00313474">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7FADD1B" w14:textId="77777777" w:rsidR="00313474" w:rsidRDefault="00313474" w:rsidP="00313474">
            <w:pPr>
              <w:pStyle w:val="TAC"/>
              <w:rPr>
                <w:rFonts w:cs="Arial"/>
                <w:lang w:eastAsia="zh-CN"/>
              </w:rPr>
            </w:pPr>
            <w:r>
              <w:rPr>
                <w:rFonts w:cs="Arial" w:hint="eastAsia"/>
                <w:lang w:eastAsia="zh-CN"/>
              </w:rPr>
              <w:t>0</w:t>
            </w:r>
          </w:p>
        </w:tc>
      </w:tr>
      <w:tr w:rsidR="00313474" w14:paraId="5D3749C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FCEB7D0" w14:textId="77777777" w:rsidR="00313474" w:rsidRDefault="00313474" w:rsidP="00313474">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86E6F8B"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1FB9FE31" w14:textId="77777777" w:rsidR="00313474" w:rsidRDefault="00313474" w:rsidP="00313474">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D595759" w14:textId="77777777" w:rsidR="00313474" w:rsidRDefault="00313474" w:rsidP="00313474">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78B7FE" w14:textId="77777777" w:rsidR="00313474" w:rsidRDefault="00313474" w:rsidP="00313474">
            <w:pPr>
              <w:pStyle w:val="TAC"/>
              <w:rPr>
                <w:rFonts w:eastAsia="Yu Mincho" w:cs="Arial"/>
              </w:rPr>
            </w:pPr>
          </w:p>
        </w:tc>
      </w:tr>
      <w:tr w:rsidR="00313474" w14:paraId="55C2F57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D15AA6A" w14:textId="77777777" w:rsidR="00313474" w:rsidRDefault="00313474" w:rsidP="00313474">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33375F8D" w14:textId="77777777" w:rsidR="00313474" w:rsidRDefault="00313474" w:rsidP="00313474">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598328" w14:textId="77777777" w:rsidR="00313474" w:rsidRDefault="00313474" w:rsidP="00313474">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0974B0"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CE7827"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E43F84"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659282"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239E7"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6420FF"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529475"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5FA5C"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27B8E"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D9D"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4A083" w14:textId="77777777" w:rsidR="00313474" w:rsidRDefault="00313474" w:rsidP="00313474">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E7836" w14:textId="77777777" w:rsidR="00313474" w:rsidRDefault="00313474" w:rsidP="0031347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6996B" w14:textId="77777777" w:rsidR="00313474" w:rsidRDefault="00313474" w:rsidP="00313474">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0E6863A2" w14:textId="77777777" w:rsidR="00313474" w:rsidRDefault="00313474" w:rsidP="00313474">
            <w:pPr>
              <w:pStyle w:val="TAC"/>
              <w:rPr>
                <w:rFonts w:eastAsia="Yu Mincho" w:cs="Arial"/>
              </w:rPr>
            </w:pPr>
            <w:r>
              <w:rPr>
                <w:rFonts w:hint="eastAsia"/>
                <w:lang w:val="en-US" w:eastAsia="zh-CN"/>
              </w:rPr>
              <w:t>0</w:t>
            </w:r>
          </w:p>
        </w:tc>
      </w:tr>
      <w:tr w:rsidR="00313474" w14:paraId="07898E4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34F0E13"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ADBCBCF"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5D26CD64" w14:textId="77777777" w:rsidR="00313474" w:rsidRDefault="00313474" w:rsidP="00313474">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4A265A6"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224F7F"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508BD6"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15C45"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DA081"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33BBE"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A7E1C8" w14:textId="77777777" w:rsidR="00313474" w:rsidRDefault="00313474" w:rsidP="00313474">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8D95DE" w14:textId="77777777" w:rsidR="00313474" w:rsidRDefault="00313474" w:rsidP="00313474">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BB21D1" w14:textId="77777777" w:rsidR="00313474" w:rsidRDefault="00313474" w:rsidP="00313474">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0D234C"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FE251" w14:textId="77777777" w:rsidR="00313474" w:rsidRDefault="00313474" w:rsidP="00313474">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6A10C0" w14:textId="77777777" w:rsidR="00313474" w:rsidRDefault="00313474" w:rsidP="00313474">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1148A1" w14:textId="77777777" w:rsidR="00313474" w:rsidRDefault="00313474" w:rsidP="00313474">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C08C8" w14:textId="77777777" w:rsidR="00313474" w:rsidRDefault="00313474" w:rsidP="00313474">
            <w:pPr>
              <w:pStyle w:val="TAC"/>
              <w:rPr>
                <w:rFonts w:eastAsia="Yu Mincho" w:cs="Arial"/>
              </w:rPr>
            </w:pPr>
          </w:p>
        </w:tc>
      </w:tr>
      <w:tr w:rsidR="00313474" w14:paraId="74E827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324781C"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920B218"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265D4073" w14:textId="77777777" w:rsidR="00313474" w:rsidRDefault="00313474" w:rsidP="00313474">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27E4DAC"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76ADC8"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9385"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292232"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2119993" w14:textId="77777777" w:rsidR="00313474" w:rsidRDefault="00313474" w:rsidP="00313474">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D8C32" w14:textId="77777777" w:rsidR="00313474" w:rsidRDefault="00313474" w:rsidP="00313474">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38344D" w14:textId="77777777" w:rsidR="00313474" w:rsidRDefault="00313474" w:rsidP="00313474">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B5B84"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2C639"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B4883"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967DD" w14:textId="77777777" w:rsidR="00313474" w:rsidRDefault="00313474" w:rsidP="00313474">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224B73" w14:textId="77777777" w:rsidR="00313474" w:rsidRDefault="00313474" w:rsidP="00313474">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5542B" w14:textId="77777777" w:rsidR="00313474" w:rsidRDefault="00313474" w:rsidP="00313474">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26AC3D9" w14:textId="77777777" w:rsidR="00313474" w:rsidRDefault="00313474" w:rsidP="00313474">
            <w:pPr>
              <w:pStyle w:val="TAC"/>
              <w:rPr>
                <w:rFonts w:cs="Arial"/>
                <w:lang w:val="en-US" w:eastAsia="zh-CN"/>
              </w:rPr>
            </w:pPr>
            <w:r>
              <w:rPr>
                <w:rFonts w:cs="Arial" w:hint="eastAsia"/>
                <w:lang w:val="en-US" w:eastAsia="zh-CN"/>
              </w:rPr>
              <w:t>1</w:t>
            </w:r>
          </w:p>
        </w:tc>
      </w:tr>
      <w:tr w:rsidR="00313474" w14:paraId="6205794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9437179" w14:textId="77777777" w:rsidR="00313474" w:rsidRDefault="00313474" w:rsidP="00313474">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B64E99F"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69638194" w14:textId="77777777" w:rsidR="00313474" w:rsidRDefault="00313474" w:rsidP="00313474">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296EFEAE"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2D32FA"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096B86"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6ED130"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D5C12A6"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46004" w14:textId="77777777" w:rsidR="00313474" w:rsidRDefault="00313474" w:rsidP="00313474">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246114" w14:textId="77777777" w:rsidR="00313474" w:rsidRDefault="00313474" w:rsidP="00313474">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D1E20" w14:textId="77777777" w:rsidR="00313474" w:rsidRDefault="00313474" w:rsidP="00313474">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96DA4" w14:textId="77777777" w:rsidR="00313474" w:rsidRDefault="00313474" w:rsidP="00313474">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01960"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A47D3" w14:textId="77777777" w:rsidR="00313474" w:rsidRDefault="00313474" w:rsidP="00313474">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A23C38" w14:textId="77777777" w:rsidR="00313474" w:rsidRDefault="00313474" w:rsidP="00313474">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0DED36FE" w14:textId="77777777" w:rsidR="00313474" w:rsidRDefault="00313474" w:rsidP="00313474">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6063717C" w14:textId="77777777" w:rsidR="00313474" w:rsidRDefault="00313474" w:rsidP="00313474">
            <w:pPr>
              <w:pStyle w:val="TAC"/>
              <w:rPr>
                <w:rFonts w:eastAsia="Yu Mincho" w:cs="Arial"/>
              </w:rPr>
            </w:pPr>
          </w:p>
        </w:tc>
      </w:tr>
      <w:tr w:rsidR="00313474" w14:paraId="4873604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09E9AB" w14:textId="77777777" w:rsidR="00313474" w:rsidRDefault="00313474" w:rsidP="00313474">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2255EEEF" w14:textId="77777777" w:rsidR="00313474" w:rsidRDefault="00313474" w:rsidP="00313474">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5BC07F0" w14:textId="77777777" w:rsidR="00313474" w:rsidRDefault="00313474" w:rsidP="00313474">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989561C"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9346F"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D4C03"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F9BFB8"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CCB42"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4EA5E1"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E68CD"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765EE"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E0CB1"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9A2BC"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50E97" w14:textId="77777777" w:rsidR="00313474" w:rsidRDefault="00313474" w:rsidP="00313474">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4DA049" w14:textId="77777777" w:rsidR="00313474" w:rsidRDefault="00313474" w:rsidP="0031347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AB36F" w14:textId="77777777" w:rsidR="00313474" w:rsidRDefault="00313474" w:rsidP="00313474">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929BE5" w14:textId="77777777" w:rsidR="00313474" w:rsidRDefault="00313474" w:rsidP="00313474">
            <w:pPr>
              <w:pStyle w:val="TAC"/>
              <w:rPr>
                <w:rFonts w:eastAsia="Yu Mincho" w:cs="Arial"/>
              </w:rPr>
            </w:pPr>
            <w:r>
              <w:rPr>
                <w:rFonts w:hint="eastAsia"/>
                <w:lang w:val="en-US" w:eastAsia="zh-CN"/>
              </w:rPr>
              <w:t>0</w:t>
            </w:r>
          </w:p>
        </w:tc>
      </w:tr>
      <w:tr w:rsidR="00313474" w14:paraId="74891DC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D408312"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EF0FAC3"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7DD11800" w14:textId="77777777" w:rsidR="00313474" w:rsidRDefault="00313474" w:rsidP="00313474">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992C04B" w14:textId="77777777" w:rsidR="00313474" w:rsidRDefault="00313474" w:rsidP="00313474">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E7E6AB" w14:textId="77777777" w:rsidR="00313474" w:rsidRDefault="00313474" w:rsidP="00313474">
            <w:pPr>
              <w:pStyle w:val="TAC"/>
              <w:rPr>
                <w:rFonts w:eastAsia="Yu Mincho" w:cs="Arial"/>
              </w:rPr>
            </w:pPr>
          </w:p>
        </w:tc>
      </w:tr>
      <w:tr w:rsidR="00313474" w14:paraId="3B863DB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B47B48E"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8E68906" w14:textId="77777777" w:rsidR="00313474" w:rsidRDefault="00313474" w:rsidP="00313474">
            <w:pPr>
              <w:pStyle w:val="TAC"/>
              <w:rPr>
                <w:lang w:val="en-US" w:eastAsia="zh-CN"/>
              </w:rPr>
            </w:pPr>
          </w:p>
        </w:tc>
        <w:tc>
          <w:tcPr>
            <w:tcW w:w="670" w:type="dxa"/>
            <w:tcBorders>
              <w:left w:val="single" w:sz="4" w:space="0" w:color="auto"/>
              <w:right w:val="single" w:sz="4" w:space="0" w:color="auto"/>
            </w:tcBorders>
            <w:vAlign w:val="center"/>
          </w:tcPr>
          <w:p w14:paraId="5F23720F" w14:textId="77777777" w:rsidR="00313474" w:rsidRDefault="00313474" w:rsidP="00313474">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DDBA335"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E110877"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E7967"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4126D"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43A74E" w14:textId="77777777" w:rsidR="00313474" w:rsidRDefault="00313474" w:rsidP="00313474">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762EA8" w14:textId="77777777" w:rsidR="00313474" w:rsidRDefault="00313474" w:rsidP="00313474">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E8BC45" w14:textId="77777777" w:rsidR="00313474" w:rsidRDefault="00313474" w:rsidP="00313474">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8B89B9"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F2BD6"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1A255"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8A44" w14:textId="77777777" w:rsidR="00313474" w:rsidRDefault="00313474" w:rsidP="00313474">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9E486A" w14:textId="77777777" w:rsidR="00313474" w:rsidRDefault="00313474" w:rsidP="00313474">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CF20F" w14:textId="77777777" w:rsidR="00313474" w:rsidRDefault="00313474" w:rsidP="00313474">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F0457" w14:textId="77777777" w:rsidR="00313474" w:rsidRDefault="00313474" w:rsidP="00313474">
            <w:pPr>
              <w:pStyle w:val="TAC"/>
              <w:rPr>
                <w:lang w:val="en-US" w:eastAsia="zh-CN"/>
              </w:rPr>
            </w:pPr>
            <w:r>
              <w:rPr>
                <w:rFonts w:cs="Arial" w:hint="eastAsia"/>
                <w:lang w:val="en-US" w:eastAsia="zh-CN"/>
              </w:rPr>
              <w:t>1</w:t>
            </w:r>
          </w:p>
        </w:tc>
      </w:tr>
      <w:tr w:rsidR="00313474" w14:paraId="6EB4072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FB8E7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947EE2" w14:textId="77777777" w:rsidR="00313474" w:rsidRDefault="00313474" w:rsidP="00313474">
            <w:pPr>
              <w:pStyle w:val="TAC"/>
              <w:rPr>
                <w:lang w:val="en-US" w:eastAsia="zh-CN"/>
              </w:rPr>
            </w:pPr>
          </w:p>
        </w:tc>
        <w:tc>
          <w:tcPr>
            <w:tcW w:w="670" w:type="dxa"/>
            <w:tcBorders>
              <w:left w:val="single" w:sz="4" w:space="0" w:color="auto"/>
              <w:right w:val="single" w:sz="4" w:space="0" w:color="auto"/>
            </w:tcBorders>
            <w:vAlign w:val="center"/>
          </w:tcPr>
          <w:p w14:paraId="73D48B46" w14:textId="77777777" w:rsidR="00313474" w:rsidRDefault="00313474" w:rsidP="00313474">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BF00147" w14:textId="77777777" w:rsidR="00313474" w:rsidRDefault="00313474" w:rsidP="00313474">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16DDC96" w14:textId="77777777" w:rsidR="00313474" w:rsidRDefault="00313474" w:rsidP="00313474">
            <w:pPr>
              <w:pStyle w:val="TAC"/>
              <w:rPr>
                <w:lang w:val="en-US" w:eastAsia="zh-CN"/>
              </w:rPr>
            </w:pPr>
          </w:p>
        </w:tc>
      </w:tr>
      <w:tr w:rsidR="00313474" w14:paraId="59D732E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B83913B" w14:textId="77777777" w:rsidR="00313474" w:rsidRDefault="00313474" w:rsidP="00313474">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516741A6" w14:textId="77777777" w:rsidR="00313474" w:rsidRDefault="00313474" w:rsidP="00313474">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14E6682" w14:textId="77777777" w:rsidR="00313474" w:rsidRDefault="00313474" w:rsidP="00313474">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7BF3D9A"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AB1583"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651C5B"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D99C2"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0AB5A"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A698C"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6FEF22"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5CBEF"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D6ED5"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1C782"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8FE1" w14:textId="77777777" w:rsidR="00313474" w:rsidRDefault="00313474" w:rsidP="00313474">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BF99C9" w14:textId="77777777" w:rsidR="00313474" w:rsidRDefault="00313474" w:rsidP="0031347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B6ED7" w14:textId="77777777" w:rsidR="00313474" w:rsidRDefault="00313474" w:rsidP="00313474">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57F823" w14:textId="77777777" w:rsidR="00313474" w:rsidRDefault="00313474" w:rsidP="00313474">
            <w:pPr>
              <w:pStyle w:val="TAC"/>
              <w:rPr>
                <w:rFonts w:eastAsia="Yu Mincho" w:cs="Arial"/>
              </w:rPr>
            </w:pPr>
            <w:r>
              <w:rPr>
                <w:rFonts w:hint="eastAsia"/>
                <w:lang w:val="en-US" w:eastAsia="zh-CN"/>
              </w:rPr>
              <w:t>0</w:t>
            </w:r>
          </w:p>
        </w:tc>
      </w:tr>
      <w:tr w:rsidR="00313474" w14:paraId="12936AE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FC7A540"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191B54FB"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4897D4A9" w14:textId="77777777" w:rsidR="00313474" w:rsidRDefault="00313474" w:rsidP="00313474">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3C62912" w14:textId="77777777" w:rsidR="00313474" w:rsidRDefault="00313474" w:rsidP="00313474">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4224A90" w14:textId="77777777" w:rsidR="00313474" w:rsidRDefault="00313474" w:rsidP="00313474">
            <w:pPr>
              <w:pStyle w:val="TAC"/>
              <w:rPr>
                <w:rFonts w:eastAsia="Yu Mincho" w:cs="Arial"/>
              </w:rPr>
            </w:pPr>
          </w:p>
        </w:tc>
      </w:tr>
      <w:tr w:rsidR="00313474" w14:paraId="538CB6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C78EBAC"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F5F177"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473D1CC0" w14:textId="77777777" w:rsidR="00313474" w:rsidRDefault="00313474" w:rsidP="00313474">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E84C646"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6B71AB6"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888333"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1DEF27"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6C8AC6" w14:textId="77777777" w:rsidR="00313474" w:rsidRDefault="00313474" w:rsidP="00313474">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4C570" w14:textId="77777777" w:rsidR="00313474" w:rsidRDefault="00313474" w:rsidP="00313474">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E74F19" w14:textId="77777777" w:rsidR="00313474" w:rsidRDefault="00313474" w:rsidP="00313474">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26433" w14:textId="77777777" w:rsidR="00313474" w:rsidRDefault="00313474" w:rsidP="00313474">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AC494" w14:textId="77777777" w:rsidR="00313474" w:rsidRDefault="00313474" w:rsidP="00313474">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4499E" w14:textId="77777777" w:rsidR="00313474" w:rsidRDefault="00313474" w:rsidP="00313474">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902CC" w14:textId="77777777" w:rsidR="00313474" w:rsidRDefault="00313474" w:rsidP="00313474">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ED2220" w14:textId="77777777" w:rsidR="00313474" w:rsidRDefault="00313474" w:rsidP="00313474">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443138B" w14:textId="77777777" w:rsidR="00313474" w:rsidRDefault="00313474" w:rsidP="00313474">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2C51A752" w14:textId="77777777" w:rsidR="00313474" w:rsidRDefault="00313474" w:rsidP="00313474">
            <w:pPr>
              <w:pStyle w:val="TAC"/>
              <w:rPr>
                <w:lang w:eastAsia="zh-CN"/>
              </w:rPr>
            </w:pPr>
            <w:r>
              <w:rPr>
                <w:rFonts w:cs="Arial" w:hint="eastAsia"/>
                <w:lang w:val="en-US" w:eastAsia="zh-CN"/>
              </w:rPr>
              <w:t>1</w:t>
            </w:r>
          </w:p>
        </w:tc>
      </w:tr>
      <w:tr w:rsidR="00313474" w14:paraId="7969150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8509128" w14:textId="77777777" w:rsidR="00313474" w:rsidRDefault="00313474" w:rsidP="00313474">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5DD86F2"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3E8EBC78" w14:textId="77777777" w:rsidR="00313474" w:rsidRDefault="00313474" w:rsidP="00313474">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E1172C" w14:textId="77777777" w:rsidR="00313474" w:rsidRDefault="00313474" w:rsidP="00313474">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42A2B7" w14:textId="77777777" w:rsidR="00313474" w:rsidRDefault="00313474" w:rsidP="00313474">
            <w:pPr>
              <w:pStyle w:val="TAC"/>
              <w:rPr>
                <w:lang w:eastAsia="zh-CN"/>
              </w:rPr>
            </w:pPr>
          </w:p>
        </w:tc>
      </w:tr>
      <w:tr w:rsidR="00313474" w14:paraId="141B7F2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F57AEFD" w14:textId="77777777" w:rsidR="00313474" w:rsidRDefault="00313474" w:rsidP="00313474">
            <w:pPr>
              <w:pStyle w:val="TAC"/>
              <w:rPr>
                <w:lang w:val="en-US" w:eastAsia="zh-CN"/>
              </w:rPr>
            </w:pPr>
            <w:r>
              <w:rPr>
                <w:rFonts w:eastAsia="PMingLiU" w:cs="Arial"/>
                <w:lang w:eastAsia="zh-TW"/>
              </w:rPr>
              <w:lastRenderedPageBreak/>
              <w:t>CA_n25A-n66A</w:t>
            </w:r>
          </w:p>
        </w:tc>
        <w:tc>
          <w:tcPr>
            <w:tcW w:w="1381" w:type="dxa"/>
            <w:tcBorders>
              <w:top w:val="single" w:sz="4" w:space="0" w:color="auto"/>
              <w:left w:val="single" w:sz="4" w:space="0" w:color="auto"/>
              <w:bottom w:val="nil"/>
              <w:right w:val="single" w:sz="4" w:space="0" w:color="auto"/>
            </w:tcBorders>
            <w:shd w:val="clear" w:color="auto" w:fill="auto"/>
          </w:tcPr>
          <w:p w14:paraId="71E101D7" w14:textId="77777777" w:rsidR="00313474" w:rsidRDefault="00313474" w:rsidP="00313474">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107E74" w14:textId="77777777" w:rsidR="00313474" w:rsidRDefault="00313474" w:rsidP="00313474">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3D010F6"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27B1FE"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4243B"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4EC5CD"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6FF33" w14:textId="77777777" w:rsidR="00313474" w:rsidRDefault="00313474" w:rsidP="00313474">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90413"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9DF763"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286A6E"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87DE9E"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743986"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CFB9A0"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910F0D6"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F4270B" w14:textId="77777777" w:rsidR="00313474" w:rsidRDefault="00313474" w:rsidP="00313474">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68AC105" w14:textId="77777777" w:rsidR="00313474" w:rsidRDefault="00313474" w:rsidP="00313474">
            <w:pPr>
              <w:pStyle w:val="TAC"/>
              <w:rPr>
                <w:lang w:eastAsia="zh-CN"/>
              </w:rPr>
            </w:pPr>
            <w:r>
              <w:rPr>
                <w:rFonts w:hint="eastAsia"/>
                <w:lang w:eastAsia="zh-CN"/>
              </w:rPr>
              <w:t>0</w:t>
            </w:r>
          </w:p>
        </w:tc>
      </w:tr>
      <w:tr w:rsidR="00313474" w14:paraId="01D515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E91C88"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F87DCC"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41FEE6A2" w14:textId="77777777" w:rsidR="00313474" w:rsidRDefault="00313474" w:rsidP="00313474">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AE2A180"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5AA4BD"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6E963E"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86891E"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46E70B"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1A4BBE"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D87B17"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6C446"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AD47DA2"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47F46"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38EF3"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6BFD70C"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8A9A7E0"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6F99FEE9" w14:textId="77777777" w:rsidR="00313474" w:rsidRDefault="00313474" w:rsidP="00313474">
            <w:pPr>
              <w:pStyle w:val="TAC"/>
              <w:rPr>
                <w:rFonts w:eastAsia="Yu Mincho"/>
              </w:rPr>
            </w:pPr>
          </w:p>
        </w:tc>
      </w:tr>
      <w:tr w:rsidR="00313474" w14:paraId="1A619CA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6B4F52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72D137D"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27516FBD" w14:textId="77777777" w:rsidR="00313474" w:rsidRDefault="00313474" w:rsidP="00313474">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A386A84"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5B4762"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CE5724"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1C011"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622AA8" w14:textId="77777777" w:rsidR="00313474" w:rsidRDefault="00313474" w:rsidP="00313474">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0B711C" w14:textId="77777777" w:rsidR="00313474" w:rsidRDefault="00313474" w:rsidP="00313474">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EFF3D" w14:textId="77777777" w:rsidR="00313474" w:rsidRDefault="00313474" w:rsidP="00313474">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928641"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352858"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59870E"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9F066E"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9C68020"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F2E477A" w14:textId="77777777" w:rsidR="00313474" w:rsidRDefault="00313474" w:rsidP="00313474">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2D791D31" w14:textId="77777777" w:rsidR="00313474" w:rsidRDefault="00313474" w:rsidP="00313474">
            <w:pPr>
              <w:pStyle w:val="TAC"/>
              <w:rPr>
                <w:rFonts w:eastAsia="Yu Mincho"/>
              </w:rPr>
            </w:pPr>
            <w:r>
              <w:rPr>
                <w:rFonts w:hint="eastAsia"/>
                <w:lang w:val="en-US" w:eastAsia="zh-CN"/>
              </w:rPr>
              <w:t>1</w:t>
            </w:r>
          </w:p>
        </w:tc>
      </w:tr>
      <w:tr w:rsidR="00313474" w14:paraId="33FF6C8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DC42AFB"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1B75F"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11D4AFB3" w14:textId="77777777" w:rsidR="00313474" w:rsidRDefault="00313474" w:rsidP="00313474">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76526FE"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95A441"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CB447A"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EE7B0"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B5661" w14:textId="77777777" w:rsidR="00313474" w:rsidRDefault="00313474" w:rsidP="00313474">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DA26E" w14:textId="77777777" w:rsidR="00313474" w:rsidRDefault="00313474" w:rsidP="00313474">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9D0B9C" w14:textId="77777777" w:rsidR="00313474" w:rsidRDefault="00313474" w:rsidP="00313474">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D33B9B"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A2B02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4C3CDA"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C76711"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DC9B1EC"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BB6DCB"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A6FF463" w14:textId="77777777" w:rsidR="00313474" w:rsidRDefault="00313474" w:rsidP="00313474">
            <w:pPr>
              <w:pStyle w:val="TAC"/>
              <w:rPr>
                <w:rFonts w:eastAsia="Yu Mincho"/>
              </w:rPr>
            </w:pPr>
          </w:p>
        </w:tc>
      </w:tr>
      <w:tr w:rsidR="00313474" w14:paraId="2A460A35" w14:textId="77777777" w:rsidTr="00A62CF7">
        <w:trPr>
          <w:trHeight w:val="187"/>
        </w:trPr>
        <w:tc>
          <w:tcPr>
            <w:tcW w:w="1988" w:type="dxa"/>
            <w:tcBorders>
              <w:left w:val="single" w:sz="4" w:space="0" w:color="auto"/>
              <w:bottom w:val="nil"/>
              <w:right w:val="single" w:sz="4" w:space="0" w:color="auto"/>
            </w:tcBorders>
            <w:shd w:val="clear" w:color="auto" w:fill="auto"/>
          </w:tcPr>
          <w:p w14:paraId="68F36CE7" w14:textId="77777777" w:rsidR="00313474" w:rsidRDefault="00313474" w:rsidP="00313474">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5DA5CF67" w14:textId="77777777" w:rsidR="00313474" w:rsidRDefault="00313474" w:rsidP="00313474">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129B6D" w14:textId="77777777" w:rsidR="00313474" w:rsidRDefault="00313474" w:rsidP="00313474">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0DE18BDA"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BEE936"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058D3D"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84816"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C22F2F" w14:textId="77777777" w:rsidR="00313474" w:rsidRDefault="00313474" w:rsidP="00313474">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990AF2"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45BCD5"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A05D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6E76AC"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CB8A77"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8BB2F3"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E5CE534"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CD1B5F5" w14:textId="77777777" w:rsidR="00313474" w:rsidRDefault="00313474" w:rsidP="00313474">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443E6F71" w14:textId="77777777" w:rsidR="00313474" w:rsidRDefault="00313474" w:rsidP="00313474">
            <w:pPr>
              <w:pStyle w:val="TAC"/>
              <w:rPr>
                <w:lang w:eastAsia="zh-CN"/>
              </w:rPr>
            </w:pPr>
            <w:r>
              <w:rPr>
                <w:rFonts w:hint="eastAsia"/>
                <w:lang w:eastAsia="zh-CN"/>
              </w:rPr>
              <w:t>0</w:t>
            </w:r>
          </w:p>
        </w:tc>
      </w:tr>
      <w:tr w:rsidR="00313474" w14:paraId="79A7DD0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C026A05"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3AA28B1"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11E7F734" w14:textId="77777777" w:rsidR="00313474" w:rsidRDefault="00313474" w:rsidP="00313474">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B0344C2" w14:textId="77777777" w:rsidR="00313474" w:rsidRDefault="00313474" w:rsidP="00313474">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71892A" w14:textId="77777777" w:rsidR="00313474" w:rsidRDefault="00313474" w:rsidP="00313474">
            <w:pPr>
              <w:pStyle w:val="TAC"/>
              <w:rPr>
                <w:rFonts w:eastAsia="Yu Mincho"/>
              </w:rPr>
            </w:pPr>
          </w:p>
        </w:tc>
      </w:tr>
      <w:tr w:rsidR="00313474" w14:paraId="6BBD9FB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D8694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44AD688"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4614D2CF" w14:textId="77777777" w:rsidR="00313474" w:rsidRDefault="00313474" w:rsidP="00313474">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7E819E8" w14:textId="77777777" w:rsidR="00313474" w:rsidRDefault="00313474" w:rsidP="00313474">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36906F" w14:textId="77777777" w:rsidR="00313474" w:rsidRDefault="00313474" w:rsidP="00313474">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4F99CF" w14:textId="77777777" w:rsidR="00313474" w:rsidRDefault="00313474" w:rsidP="00313474">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CC8FD7" w14:textId="77777777" w:rsidR="00313474" w:rsidRDefault="00313474" w:rsidP="00313474">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B6E552" w14:textId="77777777" w:rsidR="00313474" w:rsidRDefault="00313474" w:rsidP="00313474">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88802A" w14:textId="77777777" w:rsidR="00313474" w:rsidRDefault="00313474" w:rsidP="00313474">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A98B05" w14:textId="77777777" w:rsidR="00313474" w:rsidRDefault="00313474" w:rsidP="00313474">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472EC3" w14:textId="77777777" w:rsidR="00313474" w:rsidRDefault="00313474" w:rsidP="0031347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AD9B08E" w14:textId="77777777" w:rsidR="00313474" w:rsidRDefault="00313474" w:rsidP="0031347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C56F686" w14:textId="77777777" w:rsidR="00313474" w:rsidRDefault="00313474" w:rsidP="0031347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3C62B3" w14:textId="77777777" w:rsidR="00313474" w:rsidRDefault="00313474" w:rsidP="00313474">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AA335C9" w14:textId="77777777" w:rsidR="00313474" w:rsidRDefault="00313474" w:rsidP="00313474">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225321CF" w14:textId="77777777" w:rsidR="00313474" w:rsidRDefault="00313474" w:rsidP="00313474">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6A44C81B" w14:textId="77777777" w:rsidR="00313474" w:rsidRDefault="00313474" w:rsidP="00313474">
            <w:pPr>
              <w:pStyle w:val="TAC"/>
              <w:rPr>
                <w:rFonts w:eastAsia="Yu Mincho"/>
              </w:rPr>
            </w:pPr>
            <w:r>
              <w:rPr>
                <w:rFonts w:hint="eastAsia"/>
                <w:lang w:val="en-US" w:eastAsia="zh-CN"/>
              </w:rPr>
              <w:t>1</w:t>
            </w:r>
          </w:p>
        </w:tc>
      </w:tr>
      <w:tr w:rsidR="00313474" w14:paraId="78D47A0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4A4ABCF"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6001F0"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2A371095" w14:textId="77777777" w:rsidR="00313474" w:rsidRDefault="00313474" w:rsidP="00313474">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D83E70B" w14:textId="77777777" w:rsidR="00313474" w:rsidRDefault="00313474" w:rsidP="00313474">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8434C56" w14:textId="77777777" w:rsidR="00313474" w:rsidRDefault="00313474" w:rsidP="00313474">
            <w:pPr>
              <w:pStyle w:val="TAC"/>
              <w:rPr>
                <w:rFonts w:eastAsia="Yu Mincho"/>
              </w:rPr>
            </w:pPr>
          </w:p>
        </w:tc>
      </w:tr>
      <w:tr w:rsidR="00313474" w14:paraId="1DC5BDFF" w14:textId="77777777" w:rsidTr="00A62CF7">
        <w:trPr>
          <w:trHeight w:val="187"/>
        </w:trPr>
        <w:tc>
          <w:tcPr>
            <w:tcW w:w="1988" w:type="dxa"/>
            <w:tcBorders>
              <w:left w:val="single" w:sz="4" w:space="0" w:color="auto"/>
              <w:bottom w:val="nil"/>
              <w:right w:val="single" w:sz="4" w:space="0" w:color="auto"/>
            </w:tcBorders>
            <w:shd w:val="clear" w:color="auto" w:fill="auto"/>
          </w:tcPr>
          <w:p w14:paraId="0A5B1367" w14:textId="77777777" w:rsidR="00313474" w:rsidRDefault="00313474" w:rsidP="00313474">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6303FF67" w14:textId="77777777" w:rsidR="00313474" w:rsidRDefault="00313474" w:rsidP="00313474">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69F9F8" w14:textId="77777777" w:rsidR="00313474" w:rsidRDefault="00313474" w:rsidP="00313474">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BA779FC" w14:textId="77777777" w:rsidR="00313474" w:rsidRDefault="00313474" w:rsidP="00313474">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02FF78B1" w14:textId="77777777" w:rsidR="00313474" w:rsidRDefault="00313474" w:rsidP="00313474">
            <w:pPr>
              <w:pStyle w:val="TAC"/>
              <w:rPr>
                <w:lang w:eastAsia="zh-CN"/>
              </w:rPr>
            </w:pPr>
            <w:r>
              <w:rPr>
                <w:rFonts w:hint="eastAsia"/>
                <w:lang w:eastAsia="zh-CN"/>
              </w:rPr>
              <w:t>0</w:t>
            </w:r>
          </w:p>
        </w:tc>
      </w:tr>
      <w:tr w:rsidR="00313474" w14:paraId="4C6E943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16B31C"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FE210FC"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4EB28F41" w14:textId="77777777" w:rsidR="00313474" w:rsidRDefault="00313474" w:rsidP="00313474">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32E8642"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AE15D0F"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BBC13"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2B0484"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8E6BD"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8AFA3"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96C4EC"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0D813A"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2372B3"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F414B2"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CAB813"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D04685A"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24080E"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A55E63C" w14:textId="77777777" w:rsidR="00313474" w:rsidRDefault="00313474" w:rsidP="00313474">
            <w:pPr>
              <w:pStyle w:val="TAC"/>
              <w:rPr>
                <w:rFonts w:eastAsia="Yu Mincho"/>
              </w:rPr>
            </w:pPr>
          </w:p>
        </w:tc>
      </w:tr>
      <w:tr w:rsidR="00313474" w14:paraId="5BB547E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939DF85"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C40D8B8"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6EC6D7CB" w14:textId="77777777" w:rsidR="00313474" w:rsidRDefault="00313474" w:rsidP="00313474">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5D51757D" w14:textId="77777777" w:rsidR="00313474" w:rsidRDefault="00313474" w:rsidP="00313474">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915283C" w14:textId="77777777" w:rsidR="00313474" w:rsidRDefault="00313474" w:rsidP="00313474">
            <w:pPr>
              <w:pStyle w:val="TAC"/>
              <w:rPr>
                <w:rFonts w:eastAsia="Yu Mincho"/>
              </w:rPr>
            </w:pPr>
            <w:r>
              <w:rPr>
                <w:rFonts w:hint="eastAsia"/>
                <w:lang w:val="en-US" w:eastAsia="zh-CN"/>
              </w:rPr>
              <w:t>1</w:t>
            </w:r>
          </w:p>
        </w:tc>
      </w:tr>
      <w:tr w:rsidR="00313474" w14:paraId="3F6066F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4938AE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43DB84"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35492182" w14:textId="77777777" w:rsidR="00313474" w:rsidRDefault="00313474" w:rsidP="00313474">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9747CD" w14:textId="77777777" w:rsidR="00313474" w:rsidRDefault="00313474" w:rsidP="00313474">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33AA5991"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93ADE34"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26B3227"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6FE405" w14:textId="77777777" w:rsidR="00313474" w:rsidRDefault="00313474" w:rsidP="00313474">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8B9C8F" w14:textId="77777777" w:rsidR="00313474" w:rsidRDefault="00313474" w:rsidP="00313474">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70206D1" w14:textId="77777777" w:rsidR="00313474" w:rsidRDefault="00313474" w:rsidP="00313474">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3CC7D3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EC28B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E2620D"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D84C56"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F5613F"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A09E35"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FE21586" w14:textId="77777777" w:rsidR="00313474" w:rsidRDefault="00313474" w:rsidP="00313474">
            <w:pPr>
              <w:pStyle w:val="TAC"/>
              <w:rPr>
                <w:rFonts w:eastAsia="Yu Mincho"/>
              </w:rPr>
            </w:pPr>
          </w:p>
        </w:tc>
      </w:tr>
      <w:tr w:rsidR="00313474" w14:paraId="421C08A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05B98F3" w14:textId="77777777" w:rsidR="00313474" w:rsidRDefault="00313474" w:rsidP="00313474">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507A674" w14:textId="77777777" w:rsidR="00313474" w:rsidRDefault="00313474" w:rsidP="00313474">
            <w:pPr>
              <w:pStyle w:val="TAC"/>
              <w:rPr>
                <w:lang w:val="en-US" w:eastAsia="zh-CN"/>
              </w:rPr>
            </w:pPr>
            <w:r>
              <w:rPr>
                <w:lang w:eastAsia="zh-TW"/>
              </w:rPr>
              <w:t>CA_n25A-n66A</w:t>
            </w:r>
          </w:p>
        </w:tc>
        <w:tc>
          <w:tcPr>
            <w:tcW w:w="670" w:type="dxa"/>
            <w:tcBorders>
              <w:left w:val="single" w:sz="4" w:space="0" w:color="auto"/>
              <w:right w:val="single" w:sz="4" w:space="0" w:color="auto"/>
            </w:tcBorders>
          </w:tcPr>
          <w:p w14:paraId="11897381" w14:textId="77777777" w:rsidR="00313474" w:rsidRDefault="00313474" w:rsidP="00313474">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120DAA7" w14:textId="77777777" w:rsidR="00313474" w:rsidRDefault="00313474" w:rsidP="00313474">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4711AC0" w14:textId="77777777" w:rsidR="00313474" w:rsidRDefault="00313474" w:rsidP="00313474">
            <w:pPr>
              <w:pStyle w:val="TAC"/>
              <w:rPr>
                <w:rFonts w:eastAsia="Yu Mincho"/>
              </w:rPr>
            </w:pPr>
            <w:r>
              <w:rPr>
                <w:rFonts w:eastAsia="Yu Mincho"/>
              </w:rPr>
              <w:t>0</w:t>
            </w:r>
          </w:p>
        </w:tc>
      </w:tr>
      <w:tr w:rsidR="00313474" w14:paraId="2FA91DB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8858EEB"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C89E72"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1973436C" w14:textId="77777777" w:rsidR="00313474" w:rsidRDefault="00313474" w:rsidP="00313474">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75EE4F10" w14:textId="77777777" w:rsidR="00313474" w:rsidRDefault="00313474" w:rsidP="00313474">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25C07EE" w14:textId="77777777" w:rsidR="00313474" w:rsidRDefault="00313474" w:rsidP="00313474">
            <w:pPr>
              <w:pStyle w:val="TAC"/>
              <w:rPr>
                <w:rFonts w:eastAsia="Yu Mincho"/>
              </w:rPr>
            </w:pPr>
          </w:p>
        </w:tc>
      </w:tr>
      <w:tr w:rsidR="00313474" w14:paraId="4E55346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5E4B5D1"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21FD457"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0A21D70A" w14:textId="77777777" w:rsidR="00313474" w:rsidRDefault="00313474" w:rsidP="00313474">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F434E68" w14:textId="77777777" w:rsidR="00313474" w:rsidRDefault="00313474" w:rsidP="00313474">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6423D953" w14:textId="77777777" w:rsidR="00313474" w:rsidRDefault="00313474" w:rsidP="00313474">
            <w:pPr>
              <w:pStyle w:val="TAC"/>
              <w:rPr>
                <w:rFonts w:eastAsia="Yu Mincho"/>
              </w:rPr>
            </w:pPr>
            <w:r>
              <w:rPr>
                <w:rFonts w:hint="eastAsia"/>
                <w:lang w:val="en-US" w:eastAsia="zh-CN"/>
              </w:rPr>
              <w:t>1</w:t>
            </w:r>
          </w:p>
        </w:tc>
      </w:tr>
      <w:tr w:rsidR="00313474" w14:paraId="5B02FA7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5C8E2F6"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B7B508"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00A8E08E" w14:textId="77777777" w:rsidR="00313474" w:rsidRDefault="00313474" w:rsidP="00313474">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9BB69BF" w14:textId="77777777" w:rsidR="00313474" w:rsidRDefault="00313474" w:rsidP="00313474">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5D4AD23" w14:textId="77777777" w:rsidR="00313474" w:rsidRDefault="00313474" w:rsidP="00313474">
            <w:pPr>
              <w:pStyle w:val="TAC"/>
              <w:rPr>
                <w:rFonts w:eastAsia="Yu Mincho"/>
              </w:rPr>
            </w:pPr>
          </w:p>
        </w:tc>
      </w:tr>
      <w:tr w:rsidR="00313474" w14:paraId="7F1D157A" w14:textId="77777777" w:rsidTr="00A62CF7">
        <w:trPr>
          <w:trHeight w:val="187"/>
        </w:trPr>
        <w:tc>
          <w:tcPr>
            <w:tcW w:w="1988" w:type="dxa"/>
            <w:tcBorders>
              <w:left w:val="single" w:sz="4" w:space="0" w:color="auto"/>
              <w:bottom w:val="nil"/>
              <w:right w:val="single" w:sz="4" w:space="0" w:color="auto"/>
            </w:tcBorders>
            <w:shd w:val="clear" w:color="auto" w:fill="auto"/>
          </w:tcPr>
          <w:p w14:paraId="1C4FB6DF" w14:textId="77777777" w:rsidR="00313474" w:rsidRDefault="00313474" w:rsidP="00313474">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3927445B" w14:textId="77777777" w:rsidR="00313474" w:rsidRDefault="00313474" w:rsidP="00313474">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2762B81" w14:textId="77777777" w:rsidR="00313474" w:rsidRDefault="00313474" w:rsidP="00313474">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A6FC28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86F75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B5191"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0511C7"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87BA9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CF3CA"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15F2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D368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202E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B64FA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A9D8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1AE2A5"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5A52A"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54E1233" w14:textId="77777777" w:rsidR="00313474" w:rsidRDefault="00313474" w:rsidP="00313474">
            <w:pPr>
              <w:pStyle w:val="TAC"/>
              <w:rPr>
                <w:szCs w:val="18"/>
                <w:lang w:eastAsia="zh-CN"/>
              </w:rPr>
            </w:pPr>
            <w:r>
              <w:rPr>
                <w:rFonts w:hint="eastAsia"/>
                <w:szCs w:val="18"/>
                <w:lang w:eastAsia="zh-CN"/>
              </w:rPr>
              <w:t>0</w:t>
            </w:r>
          </w:p>
        </w:tc>
      </w:tr>
      <w:tr w:rsidR="00313474" w14:paraId="6A79153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9CDD931"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11E7A0"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EEF88CB" w14:textId="77777777" w:rsidR="00313474" w:rsidRDefault="00313474" w:rsidP="00313474">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65F98E8"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79C8D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1B6BD4"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0457A5"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A30E3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41896"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10017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51D4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2027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573D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A9697"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FE643"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D17626"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AE7988" w14:textId="77777777" w:rsidR="00313474" w:rsidRDefault="00313474" w:rsidP="00313474">
            <w:pPr>
              <w:pStyle w:val="TAC"/>
              <w:rPr>
                <w:rFonts w:eastAsia="Yu Mincho"/>
                <w:szCs w:val="18"/>
              </w:rPr>
            </w:pPr>
          </w:p>
        </w:tc>
      </w:tr>
      <w:tr w:rsidR="00313474" w14:paraId="6EB97B6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2F013F"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04F9ED0"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298C4BA2"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63E56EE"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0998A1B"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53F6A4"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29BA55"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DE3708" w14:textId="77777777" w:rsidR="00313474" w:rsidRDefault="00313474" w:rsidP="0031347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F1F3D0" w14:textId="77777777" w:rsidR="00313474" w:rsidRDefault="00313474" w:rsidP="00313474">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235E75" w14:textId="77777777" w:rsidR="00313474" w:rsidRDefault="00313474" w:rsidP="00313474">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FEB9DEB"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6447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D926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7297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FF0AE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3B2D" w14:textId="77777777" w:rsidR="00313474" w:rsidRDefault="00313474" w:rsidP="00313474">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4B4FF78" w14:textId="77777777" w:rsidR="00313474" w:rsidRDefault="00313474" w:rsidP="00313474">
            <w:pPr>
              <w:pStyle w:val="TAC"/>
              <w:rPr>
                <w:szCs w:val="18"/>
                <w:lang w:val="en-US" w:eastAsia="zh-CN"/>
              </w:rPr>
            </w:pPr>
            <w:r>
              <w:rPr>
                <w:szCs w:val="18"/>
                <w:lang w:val="en-US" w:eastAsia="zh-CN"/>
              </w:rPr>
              <w:t>1</w:t>
            </w:r>
          </w:p>
        </w:tc>
      </w:tr>
      <w:tr w:rsidR="00313474" w14:paraId="3CF32F0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C106D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2F9ACD"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6152959E" w14:textId="77777777" w:rsidR="00313474" w:rsidRDefault="00313474" w:rsidP="00313474">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842C503"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8CCC2B"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8183C8"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BA97ABA"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D6211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F477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2491B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7074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E002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8090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FCC07"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30B1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CAC45"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F79C123" w14:textId="77777777" w:rsidR="00313474" w:rsidRDefault="00313474" w:rsidP="00313474">
            <w:pPr>
              <w:pStyle w:val="TAC"/>
              <w:rPr>
                <w:szCs w:val="18"/>
                <w:lang w:val="en-US" w:eastAsia="zh-CN"/>
              </w:rPr>
            </w:pPr>
          </w:p>
        </w:tc>
      </w:tr>
      <w:tr w:rsidR="00313474" w14:paraId="1FE47D6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8604582" w14:textId="77777777" w:rsidR="00313474" w:rsidRDefault="00313474" w:rsidP="00313474">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005772E2" w14:textId="77777777" w:rsidR="00313474" w:rsidRDefault="00313474" w:rsidP="00313474">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35DEF5BC" w14:textId="77777777" w:rsidR="00313474" w:rsidRDefault="00313474" w:rsidP="00313474">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85F887" w14:textId="77777777" w:rsidR="00313474" w:rsidRDefault="00313474" w:rsidP="00313474">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9C22FE" w14:textId="77777777" w:rsidR="00313474" w:rsidRDefault="00313474" w:rsidP="00313474">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F73CD8" w14:textId="77777777" w:rsidR="00313474" w:rsidRDefault="00313474" w:rsidP="00313474">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E60AC1" w14:textId="77777777" w:rsidR="00313474" w:rsidRDefault="00313474" w:rsidP="00313474">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7513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4D48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C8FAA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44D5C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AD9F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98CE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FA3DA"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7DE0E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9B76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D3704" w14:textId="77777777" w:rsidR="00313474" w:rsidRDefault="00313474" w:rsidP="00313474">
            <w:pPr>
              <w:pStyle w:val="TAC"/>
              <w:rPr>
                <w:rFonts w:eastAsia="Yu Mincho"/>
                <w:szCs w:val="18"/>
              </w:rPr>
            </w:pPr>
            <w:r>
              <w:rPr>
                <w:rFonts w:hint="eastAsia"/>
                <w:szCs w:val="18"/>
                <w:lang w:val="en-US" w:eastAsia="zh-CN"/>
              </w:rPr>
              <w:t>0</w:t>
            </w:r>
          </w:p>
        </w:tc>
      </w:tr>
      <w:tr w:rsidR="00313474" w14:paraId="12183CA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BACAACC"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2112A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1D64405" w14:textId="77777777" w:rsidR="00313474" w:rsidRDefault="00313474" w:rsidP="00313474">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3FC7777" w14:textId="77777777" w:rsidR="00313474" w:rsidRDefault="00313474" w:rsidP="00313474">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77FEF9D" w14:textId="77777777" w:rsidR="00313474" w:rsidRDefault="00313474" w:rsidP="00313474">
            <w:pPr>
              <w:pStyle w:val="TAC"/>
              <w:rPr>
                <w:rFonts w:eastAsia="Yu Mincho"/>
                <w:szCs w:val="18"/>
              </w:rPr>
            </w:pPr>
          </w:p>
        </w:tc>
      </w:tr>
      <w:tr w:rsidR="00313474" w14:paraId="06993D5F" w14:textId="77777777" w:rsidTr="00A62CF7">
        <w:trPr>
          <w:trHeight w:val="187"/>
        </w:trPr>
        <w:tc>
          <w:tcPr>
            <w:tcW w:w="1988" w:type="dxa"/>
            <w:tcBorders>
              <w:top w:val="nil"/>
              <w:left w:val="single" w:sz="4" w:space="0" w:color="auto"/>
              <w:bottom w:val="nil"/>
              <w:right w:val="single" w:sz="4" w:space="0" w:color="auto"/>
            </w:tcBorders>
            <w:shd w:val="clear" w:color="auto" w:fill="auto"/>
            <w:vAlign w:val="center"/>
          </w:tcPr>
          <w:p w14:paraId="46DB3AEA" w14:textId="77777777" w:rsidR="00313474" w:rsidRDefault="00313474" w:rsidP="00313474">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63700CF4" w14:textId="77777777" w:rsidR="00313474" w:rsidRDefault="00313474" w:rsidP="00313474">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5CADE6B3" w14:textId="77777777" w:rsidR="00313474" w:rsidRDefault="00313474" w:rsidP="00313474">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67836C0" w14:textId="77777777" w:rsidR="00313474" w:rsidRDefault="00313474" w:rsidP="00313474">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1CD90F70" w14:textId="77777777" w:rsidR="00313474" w:rsidRDefault="00313474" w:rsidP="00313474">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31EB31" w14:textId="77777777" w:rsidR="00313474" w:rsidRDefault="00313474" w:rsidP="00313474">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1896C8" w14:textId="77777777" w:rsidR="00313474" w:rsidRDefault="00313474" w:rsidP="00313474">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5D6AA6" w14:textId="77777777" w:rsidR="00313474" w:rsidRDefault="00313474" w:rsidP="00313474">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D11CAC" w14:textId="77777777" w:rsidR="00313474" w:rsidRDefault="00313474" w:rsidP="00313474">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45DF6F" w14:textId="77777777" w:rsidR="00313474" w:rsidRDefault="00313474" w:rsidP="00313474">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995CD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BBB2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97F4E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9C0A8D"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4DB72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7938E"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C648043" w14:textId="77777777" w:rsidR="00313474" w:rsidRDefault="00313474" w:rsidP="00313474">
            <w:pPr>
              <w:pStyle w:val="TAC"/>
              <w:rPr>
                <w:lang w:val="en-US" w:eastAsia="zh-CN"/>
              </w:rPr>
            </w:pPr>
            <w:r>
              <w:rPr>
                <w:rFonts w:hint="eastAsia"/>
                <w:szCs w:val="18"/>
                <w:lang w:val="en-US" w:eastAsia="zh-CN"/>
              </w:rPr>
              <w:t>1</w:t>
            </w:r>
          </w:p>
        </w:tc>
      </w:tr>
      <w:tr w:rsidR="00313474" w14:paraId="1A1C60B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FD40D60" w14:textId="77777777" w:rsidR="00313474" w:rsidRDefault="00313474" w:rsidP="00313474">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11E7A1" w14:textId="77777777" w:rsidR="00313474" w:rsidRDefault="00313474" w:rsidP="00313474">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5AEFD777" w14:textId="77777777" w:rsidR="00313474" w:rsidRDefault="00313474" w:rsidP="00313474">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3E29D11D" w14:textId="77777777" w:rsidR="00313474" w:rsidRDefault="00313474" w:rsidP="00313474">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5481A0D" w14:textId="77777777" w:rsidR="00313474" w:rsidRDefault="00313474" w:rsidP="00313474">
            <w:pPr>
              <w:pStyle w:val="TAC"/>
              <w:rPr>
                <w:lang w:val="en-US" w:eastAsia="zh-CN"/>
              </w:rPr>
            </w:pPr>
          </w:p>
        </w:tc>
      </w:tr>
      <w:tr w:rsidR="00313474" w14:paraId="148798B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DB7B103" w14:textId="77777777" w:rsidR="00313474" w:rsidRDefault="00313474" w:rsidP="00313474">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1B0E9A15" w14:textId="77777777" w:rsidR="00313474" w:rsidRDefault="00313474" w:rsidP="00313474">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1A39D0E0"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370EF286" w14:textId="77777777" w:rsidR="00313474" w:rsidRDefault="00313474" w:rsidP="00313474">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7ACDA7" w14:textId="77777777" w:rsidR="00313474" w:rsidRDefault="00313474" w:rsidP="00313474">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306ABE" w14:textId="77777777" w:rsidR="00313474" w:rsidRDefault="00313474" w:rsidP="00313474">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7BC427" w14:textId="77777777" w:rsidR="00313474" w:rsidRDefault="00313474" w:rsidP="00313474">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0F0C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299C7"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922EB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66D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4097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9BFF6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A134AE"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6EEE8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05E91"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F8D81C" w14:textId="77777777" w:rsidR="00313474" w:rsidRDefault="00313474" w:rsidP="00313474">
            <w:pPr>
              <w:pStyle w:val="TAC"/>
              <w:rPr>
                <w:rFonts w:eastAsia="Yu Mincho"/>
                <w:szCs w:val="18"/>
              </w:rPr>
            </w:pPr>
            <w:r>
              <w:rPr>
                <w:rFonts w:hint="eastAsia"/>
                <w:lang w:val="en-US" w:eastAsia="zh-CN"/>
              </w:rPr>
              <w:t>0</w:t>
            </w:r>
          </w:p>
        </w:tc>
      </w:tr>
      <w:tr w:rsidR="00313474" w14:paraId="71484D2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0F99525"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DB73EC"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AFB0984"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BA8CC44" w14:textId="77777777" w:rsidR="00313474" w:rsidRDefault="00313474" w:rsidP="00313474">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B13932" w14:textId="77777777" w:rsidR="00313474" w:rsidRDefault="00313474" w:rsidP="00313474">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C33F8" w14:textId="77777777" w:rsidR="00313474" w:rsidRDefault="00313474" w:rsidP="00313474">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926DDC" w14:textId="77777777" w:rsidR="00313474" w:rsidRDefault="00313474" w:rsidP="00313474">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8D76AE"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0E97F2"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E81B98" w14:textId="77777777" w:rsidR="00313474" w:rsidRDefault="00313474" w:rsidP="00313474">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17779A7" w14:textId="77777777" w:rsidR="00313474" w:rsidRDefault="00313474" w:rsidP="00313474">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82B090" w14:textId="77777777" w:rsidR="00313474" w:rsidRDefault="00313474" w:rsidP="00313474">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3BC8DA8" w14:textId="77777777" w:rsidR="00313474" w:rsidRDefault="00313474" w:rsidP="00313474">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3933DED" w14:textId="77777777" w:rsidR="00313474" w:rsidRDefault="00313474" w:rsidP="00313474">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2BB630C" w14:textId="77777777" w:rsidR="00313474" w:rsidRDefault="00313474" w:rsidP="00313474">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D394CF" w14:textId="77777777" w:rsidR="00313474" w:rsidRDefault="00313474" w:rsidP="00313474">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35008DAF" w14:textId="77777777" w:rsidR="00313474" w:rsidRDefault="00313474" w:rsidP="00313474">
            <w:pPr>
              <w:pStyle w:val="TAC"/>
              <w:rPr>
                <w:rFonts w:eastAsia="Yu Mincho"/>
                <w:szCs w:val="18"/>
              </w:rPr>
            </w:pPr>
          </w:p>
        </w:tc>
      </w:tr>
      <w:tr w:rsidR="00313474" w14:paraId="0F4AC448" w14:textId="77777777" w:rsidTr="00A62CF7">
        <w:trPr>
          <w:trHeight w:val="187"/>
        </w:trPr>
        <w:tc>
          <w:tcPr>
            <w:tcW w:w="1988" w:type="dxa"/>
            <w:tcBorders>
              <w:left w:val="single" w:sz="4" w:space="0" w:color="auto"/>
              <w:bottom w:val="nil"/>
              <w:right w:val="single" w:sz="4" w:space="0" w:color="auto"/>
            </w:tcBorders>
            <w:shd w:val="clear" w:color="auto" w:fill="auto"/>
          </w:tcPr>
          <w:p w14:paraId="7DC50EE2" w14:textId="77777777" w:rsidR="00313474" w:rsidRDefault="00313474" w:rsidP="00313474">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0BD8F103" w14:textId="77777777" w:rsidR="00313474" w:rsidRDefault="00313474" w:rsidP="0031347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CA2ABC7" w14:textId="77777777" w:rsidR="00313474" w:rsidRDefault="00313474" w:rsidP="00313474">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7A4A0CD"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B99217"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267057"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0C0B4"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DD800C"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863136"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1AD130"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D7FFE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C046"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A1878"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981AB"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00614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A19B44" w14:textId="77777777" w:rsidR="00313474" w:rsidRDefault="00313474" w:rsidP="00313474">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CE66CE" w14:textId="77777777" w:rsidR="00313474" w:rsidRDefault="00313474" w:rsidP="00313474">
            <w:pPr>
              <w:pStyle w:val="TAC"/>
              <w:rPr>
                <w:szCs w:val="18"/>
                <w:lang w:eastAsia="zh-CN"/>
              </w:rPr>
            </w:pPr>
            <w:r>
              <w:rPr>
                <w:rFonts w:hint="eastAsia"/>
                <w:szCs w:val="18"/>
                <w:lang w:eastAsia="zh-CN"/>
              </w:rPr>
              <w:t>0</w:t>
            </w:r>
          </w:p>
        </w:tc>
      </w:tr>
      <w:tr w:rsidR="00313474" w14:paraId="2C7A0B3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58B0A8"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7E0734"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0E73E7F" w14:textId="77777777" w:rsidR="00313474" w:rsidRDefault="00313474" w:rsidP="00313474">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2553121"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94A9229"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D605AA"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A40B4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13EF8"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E96EF6"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52960E"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5363E3"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2BDC47"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AE36F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014F3"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B078FB"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1E12B2"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C00484" w14:textId="77777777" w:rsidR="00313474" w:rsidRDefault="00313474" w:rsidP="00313474">
            <w:pPr>
              <w:pStyle w:val="TAC"/>
              <w:rPr>
                <w:rFonts w:eastAsia="Yu Mincho"/>
                <w:szCs w:val="18"/>
              </w:rPr>
            </w:pPr>
          </w:p>
        </w:tc>
      </w:tr>
      <w:tr w:rsidR="00313474" w14:paraId="69A296B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10D90A7"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7335A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EDF13FA" w14:textId="77777777" w:rsidR="00313474" w:rsidRDefault="00313474" w:rsidP="00313474">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0F0E2767" w14:textId="77777777" w:rsidR="00313474" w:rsidRDefault="00313474" w:rsidP="00313474">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0A5C22" w14:textId="77777777" w:rsidR="00313474" w:rsidRDefault="00313474" w:rsidP="00313474">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7D434C" w14:textId="77777777" w:rsidR="00313474" w:rsidRDefault="00313474" w:rsidP="00313474">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8B5DE7" w14:textId="77777777" w:rsidR="00313474" w:rsidRDefault="00313474" w:rsidP="00313474">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9E2F9A" w14:textId="77777777" w:rsidR="00313474" w:rsidRDefault="00313474" w:rsidP="00313474">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94ED3B" w14:textId="77777777" w:rsidR="00313474" w:rsidRDefault="00313474" w:rsidP="00313474">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DB271" w14:textId="77777777" w:rsidR="00313474" w:rsidRDefault="00313474" w:rsidP="00313474">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6939A3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0829C"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F3E7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D1481"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488390"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EBF7F7"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94919B" w14:textId="77777777" w:rsidR="00313474" w:rsidRDefault="00313474" w:rsidP="00313474">
            <w:pPr>
              <w:pStyle w:val="TAC"/>
              <w:rPr>
                <w:rFonts w:eastAsia="Yu Mincho"/>
                <w:szCs w:val="18"/>
              </w:rPr>
            </w:pPr>
            <w:r>
              <w:rPr>
                <w:rFonts w:hint="eastAsia"/>
                <w:szCs w:val="18"/>
                <w:lang w:val="en-US" w:eastAsia="zh-CN"/>
              </w:rPr>
              <w:t>1</w:t>
            </w:r>
          </w:p>
        </w:tc>
      </w:tr>
      <w:tr w:rsidR="00313474" w14:paraId="4536BDF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D7DA9AD"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E32397"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CD95E94" w14:textId="77777777" w:rsidR="00313474" w:rsidRDefault="00313474" w:rsidP="0031347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0E1E04"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A27FE2" w14:textId="77777777" w:rsidR="00313474" w:rsidRDefault="00313474" w:rsidP="00313474">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10C178" w14:textId="77777777" w:rsidR="00313474" w:rsidRDefault="00313474" w:rsidP="00313474">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DACD31" w14:textId="77777777" w:rsidR="00313474" w:rsidRDefault="00313474" w:rsidP="00313474">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FEBE45" w14:textId="77777777" w:rsidR="00313474" w:rsidRDefault="00313474" w:rsidP="00313474">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D64571" w14:textId="77777777" w:rsidR="00313474" w:rsidRDefault="00313474" w:rsidP="00313474">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32DAF0" w14:textId="77777777" w:rsidR="00313474" w:rsidRDefault="00313474" w:rsidP="00313474">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0060FB0" w14:textId="77777777" w:rsidR="00313474" w:rsidRDefault="00313474" w:rsidP="00313474">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394BF5B" w14:textId="77777777" w:rsidR="00313474" w:rsidRDefault="00313474" w:rsidP="00313474">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C7DFFE4" w14:textId="77777777" w:rsidR="00313474" w:rsidRDefault="00313474" w:rsidP="00313474">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8CEB501" w14:textId="77777777" w:rsidR="00313474" w:rsidRDefault="00313474" w:rsidP="00313474">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D02C5C5" w14:textId="77777777" w:rsidR="00313474" w:rsidRDefault="00313474" w:rsidP="00313474">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4E6A11AC" w14:textId="77777777" w:rsidR="00313474" w:rsidRDefault="00313474" w:rsidP="00313474">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634DE08" w14:textId="77777777" w:rsidR="00313474" w:rsidRDefault="00313474" w:rsidP="00313474">
            <w:pPr>
              <w:pStyle w:val="TAC"/>
              <w:rPr>
                <w:szCs w:val="18"/>
                <w:lang w:val="en-US" w:eastAsia="zh-CN"/>
              </w:rPr>
            </w:pPr>
          </w:p>
        </w:tc>
      </w:tr>
      <w:tr w:rsidR="00313474" w14:paraId="5C02DE0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02347A8" w14:textId="77777777" w:rsidR="00313474" w:rsidRDefault="00313474" w:rsidP="00313474">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480F370" w14:textId="77777777" w:rsidR="00313474" w:rsidRDefault="00313474" w:rsidP="0031347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07EFBF" w14:textId="77777777" w:rsidR="00313474" w:rsidRDefault="00313474" w:rsidP="00313474">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58546FC"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00E7CD"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C9441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451A8A"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17FC39"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3D340"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3C0F19"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1C0B8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F3CF0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B13C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32611"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8336B"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C95029" w14:textId="77777777" w:rsidR="00313474" w:rsidRDefault="00313474" w:rsidP="00313474">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21508E3" w14:textId="77777777" w:rsidR="00313474" w:rsidRDefault="00313474" w:rsidP="00313474">
            <w:pPr>
              <w:pStyle w:val="TAC"/>
              <w:rPr>
                <w:szCs w:val="18"/>
                <w:lang w:eastAsia="zh-CN"/>
              </w:rPr>
            </w:pPr>
            <w:r>
              <w:rPr>
                <w:rFonts w:hint="eastAsia"/>
                <w:szCs w:val="18"/>
                <w:lang w:eastAsia="zh-CN"/>
              </w:rPr>
              <w:t>0</w:t>
            </w:r>
          </w:p>
        </w:tc>
      </w:tr>
      <w:tr w:rsidR="00313474" w14:paraId="070E16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50DA702"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CCF57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CF15B8C" w14:textId="77777777" w:rsidR="00313474" w:rsidRDefault="00313474" w:rsidP="00313474">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2520617" w14:textId="77777777" w:rsidR="00313474" w:rsidRDefault="00313474" w:rsidP="0031347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FC0807D" w14:textId="77777777" w:rsidR="00313474" w:rsidRDefault="00313474" w:rsidP="00313474">
            <w:pPr>
              <w:pStyle w:val="TAC"/>
              <w:rPr>
                <w:rFonts w:eastAsia="Yu Mincho"/>
                <w:szCs w:val="18"/>
              </w:rPr>
            </w:pPr>
          </w:p>
        </w:tc>
      </w:tr>
      <w:tr w:rsidR="00313474" w14:paraId="5AA8080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9426F3"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8A6FF9C"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9A8DA83" w14:textId="77777777" w:rsidR="00313474" w:rsidRDefault="00313474" w:rsidP="00313474">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6DD3C16F" w14:textId="77777777" w:rsidR="00313474" w:rsidRDefault="00313474" w:rsidP="00313474">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B0A41A" w14:textId="77777777" w:rsidR="00313474" w:rsidRDefault="00313474" w:rsidP="00313474">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45F1F" w14:textId="77777777" w:rsidR="00313474" w:rsidRDefault="00313474" w:rsidP="00313474">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214D5" w14:textId="77777777" w:rsidR="00313474" w:rsidRDefault="00313474" w:rsidP="00313474">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B610CA" w14:textId="77777777" w:rsidR="00313474" w:rsidRDefault="00313474" w:rsidP="00313474">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AECDF4" w14:textId="77777777" w:rsidR="00313474" w:rsidRDefault="00313474" w:rsidP="00313474">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1FE8CE" w14:textId="77777777" w:rsidR="00313474" w:rsidRDefault="00313474" w:rsidP="00313474">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32E52E"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78ECDFB"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C80FFD5"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BE36C91" w14:textId="77777777" w:rsidR="00313474" w:rsidRDefault="00313474" w:rsidP="00313474">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EC8B697" w14:textId="77777777" w:rsidR="00313474" w:rsidRDefault="00313474" w:rsidP="00313474">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05119660" w14:textId="77777777" w:rsidR="00313474" w:rsidRDefault="00313474" w:rsidP="00313474">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0EC29A59" w14:textId="77777777" w:rsidR="00313474" w:rsidRDefault="00313474" w:rsidP="00313474">
            <w:pPr>
              <w:pStyle w:val="TAC"/>
              <w:rPr>
                <w:szCs w:val="18"/>
                <w:lang w:val="en-US" w:eastAsia="zh-CN"/>
              </w:rPr>
            </w:pPr>
            <w:r>
              <w:rPr>
                <w:rFonts w:hint="eastAsia"/>
                <w:szCs w:val="18"/>
                <w:lang w:val="en-US" w:eastAsia="zh-CN"/>
              </w:rPr>
              <w:t>1</w:t>
            </w:r>
          </w:p>
        </w:tc>
      </w:tr>
      <w:tr w:rsidR="00313474" w14:paraId="279428A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B4890CA"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7819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162EFB2" w14:textId="77777777" w:rsidR="00313474" w:rsidRDefault="00313474" w:rsidP="00313474">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B924CD7" w14:textId="77777777" w:rsidR="00313474" w:rsidRDefault="00313474" w:rsidP="0031347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69AB163" w14:textId="77777777" w:rsidR="00313474" w:rsidRDefault="00313474" w:rsidP="00313474">
            <w:pPr>
              <w:pStyle w:val="TAC"/>
              <w:rPr>
                <w:rFonts w:eastAsia="Yu Mincho"/>
                <w:szCs w:val="18"/>
              </w:rPr>
            </w:pPr>
          </w:p>
        </w:tc>
      </w:tr>
      <w:tr w:rsidR="00313474" w14:paraId="0EB7D334" w14:textId="77777777" w:rsidTr="00A62CF7">
        <w:trPr>
          <w:trHeight w:val="187"/>
        </w:trPr>
        <w:tc>
          <w:tcPr>
            <w:tcW w:w="1988" w:type="dxa"/>
            <w:tcBorders>
              <w:left w:val="single" w:sz="4" w:space="0" w:color="auto"/>
              <w:bottom w:val="nil"/>
              <w:right w:val="single" w:sz="4" w:space="0" w:color="auto"/>
            </w:tcBorders>
            <w:shd w:val="clear" w:color="auto" w:fill="auto"/>
          </w:tcPr>
          <w:p w14:paraId="79E7D0D9" w14:textId="77777777" w:rsidR="00313474" w:rsidRDefault="00313474" w:rsidP="00313474">
            <w:pPr>
              <w:pStyle w:val="TAC"/>
              <w:rPr>
                <w:szCs w:val="18"/>
                <w:lang w:eastAsia="zh-CN"/>
              </w:rPr>
            </w:pPr>
            <w:r>
              <w:rPr>
                <w:rFonts w:eastAsia="PMingLiU" w:cs="Arial"/>
                <w:szCs w:val="18"/>
                <w:lang w:eastAsia="zh-TW"/>
              </w:rPr>
              <w:lastRenderedPageBreak/>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D441AA7" w14:textId="77777777" w:rsidR="00313474" w:rsidRDefault="00313474" w:rsidP="0031347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8BF6264" w14:textId="77777777" w:rsidR="00313474" w:rsidRDefault="00313474" w:rsidP="00313474">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12E7B7B" w14:textId="77777777" w:rsidR="00313474" w:rsidRDefault="00313474" w:rsidP="00313474">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1F43FFC4" w14:textId="77777777" w:rsidR="00313474" w:rsidRDefault="00313474" w:rsidP="00313474">
            <w:pPr>
              <w:pStyle w:val="TAC"/>
              <w:rPr>
                <w:szCs w:val="18"/>
                <w:lang w:eastAsia="zh-CN"/>
              </w:rPr>
            </w:pPr>
            <w:r>
              <w:rPr>
                <w:rFonts w:hint="eastAsia"/>
                <w:szCs w:val="18"/>
                <w:lang w:eastAsia="zh-CN"/>
              </w:rPr>
              <w:t>0</w:t>
            </w:r>
          </w:p>
        </w:tc>
      </w:tr>
      <w:tr w:rsidR="00313474" w14:paraId="5D05645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D2E32EE"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64A16A"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1F9127E4" w14:textId="77777777" w:rsidR="00313474" w:rsidRDefault="00313474" w:rsidP="00313474">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41B24"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E81E83A"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B6E318"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2EA74"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96311"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3A77FD"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A05A4"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575186"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DF5F91"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62080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D9EF64"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C1D826"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8DF75B"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737D2" w14:textId="77777777" w:rsidR="00313474" w:rsidRDefault="00313474" w:rsidP="00313474">
            <w:pPr>
              <w:pStyle w:val="TAC"/>
              <w:rPr>
                <w:rFonts w:eastAsia="Yu Mincho"/>
                <w:szCs w:val="18"/>
              </w:rPr>
            </w:pPr>
          </w:p>
        </w:tc>
      </w:tr>
      <w:tr w:rsidR="00313474" w14:paraId="4520CB8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2E7D4A5"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2D592C4"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566C0DFE" w14:textId="77777777" w:rsidR="00313474" w:rsidRDefault="00313474" w:rsidP="00313474">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A61AA3D" w14:textId="77777777" w:rsidR="00313474" w:rsidRDefault="00313474" w:rsidP="00313474">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FCC8BEC" w14:textId="77777777" w:rsidR="00313474" w:rsidRDefault="00313474" w:rsidP="00313474">
            <w:pPr>
              <w:pStyle w:val="TAC"/>
              <w:rPr>
                <w:rFonts w:eastAsia="Yu Mincho"/>
                <w:szCs w:val="18"/>
              </w:rPr>
            </w:pPr>
            <w:r>
              <w:rPr>
                <w:rFonts w:hint="eastAsia"/>
                <w:szCs w:val="18"/>
                <w:lang w:val="en-US" w:eastAsia="zh-CN"/>
              </w:rPr>
              <w:t>1</w:t>
            </w:r>
          </w:p>
        </w:tc>
      </w:tr>
      <w:tr w:rsidR="00313474" w14:paraId="42788A2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62DD2DE"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FF3EA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9145D3F" w14:textId="77777777" w:rsidR="00313474" w:rsidRDefault="00313474" w:rsidP="0031347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D4A1107" w14:textId="77777777" w:rsidR="00313474" w:rsidRDefault="00313474" w:rsidP="00313474">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7C1CE5" w14:textId="77777777" w:rsidR="00313474" w:rsidRDefault="00313474" w:rsidP="00313474">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D77DA" w14:textId="77777777" w:rsidR="00313474" w:rsidRDefault="00313474" w:rsidP="00313474">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9BA703" w14:textId="77777777" w:rsidR="00313474" w:rsidRDefault="00313474" w:rsidP="00313474">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2D622" w14:textId="77777777" w:rsidR="00313474" w:rsidRDefault="00313474" w:rsidP="00313474">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BDD176" w14:textId="77777777" w:rsidR="00313474" w:rsidRDefault="00313474" w:rsidP="00313474">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196021" w14:textId="77777777" w:rsidR="00313474" w:rsidRDefault="00313474" w:rsidP="00313474">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C8997AB" w14:textId="77777777" w:rsidR="00313474" w:rsidRDefault="00313474" w:rsidP="00313474">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8C787A" w14:textId="77777777" w:rsidR="00313474" w:rsidRDefault="00313474" w:rsidP="00313474">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F6B5D0" w14:textId="77777777" w:rsidR="00313474" w:rsidRDefault="00313474" w:rsidP="00313474">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BA9D011" w14:textId="77777777" w:rsidR="00313474" w:rsidRDefault="00313474" w:rsidP="00313474">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C9FFE68" w14:textId="77777777" w:rsidR="00313474" w:rsidRDefault="00313474" w:rsidP="00313474">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0EFBAB7" w14:textId="77777777" w:rsidR="00313474" w:rsidRDefault="00313474" w:rsidP="00313474">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DADDB8" w14:textId="77777777" w:rsidR="00313474" w:rsidRDefault="00313474" w:rsidP="00313474">
            <w:pPr>
              <w:pStyle w:val="TAC"/>
              <w:rPr>
                <w:rFonts w:eastAsia="Yu Mincho"/>
                <w:szCs w:val="18"/>
              </w:rPr>
            </w:pPr>
          </w:p>
        </w:tc>
      </w:tr>
      <w:tr w:rsidR="00313474" w14:paraId="3F0DDC99" w14:textId="77777777" w:rsidTr="00A62CF7">
        <w:trPr>
          <w:trHeight w:val="187"/>
        </w:trPr>
        <w:tc>
          <w:tcPr>
            <w:tcW w:w="1988" w:type="dxa"/>
            <w:tcBorders>
              <w:left w:val="single" w:sz="4" w:space="0" w:color="auto"/>
              <w:bottom w:val="nil"/>
              <w:right w:val="single" w:sz="4" w:space="0" w:color="auto"/>
            </w:tcBorders>
            <w:shd w:val="clear" w:color="auto" w:fill="auto"/>
          </w:tcPr>
          <w:p w14:paraId="2558B763" w14:textId="77777777" w:rsidR="00313474" w:rsidRDefault="00313474" w:rsidP="00313474">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78013CD" w14:textId="77777777" w:rsidR="00313474" w:rsidRDefault="00313474" w:rsidP="00313474">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7847A35" w14:textId="77777777" w:rsidR="00313474" w:rsidRDefault="00313474" w:rsidP="00313474">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051422E" w14:textId="77777777" w:rsidR="00313474" w:rsidRDefault="00313474" w:rsidP="00313474">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2864D360" w14:textId="77777777" w:rsidR="00313474" w:rsidRDefault="00313474" w:rsidP="00313474">
            <w:pPr>
              <w:pStyle w:val="TAC"/>
              <w:rPr>
                <w:rFonts w:eastAsia="Yu Mincho"/>
                <w:szCs w:val="18"/>
              </w:rPr>
            </w:pPr>
            <w:r>
              <w:rPr>
                <w:rFonts w:cs="Arial"/>
                <w:szCs w:val="18"/>
                <w:lang w:val="en-US" w:eastAsia="zh-CN"/>
              </w:rPr>
              <w:t>0</w:t>
            </w:r>
          </w:p>
        </w:tc>
      </w:tr>
      <w:tr w:rsidR="00313474" w14:paraId="1292A67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D4A171"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4226F2"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5DCE2E9" w14:textId="77777777" w:rsidR="00313474" w:rsidRDefault="00313474" w:rsidP="00313474">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5F9EC0C" w14:textId="77777777" w:rsidR="00313474" w:rsidRDefault="00313474" w:rsidP="0031347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E1554F" w14:textId="77777777" w:rsidR="00313474" w:rsidRDefault="00313474" w:rsidP="00313474">
            <w:pPr>
              <w:pStyle w:val="TAC"/>
              <w:rPr>
                <w:rFonts w:eastAsia="Yu Mincho"/>
                <w:szCs w:val="18"/>
              </w:rPr>
            </w:pPr>
          </w:p>
        </w:tc>
      </w:tr>
      <w:tr w:rsidR="00313474" w14:paraId="4AB2C9D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F0828BA"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0F1BB9"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9A74BDE" w14:textId="77777777" w:rsidR="00313474" w:rsidRDefault="00313474" w:rsidP="00313474">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2165E4F" w14:textId="77777777" w:rsidR="00313474" w:rsidRDefault="00313474" w:rsidP="00313474">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F2CF4AA" w14:textId="77777777" w:rsidR="00313474" w:rsidRDefault="00313474" w:rsidP="00313474">
            <w:pPr>
              <w:pStyle w:val="TAC"/>
              <w:rPr>
                <w:rFonts w:eastAsia="Yu Mincho"/>
                <w:szCs w:val="18"/>
              </w:rPr>
            </w:pPr>
            <w:r>
              <w:rPr>
                <w:rFonts w:hint="eastAsia"/>
                <w:szCs w:val="18"/>
                <w:lang w:val="en-US" w:eastAsia="zh-CN"/>
              </w:rPr>
              <w:t>1</w:t>
            </w:r>
          </w:p>
        </w:tc>
      </w:tr>
      <w:tr w:rsidR="00313474" w14:paraId="2C6FE7D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7F52946"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3D2DCF"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D132DB2" w14:textId="77777777" w:rsidR="00313474" w:rsidRDefault="00313474" w:rsidP="0031347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3CCFB26" w14:textId="77777777" w:rsidR="00313474" w:rsidRDefault="00313474" w:rsidP="0031347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9CBD9D0" w14:textId="77777777" w:rsidR="00313474" w:rsidRDefault="00313474" w:rsidP="00313474">
            <w:pPr>
              <w:pStyle w:val="TAC"/>
              <w:rPr>
                <w:rFonts w:eastAsia="Yu Mincho"/>
                <w:szCs w:val="18"/>
              </w:rPr>
            </w:pPr>
          </w:p>
        </w:tc>
      </w:tr>
      <w:tr w:rsidR="00313474" w14:paraId="632CDCD5" w14:textId="77777777" w:rsidTr="00A62CF7">
        <w:trPr>
          <w:trHeight w:val="187"/>
        </w:trPr>
        <w:tc>
          <w:tcPr>
            <w:tcW w:w="1988" w:type="dxa"/>
            <w:tcBorders>
              <w:left w:val="single" w:sz="4" w:space="0" w:color="auto"/>
              <w:bottom w:val="nil"/>
              <w:right w:val="single" w:sz="4" w:space="0" w:color="auto"/>
            </w:tcBorders>
            <w:shd w:val="clear" w:color="auto" w:fill="auto"/>
          </w:tcPr>
          <w:p w14:paraId="5C1CFBF0" w14:textId="77777777" w:rsidR="00313474" w:rsidRDefault="00313474" w:rsidP="00313474">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EFA1D2C" w14:textId="77777777" w:rsidR="00313474" w:rsidRDefault="00313474" w:rsidP="00313474">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3C3E0BE8" w14:textId="77777777" w:rsidR="00313474" w:rsidRDefault="00313474" w:rsidP="00313474">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35BA4D7" w14:textId="77777777" w:rsidR="00313474" w:rsidRDefault="00313474" w:rsidP="00313474">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CF929D"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867F3"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F8CA17" w14:textId="77777777" w:rsidR="00313474" w:rsidRDefault="00313474" w:rsidP="00313474">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6DB517"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8F9EF" w14:textId="77777777" w:rsidR="00313474" w:rsidRDefault="00313474" w:rsidP="00313474">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94A12"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B854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5E956"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6694"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CD098B" w14:textId="77777777" w:rsidR="00313474" w:rsidRDefault="00313474" w:rsidP="00313474">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F3E1C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2A5A2E" w14:textId="77777777" w:rsidR="00313474" w:rsidRDefault="00313474" w:rsidP="00313474">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4D24EFC" w14:textId="77777777" w:rsidR="00313474" w:rsidRDefault="00313474" w:rsidP="00313474">
            <w:pPr>
              <w:pStyle w:val="TAC"/>
              <w:rPr>
                <w:szCs w:val="18"/>
                <w:lang w:val="en-US" w:eastAsia="zh-CN"/>
              </w:rPr>
            </w:pPr>
            <w:r>
              <w:rPr>
                <w:rFonts w:hint="eastAsia"/>
                <w:szCs w:val="18"/>
                <w:lang w:val="en-US" w:eastAsia="zh-CN"/>
              </w:rPr>
              <w:t>0</w:t>
            </w:r>
          </w:p>
        </w:tc>
      </w:tr>
      <w:tr w:rsidR="00313474" w14:paraId="5D644C1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B20B590" w14:textId="77777777" w:rsidR="00313474" w:rsidRDefault="00313474" w:rsidP="00313474">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E23B84" w14:textId="77777777" w:rsidR="00313474" w:rsidRDefault="00313474" w:rsidP="00313474">
            <w:pPr>
              <w:pStyle w:val="TAC"/>
              <w:rPr>
                <w:rFonts w:cs="Arial"/>
                <w:szCs w:val="18"/>
                <w:lang w:val="en-US" w:eastAsia="zh-CN"/>
              </w:rPr>
            </w:pPr>
          </w:p>
        </w:tc>
        <w:tc>
          <w:tcPr>
            <w:tcW w:w="670" w:type="dxa"/>
            <w:tcBorders>
              <w:left w:val="single" w:sz="4" w:space="0" w:color="auto"/>
              <w:right w:val="single" w:sz="4" w:space="0" w:color="auto"/>
            </w:tcBorders>
          </w:tcPr>
          <w:p w14:paraId="42120780" w14:textId="77777777" w:rsidR="00313474" w:rsidRDefault="00313474" w:rsidP="00313474">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8B69D74" w14:textId="77777777" w:rsidR="00313474" w:rsidRDefault="00313474" w:rsidP="0031347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350D2"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04E6D" w14:textId="77777777" w:rsidR="00313474" w:rsidRDefault="00313474" w:rsidP="00313474">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CD5FAD" w14:textId="77777777" w:rsidR="00313474" w:rsidRDefault="00313474" w:rsidP="00313474">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DC2C8B"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596B5" w14:textId="77777777" w:rsidR="00313474" w:rsidRDefault="00313474" w:rsidP="00313474">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9358CC" w14:textId="77777777" w:rsidR="00313474" w:rsidRDefault="00313474" w:rsidP="00313474">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C2690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AA28" w14:textId="77777777" w:rsidR="00313474" w:rsidRDefault="00313474" w:rsidP="00313474">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408E3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D5522" w14:textId="77777777" w:rsidR="00313474" w:rsidRDefault="00313474" w:rsidP="00313474">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7E22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0CB69C" w14:textId="77777777" w:rsidR="00313474" w:rsidRDefault="00313474" w:rsidP="00313474">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CC6457A" w14:textId="77777777" w:rsidR="00313474" w:rsidRDefault="00313474" w:rsidP="00313474">
            <w:pPr>
              <w:pStyle w:val="TAC"/>
              <w:rPr>
                <w:szCs w:val="18"/>
                <w:lang w:val="en-US" w:eastAsia="zh-CN"/>
              </w:rPr>
            </w:pPr>
          </w:p>
        </w:tc>
      </w:tr>
      <w:tr w:rsidR="00313474" w14:paraId="39BB955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BC8B280" w14:textId="77777777" w:rsidR="00313474" w:rsidRDefault="00313474" w:rsidP="00313474">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0D74BAA9" w14:textId="77777777" w:rsidR="00313474" w:rsidRDefault="00313474" w:rsidP="00313474">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2299712" w14:textId="77777777" w:rsidR="00313474" w:rsidRDefault="00313474" w:rsidP="00313474">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09577CA"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214997"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10EB18"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17A4E7"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1DF9B3"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12252" w14:textId="77777777" w:rsidR="00313474" w:rsidRDefault="00313474" w:rsidP="00313474">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8E528C"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18587"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C362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6532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0E8F8" w14:textId="77777777" w:rsidR="00313474" w:rsidRDefault="00313474" w:rsidP="00313474">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464ED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BA071"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256DF26" w14:textId="77777777" w:rsidR="00313474" w:rsidRDefault="00313474" w:rsidP="00313474">
            <w:pPr>
              <w:pStyle w:val="TAC"/>
              <w:rPr>
                <w:szCs w:val="18"/>
                <w:lang w:val="en-US" w:eastAsia="zh-CN"/>
              </w:rPr>
            </w:pPr>
            <w:r>
              <w:rPr>
                <w:rFonts w:hint="eastAsia"/>
                <w:szCs w:val="18"/>
                <w:lang w:val="en-US" w:eastAsia="zh-CN"/>
              </w:rPr>
              <w:t>0</w:t>
            </w:r>
          </w:p>
        </w:tc>
      </w:tr>
      <w:tr w:rsidR="00313474" w14:paraId="126D4AD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5BF61A"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FD2DB2" w14:textId="77777777" w:rsidR="00313474" w:rsidRDefault="00313474" w:rsidP="00313474">
            <w:pPr>
              <w:pStyle w:val="TAC"/>
              <w:rPr>
                <w:szCs w:val="18"/>
                <w:lang w:eastAsia="zh-CN"/>
              </w:rPr>
            </w:pPr>
          </w:p>
        </w:tc>
        <w:tc>
          <w:tcPr>
            <w:tcW w:w="670" w:type="dxa"/>
            <w:tcBorders>
              <w:left w:val="single" w:sz="4" w:space="0" w:color="auto"/>
              <w:right w:val="single" w:sz="4" w:space="0" w:color="auto"/>
            </w:tcBorders>
          </w:tcPr>
          <w:p w14:paraId="71CECF04" w14:textId="77777777" w:rsidR="00313474" w:rsidRDefault="00313474" w:rsidP="00313474">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5E8C5FD"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00465C"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83441"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196CC4"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E7C2A" w14:textId="77777777" w:rsidR="00313474" w:rsidRDefault="00313474" w:rsidP="00313474">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9E0C61" w14:textId="77777777" w:rsidR="00313474" w:rsidRDefault="00313474" w:rsidP="00313474">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4DDD21" w14:textId="77777777" w:rsidR="00313474" w:rsidRDefault="00313474" w:rsidP="00313474">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28E013" w14:textId="77777777" w:rsidR="00313474" w:rsidRDefault="00313474" w:rsidP="00313474">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2935BB" w14:textId="77777777" w:rsidR="00313474" w:rsidRDefault="00313474" w:rsidP="00313474">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FF387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574BC" w14:textId="77777777" w:rsidR="00313474" w:rsidRDefault="00313474" w:rsidP="00313474">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FC2BC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88F8A"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B1792F3" w14:textId="77777777" w:rsidR="00313474" w:rsidRDefault="00313474" w:rsidP="00313474">
            <w:pPr>
              <w:pStyle w:val="TAC"/>
              <w:rPr>
                <w:szCs w:val="18"/>
                <w:lang w:val="en-US" w:eastAsia="zh-CN"/>
              </w:rPr>
            </w:pPr>
          </w:p>
        </w:tc>
      </w:tr>
      <w:tr w:rsidR="00313474" w14:paraId="2C89A49B" w14:textId="77777777" w:rsidTr="00A62CF7">
        <w:trPr>
          <w:trHeight w:val="187"/>
        </w:trPr>
        <w:tc>
          <w:tcPr>
            <w:tcW w:w="1988" w:type="dxa"/>
            <w:tcBorders>
              <w:left w:val="single" w:sz="4" w:space="0" w:color="auto"/>
              <w:bottom w:val="nil"/>
              <w:right w:val="single" w:sz="4" w:space="0" w:color="auto"/>
            </w:tcBorders>
            <w:shd w:val="clear" w:color="auto" w:fill="auto"/>
          </w:tcPr>
          <w:p w14:paraId="05DC2C44" w14:textId="77777777" w:rsidR="00313474" w:rsidRDefault="00313474" w:rsidP="0031347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A9AD53D" w14:textId="77777777" w:rsidR="00313474" w:rsidRDefault="00313474" w:rsidP="0031347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50F36943" w14:textId="77777777" w:rsidR="00313474" w:rsidRDefault="00313474" w:rsidP="00313474">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51A22F5"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BCEE4"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FD026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11F54"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2B960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88E4B"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E7D313"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99553F"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82775"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E779D"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FA026" w14:textId="77777777" w:rsidR="00313474" w:rsidRDefault="00313474" w:rsidP="0031347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AF8AAD"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67E385" w14:textId="77777777" w:rsidR="00313474" w:rsidRDefault="00313474" w:rsidP="00313474">
            <w:pPr>
              <w:pStyle w:val="TAC"/>
              <w:rPr>
                <w:szCs w:val="18"/>
              </w:rPr>
            </w:pPr>
          </w:p>
        </w:tc>
        <w:tc>
          <w:tcPr>
            <w:tcW w:w="1485" w:type="dxa"/>
            <w:tcBorders>
              <w:left w:val="single" w:sz="4" w:space="0" w:color="auto"/>
              <w:bottom w:val="nil"/>
              <w:right w:val="single" w:sz="4" w:space="0" w:color="auto"/>
            </w:tcBorders>
            <w:shd w:val="clear" w:color="auto" w:fill="auto"/>
          </w:tcPr>
          <w:p w14:paraId="58902288" w14:textId="77777777" w:rsidR="00313474" w:rsidRDefault="00313474" w:rsidP="00313474">
            <w:pPr>
              <w:pStyle w:val="TAC"/>
              <w:rPr>
                <w:szCs w:val="18"/>
                <w:lang w:eastAsia="zh-CN"/>
              </w:rPr>
            </w:pPr>
            <w:r>
              <w:rPr>
                <w:rFonts w:hint="eastAsia"/>
                <w:szCs w:val="18"/>
                <w:lang w:eastAsia="zh-CN"/>
              </w:rPr>
              <w:t>0</w:t>
            </w:r>
          </w:p>
        </w:tc>
      </w:tr>
      <w:tr w:rsidR="00313474" w14:paraId="7FEA7B0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7CA90C"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46E09ED"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4C7F9766" w14:textId="77777777" w:rsidR="00313474" w:rsidRDefault="00313474" w:rsidP="00313474">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DFF6C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AF82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DEAB10"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5555C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C9CD9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159E6"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4294EF"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58807F"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4662A6"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436455"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CC52E"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474E"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1D741E"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2FC9B9C" w14:textId="77777777" w:rsidR="00313474" w:rsidRDefault="00313474" w:rsidP="00313474">
            <w:pPr>
              <w:pStyle w:val="TAC"/>
              <w:rPr>
                <w:rFonts w:eastAsia="Yu Mincho"/>
                <w:szCs w:val="18"/>
              </w:rPr>
            </w:pPr>
          </w:p>
        </w:tc>
      </w:tr>
      <w:tr w:rsidR="00313474" w14:paraId="743859C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17F7138"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12766E7"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0FA3ABE6" w14:textId="77777777" w:rsidR="00313474" w:rsidRDefault="00313474" w:rsidP="00313474">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5065353" w14:textId="77777777" w:rsidR="00313474" w:rsidRDefault="00313474" w:rsidP="00313474">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7568B" w14:textId="77777777" w:rsidR="00313474" w:rsidRDefault="00313474" w:rsidP="00313474">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7FDF99" w14:textId="77777777" w:rsidR="00313474" w:rsidRDefault="00313474" w:rsidP="00313474">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B1C6E7" w14:textId="77777777" w:rsidR="00313474" w:rsidRDefault="00313474" w:rsidP="00313474">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2848F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4C6CF"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CBD62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47A8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D626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44589"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1C5D0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29C19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494D8"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6FF1E40" w14:textId="77777777" w:rsidR="00313474" w:rsidRDefault="00313474" w:rsidP="00313474">
            <w:pPr>
              <w:pStyle w:val="TAC"/>
              <w:rPr>
                <w:rFonts w:eastAsia="Yu Mincho"/>
                <w:szCs w:val="18"/>
              </w:rPr>
            </w:pPr>
            <w:r>
              <w:rPr>
                <w:rFonts w:hint="eastAsia"/>
                <w:szCs w:val="18"/>
                <w:lang w:val="en-US" w:eastAsia="zh-CN"/>
              </w:rPr>
              <w:t>1</w:t>
            </w:r>
          </w:p>
        </w:tc>
      </w:tr>
      <w:tr w:rsidR="00313474" w14:paraId="64B79A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0D95A5F"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6CCD26"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7206EE16" w14:textId="77777777" w:rsidR="00313474" w:rsidRDefault="00313474" w:rsidP="00313474">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EE8C68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5826A" w14:textId="77777777" w:rsidR="00313474" w:rsidRDefault="00313474" w:rsidP="00313474">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38CDA9" w14:textId="77777777" w:rsidR="00313474" w:rsidRDefault="00313474" w:rsidP="00313474">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36AC3B" w14:textId="77777777" w:rsidR="00313474" w:rsidRDefault="00313474" w:rsidP="00313474">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7A132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C753D"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6A6AFF" w14:textId="77777777" w:rsidR="00313474" w:rsidRDefault="00313474" w:rsidP="00313474">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77733" w14:textId="77777777" w:rsidR="00313474" w:rsidRDefault="00313474" w:rsidP="00313474">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C4D312" w14:textId="77777777" w:rsidR="00313474" w:rsidRDefault="00313474" w:rsidP="00313474">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E2109E"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A41DEA" w14:textId="77777777" w:rsidR="00313474" w:rsidRDefault="00313474" w:rsidP="00313474">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C93C4" w14:textId="77777777" w:rsidR="00313474" w:rsidRDefault="00313474" w:rsidP="00313474">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5DB206" w14:textId="77777777" w:rsidR="00313474" w:rsidRDefault="00313474" w:rsidP="00313474">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8378A2" w14:textId="77777777" w:rsidR="00313474" w:rsidRDefault="00313474" w:rsidP="00313474">
            <w:pPr>
              <w:pStyle w:val="TAC"/>
              <w:rPr>
                <w:rFonts w:eastAsia="Yu Mincho"/>
                <w:szCs w:val="18"/>
              </w:rPr>
            </w:pPr>
          </w:p>
        </w:tc>
      </w:tr>
      <w:tr w:rsidR="00313474" w14:paraId="50DFED4E" w14:textId="77777777" w:rsidTr="00A62CF7">
        <w:trPr>
          <w:trHeight w:val="187"/>
        </w:trPr>
        <w:tc>
          <w:tcPr>
            <w:tcW w:w="1988" w:type="dxa"/>
            <w:tcBorders>
              <w:left w:val="single" w:sz="4" w:space="0" w:color="auto"/>
              <w:bottom w:val="nil"/>
              <w:right w:val="single" w:sz="4" w:space="0" w:color="auto"/>
            </w:tcBorders>
            <w:shd w:val="clear" w:color="auto" w:fill="auto"/>
          </w:tcPr>
          <w:p w14:paraId="72ABE438" w14:textId="77777777" w:rsidR="00313474" w:rsidRDefault="00313474" w:rsidP="00313474">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75F2105" w14:textId="77777777" w:rsidR="00313474" w:rsidRDefault="00313474" w:rsidP="00313474">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7828D37"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6704CF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46C08F"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5F356"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64E55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FE05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DAB3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6D44E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8298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F00C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AEBEF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10BA8"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89048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F5004"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22D59EE" w14:textId="77777777" w:rsidR="00313474" w:rsidRDefault="00313474" w:rsidP="00313474">
            <w:pPr>
              <w:pStyle w:val="TAC"/>
              <w:rPr>
                <w:szCs w:val="18"/>
                <w:lang w:eastAsia="zh-CN"/>
              </w:rPr>
            </w:pPr>
            <w:r>
              <w:rPr>
                <w:rFonts w:hint="eastAsia"/>
                <w:szCs w:val="18"/>
                <w:lang w:eastAsia="zh-CN"/>
              </w:rPr>
              <w:t>0</w:t>
            </w:r>
          </w:p>
        </w:tc>
      </w:tr>
      <w:tr w:rsidR="00313474" w14:paraId="439618F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9FAE44"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33E1"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FEC1C06" w14:textId="77777777" w:rsidR="00313474" w:rsidRDefault="00313474" w:rsidP="00313474">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FFBF17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6C240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AFBFD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E9EA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92B7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050995"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4D906A"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AA12F1"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A5789F"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115A2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B932F" w14:textId="77777777" w:rsidR="00313474" w:rsidRDefault="00313474" w:rsidP="0031347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0A3AD5"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FBF2B"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D59A87" w14:textId="77777777" w:rsidR="00313474" w:rsidRDefault="00313474" w:rsidP="00313474">
            <w:pPr>
              <w:pStyle w:val="TAC"/>
              <w:rPr>
                <w:rFonts w:eastAsia="Yu Mincho"/>
                <w:szCs w:val="18"/>
              </w:rPr>
            </w:pPr>
          </w:p>
        </w:tc>
      </w:tr>
      <w:tr w:rsidR="00313474" w14:paraId="272BDC36" w14:textId="77777777" w:rsidTr="00A62CF7">
        <w:trPr>
          <w:trHeight w:val="187"/>
        </w:trPr>
        <w:tc>
          <w:tcPr>
            <w:tcW w:w="1988" w:type="dxa"/>
            <w:tcBorders>
              <w:left w:val="single" w:sz="4" w:space="0" w:color="auto"/>
              <w:bottom w:val="nil"/>
              <w:right w:val="single" w:sz="4" w:space="0" w:color="auto"/>
            </w:tcBorders>
            <w:shd w:val="clear" w:color="auto" w:fill="auto"/>
          </w:tcPr>
          <w:p w14:paraId="70479E9A" w14:textId="77777777" w:rsidR="00313474" w:rsidRDefault="00313474" w:rsidP="00313474">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069C7DF9" w14:textId="77777777" w:rsidR="00313474" w:rsidRDefault="00313474" w:rsidP="00313474">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C996F08" w14:textId="77777777" w:rsidR="00313474" w:rsidRDefault="00313474" w:rsidP="00313474">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65455ADF"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1C77"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CD9F2"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1F528"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06A3A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0DFE9" w14:textId="77777777" w:rsidR="00313474" w:rsidRDefault="00313474" w:rsidP="00313474">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F5AC7D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B2111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45CAA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D923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E0385"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B9D51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1A488"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E81DDEF" w14:textId="77777777" w:rsidR="00313474" w:rsidRDefault="00313474" w:rsidP="00313474">
            <w:pPr>
              <w:pStyle w:val="TAC"/>
              <w:rPr>
                <w:szCs w:val="18"/>
                <w:lang w:eastAsia="zh-CN"/>
              </w:rPr>
            </w:pPr>
            <w:r>
              <w:rPr>
                <w:rFonts w:hint="eastAsia"/>
                <w:szCs w:val="18"/>
                <w:lang w:val="en-US" w:eastAsia="zh-CN"/>
              </w:rPr>
              <w:t>0</w:t>
            </w:r>
          </w:p>
        </w:tc>
      </w:tr>
      <w:tr w:rsidR="00313474" w14:paraId="1F7E411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8ABDAE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F9E792"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535BE75" w14:textId="77777777" w:rsidR="00313474" w:rsidRDefault="00313474" w:rsidP="00313474">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69D84FFD"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193AC"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0B0380"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92336B"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B7B9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23DE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1CC6A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D5C9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6E78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DD10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809D3"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2DC42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B30EF"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212B12" w14:textId="77777777" w:rsidR="00313474" w:rsidRDefault="00313474" w:rsidP="00313474">
            <w:pPr>
              <w:pStyle w:val="TAC"/>
              <w:rPr>
                <w:szCs w:val="18"/>
                <w:lang w:eastAsia="zh-CN"/>
              </w:rPr>
            </w:pPr>
          </w:p>
        </w:tc>
      </w:tr>
      <w:tr w:rsidR="00313474" w14:paraId="1140ED9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994947B" w14:textId="77777777" w:rsidR="00313474" w:rsidRDefault="00313474" w:rsidP="00313474">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64110D32" w14:textId="77777777" w:rsidR="00313474" w:rsidRDefault="00313474" w:rsidP="00313474">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D34212F"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53EA091A"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BFC31"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B6C428"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9022FF"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B832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25172" w14:textId="77777777" w:rsidR="00313474" w:rsidRDefault="00313474" w:rsidP="00313474">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FFB4EC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09929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8849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36C5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1585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170E05"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1BECA"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D8137A7" w14:textId="77777777" w:rsidR="00313474" w:rsidRDefault="00313474" w:rsidP="00313474">
            <w:pPr>
              <w:pStyle w:val="TAC"/>
              <w:rPr>
                <w:szCs w:val="18"/>
                <w:lang w:eastAsia="zh-CN"/>
              </w:rPr>
            </w:pPr>
            <w:r>
              <w:rPr>
                <w:rFonts w:hint="eastAsia"/>
                <w:szCs w:val="18"/>
                <w:lang w:val="en-US" w:eastAsia="zh-CN"/>
              </w:rPr>
              <w:t>0</w:t>
            </w:r>
          </w:p>
        </w:tc>
      </w:tr>
      <w:tr w:rsidR="00313474" w14:paraId="597D577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2E69CB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178F98"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EC9601"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6D43A8C2"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AE192E"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08D98B"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8E8F8C"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25D6D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F959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0A0D5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E430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F4D6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814D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397E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83E8E"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4B728"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83771D" w14:textId="77777777" w:rsidR="00313474" w:rsidRDefault="00313474" w:rsidP="00313474">
            <w:pPr>
              <w:pStyle w:val="TAC"/>
              <w:rPr>
                <w:szCs w:val="18"/>
                <w:lang w:eastAsia="zh-CN"/>
              </w:rPr>
            </w:pPr>
          </w:p>
        </w:tc>
      </w:tr>
      <w:tr w:rsidR="00313474" w14:paraId="3374559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8927350" w14:textId="77777777" w:rsidR="00313474" w:rsidRDefault="00313474" w:rsidP="00313474">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655E852C" w14:textId="77777777" w:rsidR="00313474" w:rsidRDefault="00313474" w:rsidP="00313474">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27E344" w14:textId="77777777" w:rsidR="00313474" w:rsidRDefault="00313474" w:rsidP="00313474">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7346925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68664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286977"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2D29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50AC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133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A92BE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5DC0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6478B"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35AE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39E6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215FC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497F6"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266819" w14:textId="77777777" w:rsidR="00313474" w:rsidRDefault="00313474" w:rsidP="00313474">
            <w:pPr>
              <w:pStyle w:val="TAC"/>
              <w:rPr>
                <w:szCs w:val="18"/>
                <w:lang w:eastAsia="zh-CN"/>
              </w:rPr>
            </w:pPr>
            <w:r>
              <w:rPr>
                <w:rFonts w:hint="eastAsia"/>
                <w:szCs w:val="18"/>
                <w:lang w:eastAsia="zh-CN"/>
              </w:rPr>
              <w:t>0</w:t>
            </w:r>
          </w:p>
        </w:tc>
      </w:tr>
      <w:tr w:rsidR="00313474" w14:paraId="5D5FFA2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0502F0"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4E6CAF"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3AC3198" w14:textId="77777777" w:rsidR="00313474" w:rsidRDefault="00313474" w:rsidP="00313474">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3FF75AA7"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5D889F"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4EE7F9"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25F560"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34D5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2C2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358FB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6E28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E263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CD1AD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C9F66"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CBE35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D9843"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8270E65" w14:textId="77777777" w:rsidR="00313474" w:rsidRDefault="00313474" w:rsidP="00313474">
            <w:pPr>
              <w:pStyle w:val="TAC"/>
              <w:rPr>
                <w:rFonts w:eastAsia="Yu Mincho"/>
                <w:szCs w:val="18"/>
              </w:rPr>
            </w:pPr>
          </w:p>
        </w:tc>
      </w:tr>
      <w:tr w:rsidR="00313474" w14:paraId="0EA1A47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0D871C" w14:textId="77777777" w:rsidR="00313474" w:rsidRDefault="00313474" w:rsidP="00313474">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10051331" w14:textId="77777777" w:rsidR="00313474" w:rsidRDefault="00313474" w:rsidP="00313474">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DBE065C" w14:textId="77777777" w:rsidR="00313474" w:rsidRDefault="00313474" w:rsidP="00313474">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E06BCCE"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860C52"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936568"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6026C"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B7D98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21DAC7"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5D2D4F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1DFC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398E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7DE98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4B370"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14AFE5"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CC6B9"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4507B94" w14:textId="77777777" w:rsidR="00313474" w:rsidRDefault="00313474" w:rsidP="00313474">
            <w:pPr>
              <w:pStyle w:val="TAC"/>
              <w:rPr>
                <w:szCs w:val="18"/>
                <w:lang w:eastAsia="zh-CN"/>
              </w:rPr>
            </w:pPr>
            <w:r>
              <w:rPr>
                <w:rFonts w:hint="eastAsia"/>
                <w:szCs w:val="18"/>
                <w:lang w:eastAsia="zh-CN"/>
              </w:rPr>
              <w:t>1</w:t>
            </w:r>
          </w:p>
        </w:tc>
      </w:tr>
      <w:tr w:rsidR="00313474" w14:paraId="0818103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A2F8946"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24208"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1D9C138F" w14:textId="77777777" w:rsidR="00313474" w:rsidRDefault="00313474" w:rsidP="00313474">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7A728F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DA972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E5280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3C85BB"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E328D4"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A23B4F"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A2DEE"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50A9F9"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959D3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BDD04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CFB14"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6917B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EAAA8"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A5C234" w14:textId="77777777" w:rsidR="00313474" w:rsidRDefault="00313474" w:rsidP="00313474">
            <w:pPr>
              <w:pStyle w:val="TAC"/>
              <w:rPr>
                <w:rFonts w:eastAsia="Yu Mincho"/>
                <w:szCs w:val="18"/>
              </w:rPr>
            </w:pPr>
          </w:p>
        </w:tc>
      </w:tr>
      <w:tr w:rsidR="00313474" w14:paraId="6F0A6145" w14:textId="77777777" w:rsidTr="00A62CF7">
        <w:trPr>
          <w:trHeight w:val="187"/>
        </w:trPr>
        <w:tc>
          <w:tcPr>
            <w:tcW w:w="1988" w:type="dxa"/>
            <w:tcBorders>
              <w:left w:val="single" w:sz="4" w:space="0" w:color="auto"/>
              <w:bottom w:val="nil"/>
              <w:right w:val="single" w:sz="4" w:space="0" w:color="auto"/>
            </w:tcBorders>
            <w:shd w:val="clear" w:color="auto" w:fill="auto"/>
          </w:tcPr>
          <w:p w14:paraId="1E3216B2" w14:textId="77777777" w:rsidR="00313474" w:rsidRDefault="00313474" w:rsidP="00313474">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029D7DEA" w14:textId="77777777" w:rsidR="00313474" w:rsidRDefault="00313474" w:rsidP="00313474">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F425EA"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75F6CC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DD1F48"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05D2D7"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765919"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44E98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EB009"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742FA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53C54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C2DD99"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BC1D03"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B1BB2E" w14:textId="77777777" w:rsidR="00313474" w:rsidRDefault="00313474" w:rsidP="00313474">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F66AB4E" w14:textId="77777777" w:rsidR="00313474" w:rsidRDefault="00313474" w:rsidP="0031347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C68FC6" w14:textId="77777777" w:rsidR="00313474" w:rsidRDefault="00313474" w:rsidP="00313474">
            <w:pPr>
              <w:pStyle w:val="TAC"/>
              <w:rPr>
                <w:szCs w:val="18"/>
                <w:lang w:val="en-US"/>
              </w:rPr>
            </w:pPr>
          </w:p>
        </w:tc>
        <w:tc>
          <w:tcPr>
            <w:tcW w:w="1485" w:type="dxa"/>
            <w:tcBorders>
              <w:left w:val="single" w:sz="4" w:space="0" w:color="auto"/>
              <w:bottom w:val="nil"/>
              <w:right w:val="single" w:sz="4" w:space="0" w:color="auto"/>
            </w:tcBorders>
            <w:shd w:val="clear" w:color="auto" w:fill="auto"/>
          </w:tcPr>
          <w:p w14:paraId="1C8680DD" w14:textId="77777777" w:rsidR="00313474" w:rsidRDefault="00313474" w:rsidP="00313474">
            <w:pPr>
              <w:pStyle w:val="TAC"/>
              <w:rPr>
                <w:szCs w:val="18"/>
                <w:lang w:eastAsia="zh-CN"/>
              </w:rPr>
            </w:pPr>
            <w:r>
              <w:rPr>
                <w:rFonts w:hint="eastAsia"/>
                <w:szCs w:val="18"/>
                <w:lang w:eastAsia="zh-CN"/>
              </w:rPr>
              <w:t>0</w:t>
            </w:r>
          </w:p>
        </w:tc>
      </w:tr>
      <w:tr w:rsidR="00313474" w14:paraId="4EB1B39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427CBD"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B8556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3B1E654" w14:textId="77777777" w:rsidR="00313474" w:rsidRDefault="00313474" w:rsidP="00313474">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DDF30B" w14:textId="77777777" w:rsidR="00313474" w:rsidRDefault="00313474" w:rsidP="0031347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C1AE42"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6FBD5"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7FCC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88B4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3CC6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3477E3"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E8005B"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626213"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594386"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80569B"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873394"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FD2823E"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DB5751" w14:textId="77777777" w:rsidR="00313474" w:rsidRDefault="00313474" w:rsidP="00313474">
            <w:pPr>
              <w:pStyle w:val="TAC"/>
              <w:rPr>
                <w:rFonts w:eastAsia="Yu Mincho"/>
                <w:szCs w:val="18"/>
              </w:rPr>
            </w:pPr>
          </w:p>
        </w:tc>
      </w:tr>
      <w:tr w:rsidR="00313474" w14:paraId="269610F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2446B2D" w14:textId="77777777" w:rsidR="00313474" w:rsidRDefault="00313474" w:rsidP="00313474">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65D0485B" w14:textId="77777777" w:rsidR="00313474" w:rsidRDefault="00313474" w:rsidP="00313474">
            <w:pPr>
              <w:pStyle w:val="TAC"/>
              <w:rPr>
                <w:rFonts w:cs="Arial"/>
                <w:lang w:eastAsia="zh-CN"/>
              </w:rPr>
            </w:pPr>
            <w:r>
              <w:rPr>
                <w:rFonts w:cs="Arial" w:hint="eastAsia"/>
                <w:lang w:eastAsia="zh-CN"/>
              </w:rPr>
              <w:t>CA_n77(2A)</w:t>
            </w:r>
          </w:p>
          <w:p w14:paraId="0274AEF1" w14:textId="77777777" w:rsidR="00313474" w:rsidRDefault="00313474" w:rsidP="00313474">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680BE5" w14:textId="77777777" w:rsidR="00313474" w:rsidRDefault="00313474" w:rsidP="00313474">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F9D40D0"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CC364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AAC3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BD87D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10C5A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B784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C10E4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CE01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3E356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92FF3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54C7C1"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7FFF7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797072"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DBA002" w14:textId="77777777" w:rsidR="00313474" w:rsidRDefault="00313474" w:rsidP="00313474">
            <w:pPr>
              <w:pStyle w:val="TAC"/>
              <w:rPr>
                <w:lang w:eastAsia="zh-CN"/>
              </w:rPr>
            </w:pPr>
            <w:r>
              <w:rPr>
                <w:rFonts w:hint="eastAsia"/>
                <w:lang w:eastAsia="zh-CN"/>
              </w:rPr>
              <w:t>0</w:t>
            </w:r>
          </w:p>
        </w:tc>
      </w:tr>
      <w:tr w:rsidR="00313474" w14:paraId="7C360DF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616B6D0"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7041E7" w14:textId="77777777" w:rsidR="00313474" w:rsidRDefault="00313474" w:rsidP="003134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9CE374" w14:textId="77777777" w:rsidR="00313474" w:rsidRDefault="00313474" w:rsidP="00313474">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46CEBD3F" w14:textId="77777777" w:rsidR="00313474" w:rsidRDefault="00313474" w:rsidP="00313474">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43EE724" w14:textId="77777777" w:rsidR="00313474" w:rsidRDefault="00313474" w:rsidP="00313474">
            <w:pPr>
              <w:pStyle w:val="TAC"/>
              <w:rPr>
                <w:rFonts w:eastAsia="Yu Mincho"/>
              </w:rPr>
            </w:pPr>
          </w:p>
        </w:tc>
      </w:tr>
      <w:tr w:rsidR="00313474" w14:paraId="33FBD78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0C2BE48" w14:textId="77777777" w:rsidR="00313474" w:rsidRDefault="00313474" w:rsidP="00313474">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0A0AAC3F" w14:textId="77777777" w:rsidR="00313474" w:rsidRDefault="00313474" w:rsidP="00313474">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67EA96E" w14:textId="77777777" w:rsidR="00313474" w:rsidRDefault="00313474" w:rsidP="00313474">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5436B1CF"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502BA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A7EDF4"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607146"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E656C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C1405"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B8C3B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39B47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CC7F9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4869B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CC75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47DBA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C24C24"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EFDCF0" w14:textId="77777777" w:rsidR="00313474" w:rsidRDefault="00313474" w:rsidP="00313474">
            <w:pPr>
              <w:pStyle w:val="TAC"/>
              <w:rPr>
                <w:lang w:eastAsia="zh-CN"/>
              </w:rPr>
            </w:pPr>
            <w:r>
              <w:rPr>
                <w:rFonts w:hint="eastAsia"/>
                <w:lang w:eastAsia="zh-CN"/>
              </w:rPr>
              <w:t>0</w:t>
            </w:r>
          </w:p>
        </w:tc>
      </w:tr>
      <w:tr w:rsidR="00313474" w14:paraId="200163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F89196F"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A18FAB"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114C84"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50B14309"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B659D5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2E49B"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18F6C2"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F524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3896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7A8BE2"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552CAE"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9FBEF0"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6CF21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8FAA87"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8DDEE5"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ACFFF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E360B3" w14:textId="77777777" w:rsidR="00313474" w:rsidRDefault="00313474" w:rsidP="00313474">
            <w:pPr>
              <w:pStyle w:val="TAC"/>
              <w:rPr>
                <w:rFonts w:eastAsia="Yu Mincho"/>
              </w:rPr>
            </w:pPr>
          </w:p>
        </w:tc>
      </w:tr>
      <w:tr w:rsidR="00313474" w14:paraId="61D80FD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0561994"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220236D"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BCC5D" w14:textId="77777777" w:rsidR="00313474" w:rsidRDefault="00313474" w:rsidP="00313474">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7DBD55D"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538DC"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3354D"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109B98"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E01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EA3B6"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0B4A9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97C0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7744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4A4E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80FD6"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544242"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7EBCAF"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E197630" w14:textId="77777777" w:rsidR="00313474" w:rsidRDefault="00313474" w:rsidP="00313474">
            <w:pPr>
              <w:pStyle w:val="TAC"/>
              <w:rPr>
                <w:rFonts w:eastAsia="Yu Mincho"/>
              </w:rPr>
            </w:pPr>
            <w:r>
              <w:rPr>
                <w:rFonts w:hint="eastAsia"/>
                <w:lang w:val="en-US" w:eastAsia="zh-CN"/>
              </w:rPr>
              <w:t>1</w:t>
            </w:r>
          </w:p>
        </w:tc>
      </w:tr>
      <w:tr w:rsidR="00313474" w14:paraId="6D56628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8E57803"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639E60D"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3B6E32"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0FF361A"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9CB574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E0958A"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D598EF"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5905CD"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4088C7"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CC0525"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EE47E3" w14:textId="77777777" w:rsidR="00313474" w:rsidRDefault="00313474" w:rsidP="00313474">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48BB6F" w14:textId="77777777" w:rsidR="00313474" w:rsidRDefault="00313474" w:rsidP="00313474">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4B87B7" w14:textId="77777777" w:rsidR="00313474" w:rsidRDefault="00313474" w:rsidP="00313474">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1A22AA9" w14:textId="77777777" w:rsidR="00313474" w:rsidRDefault="00313474" w:rsidP="00313474">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4B4B31" w14:textId="77777777" w:rsidR="00313474" w:rsidRDefault="00313474" w:rsidP="00313474">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9080AC" w14:textId="77777777" w:rsidR="00313474" w:rsidRDefault="00313474" w:rsidP="00313474">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A54509" w14:textId="77777777" w:rsidR="00313474" w:rsidRDefault="00313474" w:rsidP="00313474">
            <w:pPr>
              <w:pStyle w:val="TAC"/>
              <w:rPr>
                <w:rFonts w:eastAsia="Yu Mincho"/>
              </w:rPr>
            </w:pPr>
          </w:p>
        </w:tc>
      </w:tr>
      <w:tr w:rsidR="00A62CF7" w14:paraId="30877F8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60EC357" w14:textId="77777777" w:rsidR="00A62CF7" w:rsidRDefault="00A62CF7" w:rsidP="00A62CF7">
            <w:pPr>
              <w:pStyle w:val="TAC"/>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F68A278" w14:textId="77777777" w:rsidR="00A62CF7" w:rsidRDefault="00A62CF7" w:rsidP="00A62CF7">
            <w:pPr>
              <w:pStyle w:val="TAC"/>
              <w:rPr>
                <w:rFonts w:cs="Arial"/>
                <w:lang w:eastAsia="zh-CN"/>
              </w:rPr>
            </w:pPr>
            <w:r>
              <w:rPr>
                <w:rFonts w:cs="Arial" w:hint="eastAsia"/>
                <w:lang w:eastAsia="zh-CN"/>
              </w:rPr>
              <w:t>CA_n78(2A)</w:t>
            </w:r>
          </w:p>
          <w:p w14:paraId="0C2DA279" w14:textId="77777777" w:rsidR="00A62CF7" w:rsidRDefault="00A62CF7" w:rsidP="00A62CF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DBEBD5E" w14:textId="77777777" w:rsidR="00A62CF7" w:rsidRDefault="00A62CF7" w:rsidP="00A62CF7">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2973AEF1" w14:textId="77777777" w:rsidR="00A62CF7" w:rsidRDefault="00A62CF7" w:rsidP="00A62C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B2DB0" w14:textId="77777777" w:rsidR="00A62CF7" w:rsidRDefault="00A62CF7" w:rsidP="00A62C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E4A67D" w14:textId="77777777" w:rsidR="00A62CF7" w:rsidRDefault="00A62CF7" w:rsidP="00A62C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3ABF4" w14:textId="77777777" w:rsidR="00A62CF7" w:rsidRDefault="00A62CF7" w:rsidP="00A62C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787F5D" w14:textId="77777777" w:rsidR="00A62CF7" w:rsidRDefault="00A62CF7" w:rsidP="00A62C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AF6D1" w14:textId="77777777" w:rsidR="00A62CF7" w:rsidRDefault="00A62CF7" w:rsidP="00A62C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9B7636"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2B7A1"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1B764D"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964782"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421068" w14:textId="77777777" w:rsidR="00A62CF7" w:rsidRDefault="00A62CF7" w:rsidP="00A62C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7C38E0" w14:textId="77777777" w:rsidR="00A62CF7" w:rsidRDefault="00A62CF7" w:rsidP="00A62C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9ED412" w14:textId="77777777" w:rsidR="00A62CF7" w:rsidRDefault="00A62CF7" w:rsidP="00A62C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73AA98E" w14:textId="77777777" w:rsidR="00A62CF7" w:rsidRDefault="00A62CF7" w:rsidP="00A62CF7">
            <w:pPr>
              <w:pStyle w:val="TAC"/>
              <w:rPr>
                <w:lang w:eastAsia="zh-CN"/>
              </w:rPr>
            </w:pPr>
            <w:r>
              <w:rPr>
                <w:rFonts w:hint="eastAsia"/>
                <w:lang w:eastAsia="zh-CN"/>
              </w:rPr>
              <w:t>0</w:t>
            </w:r>
          </w:p>
        </w:tc>
      </w:tr>
      <w:tr w:rsidR="00A62CF7" w14:paraId="7D73AAAD" w14:textId="77777777" w:rsidTr="007A3AF7">
        <w:trPr>
          <w:trHeight w:val="187"/>
        </w:trPr>
        <w:tc>
          <w:tcPr>
            <w:tcW w:w="1988" w:type="dxa"/>
            <w:tcBorders>
              <w:top w:val="nil"/>
              <w:left w:val="single" w:sz="4" w:space="0" w:color="auto"/>
              <w:bottom w:val="nil"/>
              <w:right w:val="single" w:sz="4" w:space="0" w:color="auto"/>
            </w:tcBorders>
            <w:shd w:val="clear" w:color="auto" w:fill="auto"/>
          </w:tcPr>
          <w:p w14:paraId="5934612B" w14:textId="77777777" w:rsidR="00A62CF7" w:rsidRDefault="00A62CF7" w:rsidP="00A62C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9808384" w14:textId="77777777" w:rsidR="00A62CF7" w:rsidRDefault="00A62CF7" w:rsidP="00A62C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423113" w14:textId="77777777" w:rsidR="00A62CF7" w:rsidRDefault="00A62CF7" w:rsidP="00A62CF7">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206182BE" w14:textId="77777777" w:rsidR="00A62CF7" w:rsidRDefault="00A62CF7" w:rsidP="00A62CF7">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7E16885" w14:textId="77777777" w:rsidR="00A62CF7" w:rsidRDefault="00A62CF7" w:rsidP="00A62CF7">
            <w:pPr>
              <w:pStyle w:val="TAC"/>
              <w:rPr>
                <w:rFonts w:eastAsia="Yu Mincho"/>
              </w:rPr>
            </w:pPr>
          </w:p>
        </w:tc>
      </w:tr>
      <w:tr w:rsidR="007A3AF7" w14:paraId="1D984116" w14:textId="77777777" w:rsidTr="00900A06">
        <w:trPr>
          <w:trHeight w:val="187"/>
          <w:ins w:id="89" w:author="Per Lindell" w:date="2021-07-30T13:13:00Z"/>
        </w:trPr>
        <w:tc>
          <w:tcPr>
            <w:tcW w:w="1988" w:type="dxa"/>
            <w:tcBorders>
              <w:top w:val="nil"/>
              <w:left w:val="single" w:sz="4" w:space="0" w:color="auto"/>
              <w:bottom w:val="nil"/>
              <w:right w:val="single" w:sz="4" w:space="0" w:color="auto"/>
            </w:tcBorders>
            <w:shd w:val="clear" w:color="auto" w:fill="auto"/>
          </w:tcPr>
          <w:p w14:paraId="01CD6AE4" w14:textId="77777777" w:rsidR="007A3AF7" w:rsidRDefault="007A3AF7" w:rsidP="007A3AF7">
            <w:pPr>
              <w:pStyle w:val="TAC"/>
              <w:rPr>
                <w:ins w:id="90" w:author="Per Lindell" w:date="2021-07-30T13:13:00Z"/>
                <w:lang w:eastAsia="zh-CN"/>
              </w:rPr>
            </w:pPr>
          </w:p>
        </w:tc>
        <w:tc>
          <w:tcPr>
            <w:tcW w:w="1381" w:type="dxa"/>
            <w:tcBorders>
              <w:top w:val="nil"/>
              <w:left w:val="single" w:sz="4" w:space="0" w:color="auto"/>
              <w:bottom w:val="nil"/>
              <w:right w:val="single" w:sz="4" w:space="0" w:color="auto"/>
            </w:tcBorders>
            <w:shd w:val="clear" w:color="auto" w:fill="auto"/>
          </w:tcPr>
          <w:p w14:paraId="408A54B1" w14:textId="77777777" w:rsidR="007A3AF7" w:rsidRDefault="007A3AF7" w:rsidP="007A3AF7">
            <w:pPr>
              <w:pStyle w:val="TAC"/>
              <w:rPr>
                <w:ins w:id="91" w:author="Per Lindell" w:date="2021-07-30T13:13:00Z"/>
                <w:lang w:eastAsia="zh-CN"/>
              </w:rPr>
            </w:pPr>
          </w:p>
        </w:tc>
        <w:tc>
          <w:tcPr>
            <w:tcW w:w="670" w:type="dxa"/>
            <w:tcBorders>
              <w:top w:val="single" w:sz="4" w:space="0" w:color="auto"/>
              <w:left w:val="single" w:sz="4" w:space="0" w:color="auto"/>
              <w:bottom w:val="single" w:sz="4" w:space="0" w:color="auto"/>
              <w:right w:val="single" w:sz="4" w:space="0" w:color="auto"/>
            </w:tcBorders>
          </w:tcPr>
          <w:p w14:paraId="15DFD60F" w14:textId="13EEA1C4" w:rsidR="007A3AF7" w:rsidRDefault="007A3AF7" w:rsidP="007A3AF7">
            <w:pPr>
              <w:pStyle w:val="TAC"/>
              <w:rPr>
                <w:ins w:id="92" w:author="Per Lindell" w:date="2021-07-30T13:13:00Z"/>
                <w:lang w:val="en-US" w:eastAsia="zh-CN"/>
              </w:rPr>
            </w:pPr>
            <w:ins w:id="93" w:author="Per Lindell" w:date="2021-07-30T13:15:00Z">
              <w:r>
                <w:rPr>
                  <w:rFonts w:cs="Arial"/>
                  <w:lang w:val="fr-FR" w:eastAsia="zh-CN"/>
                </w:rPr>
                <w:t>n</w:t>
              </w:r>
              <w:r>
                <w:rPr>
                  <w:rFonts w:cs="Arial"/>
                  <w:lang w:eastAsia="zh-CN"/>
                </w:rPr>
                <w:t>28</w:t>
              </w:r>
            </w:ins>
          </w:p>
        </w:tc>
        <w:tc>
          <w:tcPr>
            <w:tcW w:w="670" w:type="dxa"/>
            <w:tcBorders>
              <w:top w:val="single" w:sz="4" w:space="0" w:color="auto"/>
              <w:left w:val="single" w:sz="4" w:space="0" w:color="auto"/>
              <w:bottom w:val="single" w:sz="4" w:space="0" w:color="auto"/>
              <w:right w:val="single" w:sz="4" w:space="0" w:color="auto"/>
            </w:tcBorders>
          </w:tcPr>
          <w:p w14:paraId="4723BA11" w14:textId="44C0905A" w:rsidR="007A3AF7" w:rsidRDefault="007A3AF7" w:rsidP="007A3AF7">
            <w:pPr>
              <w:pStyle w:val="TAC"/>
              <w:rPr>
                <w:ins w:id="94" w:author="Per Lindell" w:date="2021-07-30T13:13:00Z"/>
                <w:rFonts w:cs="Arial"/>
                <w:lang w:val="en-CA"/>
              </w:rPr>
            </w:pPr>
            <w:ins w:id="95" w:author="Per Lindell" w:date="2021-07-30T13:15: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0A5F5FE" w14:textId="2A6EB6B8" w:rsidR="007A3AF7" w:rsidRDefault="007A3AF7" w:rsidP="007A3AF7">
            <w:pPr>
              <w:pStyle w:val="TAC"/>
              <w:rPr>
                <w:ins w:id="96" w:author="Per Lindell" w:date="2021-07-30T13:13:00Z"/>
                <w:rFonts w:cs="Arial"/>
                <w:lang w:val="en-CA"/>
              </w:rPr>
            </w:pPr>
            <w:ins w:id="97" w:author="Per Lindell" w:date="2021-07-30T13:15:00Z">
              <w:r>
                <w:rPr>
                  <w:rFonts w:hint="eastAsia"/>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39DAE69E" w14:textId="74648B81" w:rsidR="007A3AF7" w:rsidRDefault="007A3AF7" w:rsidP="007A3AF7">
            <w:pPr>
              <w:pStyle w:val="TAC"/>
              <w:rPr>
                <w:ins w:id="98" w:author="Per Lindell" w:date="2021-07-30T13:13:00Z"/>
                <w:rFonts w:cs="Arial"/>
                <w:lang w:val="en-CA"/>
              </w:rPr>
            </w:pPr>
            <w:ins w:id="99" w:author="Per Lindell" w:date="2021-07-30T13:15:00Z">
              <w:r>
                <w:rPr>
                  <w:rFonts w:hint="eastAsia"/>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1DCE10F8" w14:textId="5048CBD3" w:rsidR="007A3AF7" w:rsidRDefault="007A3AF7" w:rsidP="007A3AF7">
            <w:pPr>
              <w:pStyle w:val="TAC"/>
              <w:rPr>
                <w:ins w:id="100" w:author="Per Lindell" w:date="2021-07-30T13:13:00Z"/>
                <w:rFonts w:cs="Arial"/>
                <w:lang w:val="en-CA"/>
              </w:rPr>
            </w:pPr>
            <w:ins w:id="101" w:author="Per Lindell" w:date="2021-07-30T13:1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56DBE35" w14:textId="77777777" w:rsidR="007A3AF7" w:rsidRDefault="007A3AF7" w:rsidP="007A3AF7">
            <w:pPr>
              <w:pStyle w:val="TAC"/>
              <w:rPr>
                <w:ins w:id="102" w:author="Per Lindell" w:date="2021-07-30T13:1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6AF00" w14:textId="77777777" w:rsidR="007A3AF7" w:rsidRDefault="007A3AF7" w:rsidP="007A3AF7">
            <w:pPr>
              <w:pStyle w:val="TAC"/>
              <w:rPr>
                <w:ins w:id="103" w:author="Per Lindell" w:date="2021-07-30T13:13:00Z"/>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D14723D" w14:textId="77777777" w:rsidR="007A3AF7" w:rsidRDefault="007A3AF7" w:rsidP="007A3AF7">
            <w:pPr>
              <w:pStyle w:val="TAC"/>
              <w:rPr>
                <w:ins w:id="104"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6F3C77" w14:textId="77777777" w:rsidR="007A3AF7" w:rsidRDefault="007A3AF7" w:rsidP="007A3AF7">
            <w:pPr>
              <w:pStyle w:val="TAC"/>
              <w:rPr>
                <w:ins w:id="105"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6F84D0" w14:textId="77777777" w:rsidR="007A3AF7" w:rsidRDefault="007A3AF7" w:rsidP="007A3AF7">
            <w:pPr>
              <w:pStyle w:val="TAC"/>
              <w:rPr>
                <w:ins w:id="106"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6E266" w14:textId="77777777" w:rsidR="007A3AF7" w:rsidRDefault="007A3AF7" w:rsidP="007A3AF7">
            <w:pPr>
              <w:pStyle w:val="TAC"/>
              <w:rPr>
                <w:ins w:id="107"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683DCC" w14:textId="77777777" w:rsidR="007A3AF7" w:rsidRDefault="007A3AF7" w:rsidP="007A3AF7">
            <w:pPr>
              <w:pStyle w:val="TAC"/>
              <w:rPr>
                <w:ins w:id="108" w:author="Per Lindell" w:date="2021-07-30T13:13: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7176D4F" w14:textId="77777777" w:rsidR="007A3AF7" w:rsidRDefault="007A3AF7" w:rsidP="007A3AF7">
            <w:pPr>
              <w:pStyle w:val="TAC"/>
              <w:rPr>
                <w:ins w:id="109" w:author="Per Lindell" w:date="2021-07-30T13:13: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C9645E" w14:textId="77777777" w:rsidR="007A3AF7" w:rsidRDefault="007A3AF7" w:rsidP="007A3AF7">
            <w:pPr>
              <w:pStyle w:val="TAC"/>
              <w:rPr>
                <w:ins w:id="110" w:author="Per Lindell" w:date="2021-07-30T13:13:00Z"/>
                <w:rFonts w:eastAsia="Yu Mincho"/>
              </w:rPr>
            </w:pPr>
          </w:p>
        </w:tc>
        <w:tc>
          <w:tcPr>
            <w:tcW w:w="1485" w:type="dxa"/>
            <w:vMerge w:val="restart"/>
            <w:tcBorders>
              <w:top w:val="single" w:sz="4" w:space="0" w:color="auto"/>
              <w:left w:val="single" w:sz="4" w:space="0" w:color="auto"/>
              <w:right w:val="single" w:sz="4" w:space="0" w:color="auto"/>
            </w:tcBorders>
            <w:shd w:val="clear" w:color="auto" w:fill="auto"/>
          </w:tcPr>
          <w:p w14:paraId="311C1682" w14:textId="4C628C9C" w:rsidR="007A3AF7" w:rsidRDefault="007A3AF7" w:rsidP="007A3AF7">
            <w:pPr>
              <w:pStyle w:val="TAC"/>
              <w:rPr>
                <w:ins w:id="111" w:author="Per Lindell" w:date="2021-07-30T13:13:00Z"/>
                <w:lang w:val="en-US" w:eastAsia="zh-CN"/>
              </w:rPr>
            </w:pPr>
            <w:ins w:id="112" w:author="Per Lindell" w:date="2021-07-30T13:14:00Z">
              <w:r>
                <w:rPr>
                  <w:lang w:val="en-US" w:eastAsia="zh-CN"/>
                </w:rPr>
                <w:t>1</w:t>
              </w:r>
            </w:ins>
          </w:p>
        </w:tc>
      </w:tr>
      <w:tr w:rsidR="007A3AF7" w14:paraId="724CD67E" w14:textId="77777777" w:rsidTr="00900A06">
        <w:trPr>
          <w:trHeight w:val="187"/>
          <w:ins w:id="113" w:author="Per Lindell" w:date="2021-07-30T13:13:00Z"/>
        </w:trPr>
        <w:tc>
          <w:tcPr>
            <w:tcW w:w="1988" w:type="dxa"/>
            <w:tcBorders>
              <w:top w:val="nil"/>
              <w:left w:val="single" w:sz="4" w:space="0" w:color="auto"/>
              <w:bottom w:val="single" w:sz="4" w:space="0" w:color="auto"/>
              <w:right w:val="single" w:sz="4" w:space="0" w:color="auto"/>
            </w:tcBorders>
            <w:shd w:val="clear" w:color="auto" w:fill="auto"/>
          </w:tcPr>
          <w:p w14:paraId="3F6ACBA0" w14:textId="77777777" w:rsidR="007A3AF7" w:rsidRDefault="007A3AF7" w:rsidP="007A3AF7">
            <w:pPr>
              <w:pStyle w:val="TAC"/>
              <w:rPr>
                <w:ins w:id="114" w:author="Per Lindell" w:date="2021-07-30T13:13:00Z"/>
                <w:lang w:eastAsia="zh-CN"/>
              </w:rPr>
            </w:pPr>
          </w:p>
        </w:tc>
        <w:tc>
          <w:tcPr>
            <w:tcW w:w="1381" w:type="dxa"/>
            <w:tcBorders>
              <w:top w:val="nil"/>
              <w:left w:val="single" w:sz="4" w:space="0" w:color="auto"/>
              <w:bottom w:val="nil"/>
              <w:right w:val="single" w:sz="4" w:space="0" w:color="auto"/>
            </w:tcBorders>
            <w:shd w:val="clear" w:color="auto" w:fill="auto"/>
          </w:tcPr>
          <w:p w14:paraId="7F128C97" w14:textId="77777777" w:rsidR="007A3AF7" w:rsidRDefault="007A3AF7" w:rsidP="007A3AF7">
            <w:pPr>
              <w:pStyle w:val="TAC"/>
              <w:rPr>
                <w:ins w:id="115" w:author="Per Lindell" w:date="2021-07-30T13:13:00Z"/>
                <w:lang w:eastAsia="zh-CN"/>
              </w:rPr>
            </w:pPr>
          </w:p>
        </w:tc>
        <w:tc>
          <w:tcPr>
            <w:tcW w:w="670" w:type="dxa"/>
            <w:tcBorders>
              <w:top w:val="single" w:sz="4" w:space="0" w:color="auto"/>
              <w:left w:val="single" w:sz="4" w:space="0" w:color="auto"/>
              <w:bottom w:val="single" w:sz="4" w:space="0" w:color="auto"/>
              <w:right w:val="single" w:sz="4" w:space="0" w:color="auto"/>
            </w:tcBorders>
          </w:tcPr>
          <w:p w14:paraId="05A88A66" w14:textId="6A59605F" w:rsidR="007A3AF7" w:rsidRDefault="007A3AF7" w:rsidP="007A3AF7">
            <w:pPr>
              <w:pStyle w:val="TAC"/>
              <w:rPr>
                <w:ins w:id="116" w:author="Per Lindell" w:date="2021-07-30T13:13:00Z"/>
                <w:lang w:val="en-US" w:eastAsia="zh-CN"/>
              </w:rPr>
            </w:pPr>
            <w:ins w:id="117" w:author="Per Lindell" w:date="2021-07-30T13:15:00Z">
              <w:r>
                <w:rPr>
                  <w:lang w:val="en-US" w:eastAsia="zh-CN"/>
                </w:rPr>
                <w:t>n78</w:t>
              </w:r>
            </w:ins>
          </w:p>
        </w:tc>
        <w:tc>
          <w:tcPr>
            <w:tcW w:w="8740" w:type="dxa"/>
            <w:gridSpan w:val="23"/>
            <w:tcBorders>
              <w:top w:val="single" w:sz="4" w:space="0" w:color="auto"/>
              <w:left w:val="single" w:sz="4" w:space="0" w:color="auto"/>
              <w:bottom w:val="single" w:sz="4" w:space="0" w:color="auto"/>
              <w:right w:val="single" w:sz="4" w:space="0" w:color="auto"/>
            </w:tcBorders>
          </w:tcPr>
          <w:p w14:paraId="04C2BDB7" w14:textId="229F2CC1" w:rsidR="007A3AF7" w:rsidRDefault="007A3AF7" w:rsidP="007A3AF7">
            <w:pPr>
              <w:pStyle w:val="TAC"/>
              <w:rPr>
                <w:ins w:id="118" w:author="Per Lindell" w:date="2021-07-30T13:13:00Z"/>
                <w:rFonts w:eastAsia="Yu Mincho"/>
              </w:rPr>
            </w:pPr>
            <w:ins w:id="119" w:author="Per Lindell" w:date="2021-07-30T13:15:00Z">
              <w:r w:rsidRPr="007A3AF7">
                <w:rPr>
                  <w:rFonts w:eastAsia="Yu Mincho"/>
                </w:rPr>
                <w:t>See CA_n78(2A) Bandwidth Combination Set 2 in Table 5.5A.2-1</w:t>
              </w:r>
            </w:ins>
          </w:p>
        </w:tc>
        <w:tc>
          <w:tcPr>
            <w:tcW w:w="1485" w:type="dxa"/>
            <w:vMerge/>
            <w:tcBorders>
              <w:left w:val="single" w:sz="4" w:space="0" w:color="auto"/>
              <w:bottom w:val="nil"/>
              <w:right w:val="single" w:sz="4" w:space="0" w:color="auto"/>
            </w:tcBorders>
            <w:shd w:val="clear" w:color="auto" w:fill="auto"/>
          </w:tcPr>
          <w:p w14:paraId="3DF4C596" w14:textId="77777777" w:rsidR="007A3AF7" w:rsidRDefault="007A3AF7" w:rsidP="007A3AF7">
            <w:pPr>
              <w:pStyle w:val="TAC"/>
              <w:rPr>
                <w:ins w:id="120" w:author="Per Lindell" w:date="2021-07-30T13:13:00Z"/>
                <w:lang w:val="en-US" w:eastAsia="zh-CN"/>
              </w:rPr>
            </w:pPr>
          </w:p>
        </w:tc>
      </w:tr>
      <w:tr w:rsidR="007A3AF7" w14:paraId="5EA9ADBF" w14:textId="77777777" w:rsidTr="007A3A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967B26C" w14:textId="77777777" w:rsidR="007A3AF7" w:rsidRDefault="007A3AF7" w:rsidP="007A3AF7">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7A34B192" w14:textId="77777777" w:rsidR="007A3AF7" w:rsidRDefault="007A3AF7" w:rsidP="007A3AF7">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28D3429" w14:textId="77777777" w:rsidR="007A3AF7" w:rsidRDefault="007A3AF7" w:rsidP="007A3AF7">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E16E822" w14:textId="77777777" w:rsidR="007A3AF7" w:rsidRDefault="007A3AF7" w:rsidP="007A3AF7">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1FD40EA9" w14:textId="77777777" w:rsidR="007A3AF7" w:rsidRDefault="007A3AF7" w:rsidP="007A3AF7">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2543269D" w14:textId="77777777" w:rsidR="007A3AF7" w:rsidRDefault="007A3AF7" w:rsidP="007A3AF7">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1C2D17E0" w14:textId="77777777" w:rsidR="007A3AF7" w:rsidRDefault="007A3AF7" w:rsidP="007A3AF7">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8F9A0C1"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8BE50" w14:textId="77777777" w:rsidR="007A3AF7" w:rsidRDefault="007A3AF7" w:rsidP="007A3AF7">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5DC9F7B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16D5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3D7DF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169698"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C1697"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1B82BD"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734502" w14:textId="77777777" w:rsidR="007A3AF7" w:rsidRDefault="007A3AF7" w:rsidP="007A3A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C2B27FB" w14:textId="77777777" w:rsidR="007A3AF7" w:rsidRDefault="007A3AF7" w:rsidP="007A3AF7">
            <w:pPr>
              <w:pStyle w:val="TAC"/>
              <w:rPr>
                <w:lang w:eastAsia="zh-CN"/>
              </w:rPr>
            </w:pPr>
            <w:r>
              <w:rPr>
                <w:rFonts w:hint="eastAsia"/>
                <w:lang w:val="en-US" w:eastAsia="zh-CN"/>
              </w:rPr>
              <w:t>0</w:t>
            </w:r>
          </w:p>
        </w:tc>
      </w:tr>
      <w:tr w:rsidR="007A3AF7" w14:paraId="352812E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E7B6D93"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277D8A"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07E882" w14:textId="77777777" w:rsidR="007A3AF7" w:rsidRDefault="007A3AF7" w:rsidP="007A3AF7">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486F80BE"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AD7BB"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3118D"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65285C"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A3EF8"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E78FF"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D4C4B9" w14:textId="77777777" w:rsidR="007A3AF7" w:rsidRDefault="007A3AF7" w:rsidP="007A3AF7">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2F8BD13D" w14:textId="77777777" w:rsidR="007A3AF7" w:rsidRDefault="007A3AF7" w:rsidP="007A3AF7">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21E6D772" w14:textId="77777777" w:rsidR="007A3AF7" w:rsidRDefault="007A3AF7" w:rsidP="007A3AF7">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FE3F26D"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81A69" w14:textId="77777777" w:rsidR="007A3AF7" w:rsidRDefault="007A3AF7" w:rsidP="007A3AF7">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B7A0DA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6B9664" w14:textId="77777777" w:rsidR="007A3AF7" w:rsidRDefault="007A3AF7" w:rsidP="007A3AF7">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3E754D6D" w14:textId="77777777" w:rsidR="007A3AF7" w:rsidRDefault="007A3AF7" w:rsidP="007A3AF7">
            <w:pPr>
              <w:pStyle w:val="TAC"/>
              <w:rPr>
                <w:lang w:eastAsia="zh-CN"/>
              </w:rPr>
            </w:pPr>
          </w:p>
        </w:tc>
      </w:tr>
      <w:tr w:rsidR="007A3AF7" w14:paraId="158170E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D6B2779" w14:textId="77777777" w:rsidR="007A3AF7" w:rsidRDefault="007A3AF7" w:rsidP="007A3AF7">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72D64630" w14:textId="77777777" w:rsidR="007A3AF7" w:rsidRDefault="007A3AF7" w:rsidP="007A3AF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14F9B99" w14:textId="77777777" w:rsidR="007A3AF7" w:rsidRDefault="007A3AF7" w:rsidP="007A3AF7">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0610EF50"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B9826A"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CCF8BF"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F6F81D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D5EA42"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899D5"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82282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4BBE6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D46BE1"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3B773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5A83EE"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4056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D0D069" w14:textId="77777777" w:rsidR="007A3AF7" w:rsidRDefault="007A3AF7" w:rsidP="007A3A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2D80D41" w14:textId="77777777" w:rsidR="007A3AF7" w:rsidRDefault="007A3AF7" w:rsidP="007A3AF7">
            <w:pPr>
              <w:pStyle w:val="TAC"/>
              <w:rPr>
                <w:lang w:eastAsia="zh-CN"/>
              </w:rPr>
            </w:pPr>
            <w:r>
              <w:rPr>
                <w:rFonts w:hint="eastAsia"/>
                <w:lang w:eastAsia="zh-CN"/>
              </w:rPr>
              <w:t>0</w:t>
            </w:r>
          </w:p>
        </w:tc>
      </w:tr>
      <w:tr w:rsidR="007A3AF7" w14:paraId="1F055B7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1D4EBD1"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67769D"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3E15AB" w14:textId="77777777" w:rsidR="007A3AF7" w:rsidRDefault="007A3AF7" w:rsidP="007A3AF7">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4D1F02E"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F7D945"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570DA0" w14:textId="77777777" w:rsidR="007A3AF7" w:rsidRDefault="007A3AF7" w:rsidP="007A3A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B279A1" w14:textId="77777777" w:rsidR="007A3AF7" w:rsidRDefault="007A3AF7" w:rsidP="007A3A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F112C5"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9DE04"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77201D" w14:textId="77777777" w:rsidR="007A3AF7" w:rsidRDefault="007A3AF7" w:rsidP="007A3AF7">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17B82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006BCF"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34D48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B095"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881BC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F2885"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BE22DD7" w14:textId="77777777" w:rsidR="007A3AF7" w:rsidRDefault="007A3AF7" w:rsidP="007A3AF7">
            <w:pPr>
              <w:pStyle w:val="TAC"/>
              <w:rPr>
                <w:rFonts w:eastAsia="Yu Mincho"/>
              </w:rPr>
            </w:pPr>
          </w:p>
        </w:tc>
      </w:tr>
      <w:tr w:rsidR="007A3AF7" w14:paraId="5253666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B91925C"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A88F85"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96885A" w14:textId="77777777" w:rsidR="007A3AF7" w:rsidRDefault="007A3AF7" w:rsidP="007A3AF7">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4CF9D6E3" w14:textId="77777777" w:rsidR="007A3AF7" w:rsidRDefault="007A3AF7" w:rsidP="007A3AF7">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B5956A"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31B9E7" w14:textId="77777777" w:rsidR="007A3AF7" w:rsidRDefault="007A3AF7" w:rsidP="007A3AF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B5CE2D"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3668B"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1C64D"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D14FB6"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BEDDB"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0C46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4B4EB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180EF6"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02C1A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CC8FD7" w14:textId="77777777" w:rsidR="007A3AF7" w:rsidRDefault="007A3AF7" w:rsidP="007A3AF7">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73B71952" w14:textId="77777777" w:rsidR="007A3AF7" w:rsidRDefault="007A3AF7" w:rsidP="007A3AF7">
            <w:pPr>
              <w:pStyle w:val="TAC"/>
              <w:rPr>
                <w:rFonts w:eastAsia="Yu Mincho"/>
              </w:rPr>
            </w:pPr>
            <w:r>
              <w:rPr>
                <w:rFonts w:hint="eastAsia"/>
                <w:lang w:val="en-US" w:eastAsia="zh-CN"/>
              </w:rPr>
              <w:t>1</w:t>
            </w:r>
          </w:p>
        </w:tc>
      </w:tr>
      <w:tr w:rsidR="007A3AF7" w14:paraId="01D0031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48C9B4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E5B3A"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6E5E6A" w14:textId="77777777" w:rsidR="007A3AF7" w:rsidRDefault="007A3AF7" w:rsidP="007A3AF7">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728F801" w14:textId="77777777" w:rsidR="007A3AF7" w:rsidRDefault="007A3AF7" w:rsidP="007A3AF7">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BF0817"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6505E"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660335"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95F905"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7F1CD1"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815C42"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BD441D"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EAFB5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B99E5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C1FA2"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567453"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97244"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5615394" w14:textId="77777777" w:rsidR="007A3AF7" w:rsidRDefault="007A3AF7" w:rsidP="007A3AF7">
            <w:pPr>
              <w:pStyle w:val="TAC"/>
              <w:rPr>
                <w:rFonts w:eastAsia="Yu Mincho"/>
              </w:rPr>
            </w:pPr>
          </w:p>
        </w:tc>
      </w:tr>
      <w:tr w:rsidR="007A3AF7" w14:paraId="6880E87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412AD1F" w14:textId="77777777" w:rsidR="007A3AF7" w:rsidRDefault="007A3AF7" w:rsidP="007A3AF7">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7B884119" w14:textId="77777777" w:rsidR="007A3AF7" w:rsidRDefault="007A3AF7" w:rsidP="007A3AF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364DD3" w14:textId="77777777" w:rsidR="007A3AF7" w:rsidRDefault="007A3AF7" w:rsidP="007A3AF7">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F54674C"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BD20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856DD3"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D3073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C9122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AA3D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FCF72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A270E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230A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A21FC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9372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B6E60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A32B2D"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3BC43C7" w14:textId="77777777" w:rsidR="007A3AF7" w:rsidRDefault="007A3AF7" w:rsidP="007A3AF7">
            <w:pPr>
              <w:pStyle w:val="TAC"/>
              <w:rPr>
                <w:szCs w:val="18"/>
                <w:lang w:val="en-US" w:eastAsia="zh-CN"/>
              </w:rPr>
            </w:pPr>
            <w:r>
              <w:rPr>
                <w:rFonts w:hint="eastAsia"/>
                <w:szCs w:val="18"/>
                <w:lang w:val="en-US" w:eastAsia="zh-CN"/>
              </w:rPr>
              <w:t>0</w:t>
            </w:r>
          </w:p>
        </w:tc>
      </w:tr>
      <w:tr w:rsidR="007A3AF7" w14:paraId="42C6BF9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462AF10" w14:textId="77777777" w:rsidR="007A3AF7" w:rsidRDefault="007A3AF7" w:rsidP="007A3AF7">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E2DB7E"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0B5314" w14:textId="77777777" w:rsidR="007A3AF7" w:rsidRDefault="007A3AF7" w:rsidP="007A3AF7">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77F0C18" w14:textId="77777777" w:rsidR="007A3AF7" w:rsidRDefault="007A3AF7" w:rsidP="007A3AF7">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FFC8C9" w14:textId="77777777" w:rsidR="007A3AF7" w:rsidRDefault="007A3AF7" w:rsidP="007A3AF7">
            <w:pPr>
              <w:pStyle w:val="TAC"/>
              <w:rPr>
                <w:szCs w:val="18"/>
                <w:lang w:val="en-US" w:eastAsia="zh-CN"/>
              </w:rPr>
            </w:pPr>
          </w:p>
        </w:tc>
      </w:tr>
      <w:tr w:rsidR="007A3AF7" w14:paraId="39B5763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DB074A5" w14:textId="77777777" w:rsidR="007A3AF7" w:rsidRDefault="007A3AF7" w:rsidP="007A3AF7">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5577BCA6" w14:textId="77777777" w:rsidR="007A3AF7" w:rsidRDefault="007A3AF7" w:rsidP="007A3AF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D8D1CEB" w14:textId="77777777" w:rsidR="007A3AF7" w:rsidRDefault="007A3AF7" w:rsidP="007A3AF7">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599B63CC"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506FD6"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DF3FB4"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89BC9D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BE53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58F8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50F7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51C6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FE10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7BC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E267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B6997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A7333"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F9246DD" w14:textId="77777777" w:rsidR="007A3AF7" w:rsidRDefault="007A3AF7" w:rsidP="007A3AF7">
            <w:pPr>
              <w:pStyle w:val="TAC"/>
              <w:rPr>
                <w:szCs w:val="18"/>
                <w:lang w:val="en-US" w:eastAsia="zh-CN"/>
              </w:rPr>
            </w:pPr>
            <w:r>
              <w:rPr>
                <w:rFonts w:hint="eastAsia"/>
                <w:szCs w:val="18"/>
                <w:lang w:val="en-US" w:eastAsia="zh-CN"/>
              </w:rPr>
              <w:t>0</w:t>
            </w:r>
          </w:p>
        </w:tc>
      </w:tr>
      <w:tr w:rsidR="007A3AF7" w14:paraId="3A57688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85AF7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AA4A7F"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FF895D3" w14:textId="77777777" w:rsidR="007A3AF7" w:rsidRDefault="007A3AF7" w:rsidP="007A3AF7">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E987AA9" w14:textId="77777777" w:rsidR="007A3AF7" w:rsidRDefault="007A3AF7" w:rsidP="007A3AF7">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AA656A9" w14:textId="77777777" w:rsidR="007A3AF7" w:rsidRDefault="007A3AF7" w:rsidP="007A3AF7">
            <w:pPr>
              <w:pStyle w:val="TAC"/>
              <w:rPr>
                <w:szCs w:val="18"/>
                <w:lang w:val="en-US" w:eastAsia="zh-CN"/>
              </w:rPr>
            </w:pPr>
          </w:p>
        </w:tc>
      </w:tr>
      <w:tr w:rsidR="007A3AF7" w14:paraId="537FE11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50C33A"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5E61E9"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DEF950" w14:textId="77777777" w:rsidR="007A3AF7" w:rsidRDefault="007A3AF7" w:rsidP="007A3AF7">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0F71D0" w14:textId="77777777" w:rsidR="007A3AF7" w:rsidRDefault="007A3AF7" w:rsidP="007A3AF7">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28E2D39" w14:textId="77777777" w:rsidR="007A3AF7" w:rsidRDefault="007A3AF7" w:rsidP="007A3AF7">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369DCCC" w14:textId="77777777" w:rsidR="007A3AF7" w:rsidRDefault="007A3AF7" w:rsidP="007A3AF7">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F481F9B" w14:textId="77777777" w:rsidR="007A3AF7" w:rsidRDefault="007A3AF7" w:rsidP="007A3AF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13833"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05F3E4" w14:textId="77777777" w:rsidR="007A3AF7" w:rsidRDefault="007A3AF7" w:rsidP="007A3AF7">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6A32DD"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E3B99"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B14B53"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39AFA"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7D2AFB" w14:textId="77777777" w:rsidR="007A3AF7" w:rsidRDefault="007A3AF7" w:rsidP="007A3AF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E6C7EF" w14:textId="77777777" w:rsidR="007A3AF7" w:rsidRDefault="007A3AF7" w:rsidP="007A3AF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0F31E" w14:textId="77777777" w:rsidR="007A3AF7" w:rsidRDefault="007A3AF7" w:rsidP="007A3AF7">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23CB90D4" w14:textId="77777777" w:rsidR="007A3AF7" w:rsidRDefault="007A3AF7" w:rsidP="007A3AF7">
            <w:pPr>
              <w:pStyle w:val="TAC"/>
              <w:rPr>
                <w:szCs w:val="18"/>
                <w:lang w:val="en-US" w:eastAsia="zh-CN"/>
              </w:rPr>
            </w:pPr>
            <w:r>
              <w:rPr>
                <w:rFonts w:hint="eastAsia"/>
                <w:szCs w:val="18"/>
                <w:lang w:val="en-US" w:eastAsia="zh-CN"/>
              </w:rPr>
              <w:t>1</w:t>
            </w:r>
          </w:p>
        </w:tc>
      </w:tr>
      <w:tr w:rsidR="007A3AF7" w14:paraId="6D8C7F6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BEA310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67A9F2"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DEF58A5" w14:textId="77777777" w:rsidR="007A3AF7" w:rsidRDefault="007A3AF7" w:rsidP="007A3AF7">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2288077" w14:textId="77777777" w:rsidR="007A3AF7" w:rsidRDefault="007A3AF7" w:rsidP="007A3AF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6D53CDA" w14:textId="77777777" w:rsidR="007A3AF7" w:rsidRDefault="007A3AF7" w:rsidP="007A3AF7">
            <w:pPr>
              <w:pStyle w:val="TAC"/>
              <w:rPr>
                <w:szCs w:val="18"/>
                <w:lang w:val="en-US" w:eastAsia="zh-CN"/>
              </w:rPr>
            </w:pPr>
          </w:p>
        </w:tc>
      </w:tr>
      <w:tr w:rsidR="007A3AF7" w14:paraId="24E39C16" w14:textId="77777777" w:rsidTr="00A62CF7">
        <w:trPr>
          <w:trHeight w:val="187"/>
        </w:trPr>
        <w:tc>
          <w:tcPr>
            <w:tcW w:w="1988" w:type="dxa"/>
            <w:tcBorders>
              <w:left w:val="single" w:sz="4" w:space="0" w:color="auto"/>
              <w:bottom w:val="nil"/>
              <w:right w:val="single" w:sz="4" w:space="0" w:color="auto"/>
            </w:tcBorders>
            <w:shd w:val="clear" w:color="auto" w:fill="auto"/>
          </w:tcPr>
          <w:p w14:paraId="4200E80A"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7D29C14" w14:textId="77777777" w:rsidR="007A3AF7" w:rsidRDefault="007A3AF7" w:rsidP="007A3AF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5BA79F1" w14:textId="77777777" w:rsidR="007A3AF7" w:rsidRDefault="007A3AF7" w:rsidP="007A3AF7">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7DE4E1B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B55C5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53EEA" w14:textId="77777777" w:rsidR="007A3AF7" w:rsidRDefault="007A3AF7" w:rsidP="007A3AF7">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66B7CC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9E11F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320D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B0C81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F8829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737E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81FE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1C1D2E"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98662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28922"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EA396F9" w14:textId="77777777" w:rsidR="007A3AF7" w:rsidRDefault="007A3AF7" w:rsidP="007A3AF7">
            <w:pPr>
              <w:pStyle w:val="TAC"/>
              <w:rPr>
                <w:szCs w:val="18"/>
                <w:lang w:eastAsia="zh-CN"/>
              </w:rPr>
            </w:pPr>
            <w:r>
              <w:rPr>
                <w:rFonts w:hint="eastAsia"/>
                <w:szCs w:val="18"/>
                <w:lang w:eastAsia="zh-CN"/>
              </w:rPr>
              <w:t>0</w:t>
            </w:r>
          </w:p>
        </w:tc>
      </w:tr>
      <w:tr w:rsidR="007A3AF7" w14:paraId="3A40287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AE7B25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2605E"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727D409" w14:textId="77777777" w:rsidR="007A3AF7" w:rsidRDefault="007A3AF7" w:rsidP="007A3AF7">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6DFE2799"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1F99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1DE9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94350C"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C3D511" w14:textId="77777777" w:rsidR="007A3AF7" w:rsidRDefault="007A3AF7" w:rsidP="007A3AF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BD1C07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D2A16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85C69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20DCE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C79DE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176D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9F54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42592"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BA23E63" w14:textId="77777777" w:rsidR="007A3AF7" w:rsidRDefault="007A3AF7" w:rsidP="007A3AF7">
            <w:pPr>
              <w:pStyle w:val="TAC"/>
              <w:rPr>
                <w:rFonts w:eastAsia="Yu Mincho"/>
                <w:szCs w:val="18"/>
              </w:rPr>
            </w:pPr>
          </w:p>
        </w:tc>
      </w:tr>
      <w:tr w:rsidR="007A3AF7" w14:paraId="25CD557D"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4A5D4887"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77B44113"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9317488"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9505E58" w14:textId="77777777" w:rsidR="007A3AF7" w:rsidRDefault="007A3AF7" w:rsidP="007A3AF7">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B40471B"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4E1A6" w14:textId="77777777" w:rsidR="007A3AF7" w:rsidRDefault="007A3AF7" w:rsidP="007A3AF7">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818D79" w14:textId="77777777" w:rsidR="007A3AF7" w:rsidRDefault="007A3AF7" w:rsidP="007A3AF7">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D31A7" w14:textId="77777777" w:rsidR="007A3AF7" w:rsidRDefault="007A3AF7" w:rsidP="007A3AF7">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68D36" w14:textId="77777777" w:rsidR="007A3AF7" w:rsidRDefault="007A3AF7" w:rsidP="007A3AF7">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643DA4"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D8689"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EF3F6"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1F511"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358B4"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ECED4"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161E6" w14:textId="77777777" w:rsidR="007A3AF7" w:rsidRDefault="007A3AF7" w:rsidP="007A3AF7">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07D587F4" w14:textId="77777777" w:rsidR="007A3AF7" w:rsidRDefault="007A3AF7" w:rsidP="007A3AF7">
            <w:pPr>
              <w:pStyle w:val="TAC"/>
              <w:rPr>
                <w:szCs w:val="18"/>
                <w:lang w:val="en-US" w:eastAsia="zh-CN"/>
              </w:rPr>
            </w:pPr>
            <w:r>
              <w:rPr>
                <w:rFonts w:hint="eastAsia"/>
                <w:szCs w:val="18"/>
                <w:lang w:val="en-US" w:eastAsia="zh-CN"/>
              </w:rPr>
              <w:t>0</w:t>
            </w:r>
          </w:p>
        </w:tc>
      </w:tr>
      <w:tr w:rsidR="007A3AF7" w14:paraId="2BBE2B8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1555894" w14:textId="77777777" w:rsidR="007A3AF7" w:rsidRDefault="007A3AF7" w:rsidP="007A3AF7">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233FA22" w14:textId="77777777" w:rsidR="007A3AF7" w:rsidRDefault="007A3AF7" w:rsidP="007A3AF7">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0FD86C"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0DEE7A8F"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0E072D4" w14:textId="77777777" w:rsidR="007A3AF7" w:rsidRDefault="007A3AF7" w:rsidP="007A3AF7">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1EF4F"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65755" w14:textId="77777777" w:rsidR="007A3AF7" w:rsidRDefault="007A3AF7" w:rsidP="007A3AF7">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931231C"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CAABC"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EC5AA"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81DCA8"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AE0F6"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952597"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00518"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6051A6"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8FE4E" w14:textId="77777777" w:rsidR="007A3AF7" w:rsidRDefault="007A3AF7" w:rsidP="007A3AF7">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1B0EE98" w14:textId="77777777" w:rsidR="007A3AF7" w:rsidRDefault="007A3AF7" w:rsidP="007A3AF7">
            <w:pPr>
              <w:pStyle w:val="TAC"/>
              <w:rPr>
                <w:szCs w:val="18"/>
                <w:lang w:val="en-US" w:eastAsia="zh-CN"/>
              </w:rPr>
            </w:pPr>
          </w:p>
        </w:tc>
      </w:tr>
      <w:tr w:rsidR="007A3AF7" w14:paraId="3A57523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99828D1"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D62A6CE"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6CA5EE3F"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4B1D6AE" w14:textId="77777777" w:rsidR="007A3AF7" w:rsidRDefault="007A3AF7" w:rsidP="007A3AF7">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585AB5A"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62E1" w14:textId="77777777" w:rsidR="007A3AF7" w:rsidRDefault="007A3AF7" w:rsidP="007A3AF7">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DD1AA6" w14:textId="77777777" w:rsidR="007A3AF7" w:rsidRDefault="007A3AF7" w:rsidP="007A3AF7">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3FBAB" w14:textId="77777777" w:rsidR="007A3AF7" w:rsidRDefault="007A3AF7" w:rsidP="007A3AF7">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A8CC9" w14:textId="77777777" w:rsidR="007A3AF7" w:rsidRDefault="007A3AF7" w:rsidP="007A3AF7">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27E7AA"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EF4D23"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EEC3D"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9C6AA"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72DD0"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57E66"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ECFDF" w14:textId="77777777" w:rsidR="007A3AF7" w:rsidRDefault="007A3AF7" w:rsidP="007A3AF7">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BA9560F" w14:textId="77777777" w:rsidR="007A3AF7" w:rsidRDefault="007A3AF7" w:rsidP="007A3AF7">
            <w:pPr>
              <w:pStyle w:val="TAC"/>
              <w:rPr>
                <w:szCs w:val="18"/>
                <w:lang w:val="en-US" w:eastAsia="zh-CN"/>
              </w:rPr>
            </w:pPr>
            <w:r>
              <w:rPr>
                <w:rFonts w:hint="eastAsia"/>
                <w:szCs w:val="18"/>
                <w:lang w:val="en-US" w:eastAsia="zh-CN"/>
              </w:rPr>
              <w:t>0</w:t>
            </w:r>
          </w:p>
        </w:tc>
      </w:tr>
      <w:tr w:rsidR="007A3AF7" w14:paraId="7535A3F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F90C59" w14:textId="77777777" w:rsidR="007A3AF7" w:rsidRDefault="007A3AF7" w:rsidP="007A3AF7">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5B9769" w14:textId="77777777" w:rsidR="007A3AF7" w:rsidRDefault="007A3AF7" w:rsidP="007A3AF7">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FCC7242"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1482306"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7456DF" w14:textId="77777777" w:rsidR="007A3AF7" w:rsidRDefault="007A3AF7" w:rsidP="007A3AF7">
            <w:pPr>
              <w:pStyle w:val="TAC"/>
              <w:rPr>
                <w:szCs w:val="18"/>
                <w:lang w:val="en-US" w:eastAsia="zh-CN"/>
              </w:rPr>
            </w:pPr>
          </w:p>
        </w:tc>
      </w:tr>
      <w:tr w:rsidR="007A3AF7" w14:paraId="00F9FC2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5E03DB5"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6AC0FB6"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1E3937B"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29DB1C6" w14:textId="77777777" w:rsidR="007A3AF7" w:rsidRDefault="007A3AF7" w:rsidP="007A3AF7">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6B9B578"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B3CE" w14:textId="77777777" w:rsidR="007A3AF7" w:rsidRDefault="007A3AF7" w:rsidP="007A3AF7">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C5D64D" w14:textId="77777777" w:rsidR="007A3AF7" w:rsidRDefault="007A3AF7" w:rsidP="007A3AF7">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B3A77" w14:textId="77777777" w:rsidR="007A3AF7" w:rsidRDefault="007A3AF7" w:rsidP="007A3AF7">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EAFB0" w14:textId="77777777" w:rsidR="007A3AF7" w:rsidRDefault="007A3AF7" w:rsidP="007A3AF7">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66BF36"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27760"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A61EA"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AFEC9"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D4860"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DE5F2B"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5DBBA" w14:textId="77777777" w:rsidR="007A3AF7" w:rsidRDefault="007A3AF7" w:rsidP="007A3AF7">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4FB1FA7" w14:textId="77777777" w:rsidR="007A3AF7" w:rsidRDefault="007A3AF7" w:rsidP="007A3AF7">
            <w:pPr>
              <w:pStyle w:val="TAC"/>
              <w:rPr>
                <w:szCs w:val="18"/>
                <w:lang w:val="en-US" w:eastAsia="zh-CN"/>
              </w:rPr>
            </w:pPr>
            <w:r>
              <w:rPr>
                <w:rFonts w:hint="eastAsia"/>
                <w:szCs w:val="18"/>
                <w:lang w:val="en-US" w:eastAsia="zh-CN"/>
              </w:rPr>
              <w:t>0</w:t>
            </w:r>
          </w:p>
        </w:tc>
      </w:tr>
      <w:tr w:rsidR="007A3AF7" w14:paraId="5C56B60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14BE7CC" w14:textId="77777777" w:rsidR="007A3AF7" w:rsidRDefault="007A3AF7" w:rsidP="007A3AF7">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083F59" w14:textId="77777777" w:rsidR="007A3AF7" w:rsidRDefault="007A3AF7" w:rsidP="007A3AF7">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30E30"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F42941"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0DF94A8" w14:textId="77777777" w:rsidR="007A3AF7" w:rsidRDefault="007A3AF7" w:rsidP="007A3AF7">
            <w:pPr>
              <w:pStyle w:val="TAC"/>
              <w:rPr>
                <w:szCs w:val="18"/>
                <w:lang w:val="en-US" w:eastAsia="zh-CN"/>
              </w:rPr>
            </w:pPr>
          </w:p>
        </w:tc>
      </w:tr>
      <w:tr w:rsidR="007A3AF7" w14:paraId="602D2EA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59282A4" w14:textId="77777777" w:rsidR="007A3AF7" w:rsidRDefault="007A3AF7" w:rsidP="007A3AF7">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AA7B5C" w14:textId="77777777" w:rsidR="007A3AF7" w:rsidRDefault="007A3AF7" w:rsidP="007A3AF7">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074B5197"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F85C72C" w14:textId="77777777" w:rsidR="007A3AF7" w:rsidRDefault="007A3AF7" w:rsidP="007A3AF7">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A36E176" w14:textId="77777777" w:rsidR="007A3AF7" w:rsidRDefault="007A3AF7" w:rsidP="007A3AF7">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745D16" w14:textId="77777777" w:rsidR="007A3AF7" w:rsidRDefault="007A3AF7" w:rsidP="007A3AF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23DA26"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4D6BE"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5F294A"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BFD5CB"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9CBBF"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8A5A18"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F205D"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795ADD" w14:textId="77777777" w:rsidR="007A3AF7" w:rsidRDefault="007A3AF7" w:rsidP="007A3AF7">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FAA46" w14:textId="77777777" w:rsidR="007A3AF7" w:rsidRDefault="007A3AF7" w:rsidP="007A3AF7">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41F0A" w14:textId="77777777" w:rsidR="007A3AF7" w:rsidRDefault="007A3AF7" w:rsidP="007A3AF7">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53793C8" w14:textId="77777777" w:rsidR="007A3AF7" w:rsidRDefault="007A3AF7" w:rsidP="007A3AF7">
            <w:pPr>
              <w:pStyle w:val="TAC"/>
              <w:rPr>
                <w:szCs w:val="18"/>
                <w:lang w:val="en-US" w:eastAsia="zh-CN"/>
              </w:rPr>
            </w:pPr>
            <w:r>
              <w:rPr>
                <w:rFonts w:hint="eastAsia"/>
                <w:szCs w:val="18"/>
                <w:lang w:val="en-US" w:eastAsia="zh-CN"/>
              </w:rPr>
              <w:t>0</w:t>
            </w:r>
          </w:p>
        </w:tc>
      </w:tr>
      <w:tr w:rsidR="007A3AF7" w14:paraId="19C4DB2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062C190" w14:textId="77777777" w:rsidR="007A3AF7" w:rsidRDefault="007A3AF7" w:rsidP="007A3AF7">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A87A72" w14:textId="77777777" w:rsidR="007A3AF7" w:rsidRDefault="007A3AF7" w:rsidP="007A3AF7">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056E25AF"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DA85BE0"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98E24" w14:textId="77777777" w:rsidR="007A3AF7" w:rsidRDefault="007A3AF7" w:rsidP="007A3AF7">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EFF54" w14:textId="77777777" w:rsidR="007A3AF7" w:rsidRDefault="007A3AF7" w:rsidP="007A3AF7">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50603EB" w14:textId="77777777" w:rsidR="007A3AF7" w:rsidRDefault="007A3AF7" w:rsidP="007A3AF7">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2D13660" w14:textId="77777777" w:rsidR="007A3AF7" w:rsidRDefault="007A3AF7" w:rsidP="007A3AF7">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F1FB8D8" w14:textId="77777777" w:rsidR="007A3AF7" w:rsidRDefault="007A3AF7" w:rsidP="007A3AF7">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F032A9B" w14:textId="77777777" w:rsidR="007A3AF7" w:rsidRDefault="007A3AF7" w:rsidP="007A3AF7">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7866B21" w14:textId="77777777" w:rsidR="007A3AF7" w:rsidRDefault="007A3AF7" w:rsidP="007A3AF7">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AC89D57" w14:textId="77777777" w:rsidR="007A3AF7" w:rsidRDefault="007A3AF7" w:rsidP="007A3AF7">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D48EFF7" w14:textId="77777777" w:rsidR="007A3AF7" w:rsidRDefault="007A3AF7" w:rsidP="007A3AF7">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22ABD02" w14:textId="77777777" w:rsidR="007A3AF7" w:rsidRDefault="007A3AF7" w:rsidP="007A3AF7">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CA1CD3F" w14:textId="77777777" w:rsidR="007A3AF7" w:rsidRDefault="007A3AF7" w:rsidP="007A3AF7">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564BA35B" w14:textId="77777777" w:rsidR="007A3AF7" w:rsidRDefault="007A3AF7" w:rsidP="007A3AF7">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C6C01D" w14:textId="77777777" w:rsidR="007A3AF7" w:rsidRDefault="007A3AF7" w:rsidP="007A3AF7">
            <w:pPr>
              <w:pStyle w:val="TAC"/>
              <w:rPr>
                <w:szCs w:val="18"/>
                <w:lang w:eastAsia="zh-CN"/>
              </w:rPr>
            </w:pPr>
          </w:p>
        </w:tc>
      </w:tr>
      <w:tr w:rsidR="007A3AF7" w14:paraId="7A7666D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01806A4" w14:textId="77777777" w:rsidR="007A3AF7" w:rsidRDefault="007A3AF7" w:rsidP="007A3AF7">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C38025" w14:textId="77777777" w:rsidR="007A3AF7" w:rsidRDefault="007A3AF7" w:rsidP="007A3AF7">
            <w:pPr>
              <w:keepNext/>
              <w:keepLines/>
              <w:widowControl w:val="0"/>
              <w:spacing w:after="0"/>
              <w:jc w:val="center"/>
              <w:rPr>
                <w:rFonts w:ascii="Arial" w:hAnsi="Arial" w:cs="Arial"/>
                <w:sz w:val="18"/>
                <w:szCs w:val="18"/>
              </w:rPr>
            </w:pPr>
            <w:r>
              <w:rPr>
                <w:rFonts w:ascii="Arial" w:hAnsi="Arial" w:cs="Arial"/>
                <w:sz w:val="18"/>
                <w:szCs w:val="18"/>
              </w:rPr>
              <w:t>CA_n77(2A)</w:t>
            </w:r>
          </w:p>
          <w:p w14:paraId="7B17D89D" w14:textId="77777777" w:rsidR="007A3AF7" w:rsidRDefault="007A3AF7" w:rsidP="007A3AF7">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CDE02AF"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C19D2F5" w14:textId="77777777" w:rsidR="007A3AF7" w:rsidRDefault="007A3AF7" w:rsidP="007A3AF7">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5BEE39D" w14:textId="77777777" w:rsidR="007A3AF7" w:rsidRDefault="007A3AF7" w:rsidP="007A3AF7">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EB302" w14:textId="77777777" w:rsidR="007A3AF7" w:rsidRDefault="007A3AF7" w:rsidP="007A3AF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963DAD"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E98A"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44F37"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4FC307"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9B968"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AD12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45ACB1"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EC3A4"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A42D0B" w14:textId="77777777" w:rsidR="007A3AF7" w:rsidRDefault="007A3AF7" w:rsidP="007A3AF7">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0CDE6"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FC7AE4D" w14:textId="77777777" w:rsidR="007A3AF7" w:rsidRDefault="007A3AF7" w:rsidP="007A3AF7">
            <w:pPr>
              <w:pStyle w:val="TAC"/>
              <w:rPr>
                <w:szCs w:val="18"/>
                <w:lang w:val="en-US" w:eastAsia="zh-CN"/>
              </w:rPr>
            </w:pPr>
            <w:r>
              <w:rPr>
                <w:rFonts w:hint="eastAsia"/>
                <w:szCs w:val="18"/>
                <w:lang w:val="en-US" w:eastAsia="zh-CN"/>
              </w:rPr>
              <w:t>0</w:t>
            </w:r>
          </w:p>
        </w:tc>
      </w:tr>
      <w:tr w:rsidR="007A3AF7" w14:paraId="2221270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B54EA2D" w14:textId="77777777" w:rsidR="007A3AF7" w:rsidRDefault="007A3AF7" w:rsidP="007A3AF7">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3A89BAF" w14:textId="77777777" w:rsidR="007A3AF7" w:rsidRDefault="007A3AF7" w:rsidP="007A3AF7">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6697286"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65B5286" w14:textId="77777777" w:rsidR="007A3AF7" w:rsidRDefault="007A3AF7" w:rsidP="007A3AF7">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879C255" w14:textId="77777777" w:rsidR="007A3AF7" w:rsidRDefault="007A3AF7" w:rsidP="007A3AF7">
            <w:pPr>
              <w:pStyle w:val="TAC"/>
              <w:rPr>
                <w:szCs w:val="18"/>
                <w:lang w:eastAsia="zh-CN"/>
              </w:rPr>
            </w:pPr>
          </w:p>
        </w:tc>
      </w:tr>
      <w:tr w:rsidR="007A3AF7" w14:paraId="36AE499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CE3CDF9" w14:textId="77777777" w:rsidR="007A3AF7" w:rsidRDefault="007A3AF7" w:rsidP="007A3AF7">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A61C8C2" w14:textId="77777777" w:rsidR="007A3AF7" w:rsidRDefault="007A3AF7" w:rsidP="007A3AF7">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45FABB2" w14:textId="77777777" w:rsidR="007A3AF7" w:rsidRDefault="007A3AF7" w:rsidP="007A3AF7">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354A90D3"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A2BB3C"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F59255"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FBC729"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222D"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FC741"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3BD737"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BC2136"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2F25A"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84973"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6AA0D"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06966D"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5CE69"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88C3A87" w14:textId="77777777" w:rsidR="007A3AF7" w:rsidRDefault="007A3AF7" w:rsidP="007A3AF7">
            <w:pPr>
              <w:pStyle w:val="TAC"/>
              <w:rPr>
                <w:szCs w:val="18"/>
                <w:lang w:eastAsia="zh-CN"/>
              </w:rPr>
            </w:pPr>
            <w:r>
              <w:rPr>
                <w:rFonts w:cs="Arial"/>
                <w:szCs w:val="18"/>
                <w:lang w:val="en-US" w:eastAsia="zh-CN"/>
              </w:rPr>
              <w:t>0</w:t>
            </w:r>
          </w:p>
        </w:tc>
      </w:tr>
      <w:tr w:rsidR="007A3AF7" w14:paraId="56BA419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49620B" w14:textId="77777777" w:rsidR="007A3AF7" w:rsidRDefault="007A3AF7" w:rsidP="007A3AF7">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5433170" w14:textId="77777777" w:rsidR="007A3AF7" w:rsidRDefault="007A3AF7" w:rsidP="007A3AF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DCC6FAD" w14:textId="77777777" w:rsidR="007A3AF7" w:rsidRDefault="007A3AF7" w:rsidP="007A3AF7">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56E51F75"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49CA7"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2A81A4"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BC5BA6"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DEDF" w14:textId="77777777" w:rsidR="007A3AF7" w:rsidRDefault="007A3AF7" w:rsidP="007A3AF7">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B6FCAE" w14:textId="77777777" w:rsidR="007A3AF7" w:rsidRDefault="007A3AF7" w:rsidP="007A3AF7">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08A016" w14:textId="77777777" w:rsidR="007A3AF7" w:rsidRDefault="007A3AF7" w:rsidP="007A3AF7">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F25604" w14:textId="77777777" w:rsidR="007A3AF7" w:rsidRDefault="007A3AF7" w:rsidP="007A3AF7">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DAB21D" w14:textId="77777777" w:rsidR="007A3AF7" w:rsidRDefault="007A3AF7" w:rsidP="007A3AF7">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EFFA7F" w14:textId="77777777" w:rsidR="007A3AF7" w:rsidRDefault="007A3AF7" w:rsidP="007A3AF7">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669ACA3" w14:textId="77777777" w:rsidR="007A3AF7" w:rsidRDefault="007A3AF7" w:rsidP="007A3AF7">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109C2A"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43E4E0" w14:textId="77777777" w:rsidR="007A3AF7" w:rsidRDefault="007A3AF7" w:rsidP="007A3AF7">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6B05BB0" w14:textId="77777777" w:rsidR="007A3AF7" w:rsidRDefault="007A3AF7" w:rsidP="007A3AF7">
            <w:pPr>
              <w:pStyle w:val="TAC"/>
              <w:rPr>
                <w:szCs w:val="18"/>
                <w:lang w:eastAsia="zh-CN"/>
              </w:rPr>
            </w:pPr>
          </w:p>
        </w:tc>
      </w:tr>
      <w:tr w:rsidR="007A3AF7" w14:paraId="593D896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272D861" w14:textId="77777777" w:rsidR="007A3AF7" w:rsidRDefault="007A3AF7" w:rsidP="007A3AF7">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AE3E69E" w14:textId="77777777" w:rsidR="007A3AF7" w:rsidRDefault="007A3AF7" w:rsidP="007A3AF7">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24130C06" w14:textId="77777777" w:rsidR="007A3AF7" w:rsidRDefault="007A3AF7" w:rsidP="007A3AF7">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09C106BE" w14:textId="77777777" w:rsidR="007A3AF7" w:rsidRDefault="007A3AF7" w:rsidP="007A3AF7">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D2C6237" w14:textId="77777777" w:rsidR="007A3AF7" w:rsidRDefault="007A3AF7" w:rsidP="007A3AF7">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3AC0C4DA" w14:textId="77777777" w:rsidR="007A3AF7" w:rsidRDefault="007A3AF7" w:rsidP="007A3AF7">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104CB61E"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344FC"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A5835"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606A8DF"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92EA8"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CFACFC"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2C241A"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71CA24"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64B8F9"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18DF87"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3442B4A" w14:textId="77777777" w:rsidR="007A3AF7" w:rsidRDefault="007A3AF7" w:rsidP="007A3AF7">
            <w:pPr>
              <w:pStyle w:val="TAC"/>
              <w:rPr>
                <w:szCs w:val="18"/>
                <w:lang w:eastAsia="zh-CN"/>
              </w:rPr>
            </w:pPr>
            <w:r>
              <w:rPr>
                <w:rFonts w:hint="eastAsia"/>
                <w:lang w:val="en-US" w:eastAsia="zh-CN"/>
              </w:rPr>
              <w:t>0</w:t>
            </w:r>
          </w:p>
        </w:tc>
      </w:tr>
      <w:tr w:rsidR="007A3AF7" w14:paraId="059AE35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8CE08BE" w14:textId="77777777" w:rsidR="007A3AF7" w:rsidRDefault="007A3AF7" w:rsidP="007A3AF7">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3323B51" w14:textId="77777777" w:rsidR="007A3AF7" w:rsidRDefault="007A3AF7" w:rsidP="007A3AF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91A412F" w14:textId="77777777" w:rsidR="007A3AF7" w:rsidRDefault="007A3AF7" w:rsidP="007A3AF7">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4368BD"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60224"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CCCA3" w14:textId="77777777" w:rsidR="007A3AF7" w:rsidRDefault="007A3AF7" w:rsidP="007A3AF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234D79"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00701"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9885B"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0F0E079" w14:textId="77777777" w:rsidR="007A3AF7" w:rsidRDefault="007A3AF7" w:rsidP="007A3AF7">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3E084DB" w14:textId="77777777" w:rsidR="007A3AF7" w:rsidRDefault="007A3AF7" w:rsidP="007A3AF7">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3755ABFD" w14:textId="77777777" w:rsidR="007A3AF7" w:rsidRDefault="007A3AF7" w:rsidP="007A3AF7">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B3C7FF"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C7F97" w14:textId="77777777" w:rsidR="007A3AF7" w:rsidRDefault="007A3AF7" w:rsidP="007A3AF7">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287AABC"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ADB0D5" w14:textId="77777777" w:rsidR="007A3AF7" w:rsidRDefault="007A3AF7" w:rsidP="007A3AF7">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2765C09C" w14:textId="77777777" w:rsidR="007A3AF7" w:rsidRDefault="007A3AF7" w:rsidP="007A3AF7">
            <w:pPr>
              <w:pStyle w:val="TAC"/>
              <w:rPr>
                <w:szCs w:val="18"/>
                <w:lang w:eastAsia="zh-CN"/>
              </w:rPr>
            </w:pPr>
          </w:p>
        </w:tc>
      </w:tr>
      <w:tr w:rsidR="007A3AF7" w14:paraId="0C4F37E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2110D3A" w14:textId="77777777" w:rsidR="007A3AF7" w:rsidRDefault="007A3AF7" w:rsidP="007A3AF7">
            <w:pPr>
              <w:pStyle w:val="TAC"/>
              <w:rPr>
                <w:szCs w:val="18"/>
                <w:lang w:eastAsia="zh-CN"/>
              </w:rPr>
            </w:pPr>
            <w:r>
              <w:rPr>
                <w:rFonts w:eastAsia="PMingLiU" w:cs="Arial"/>
                <w:szCs w:val="18"/>
                <w:lang w:eastAsia="zh-TW"/>
              </w:rPr>
              <w:lastRenderedPageBreak/>
              <w:t>CA_n38A-n66A</w:t>
            </w:r>
          </w:p>
        </w:tc>
        <w:tc>
          <w:tcPr>
            <w:tcW w:w="1381" w:type="dxa"/>
            <w:tcBorders>
              <w:top w:val="single" w:sz="4" w:space="0" w:color="auto"/>
              <w:left w:val="single" w:sz="4" w:space="0" w:color="auto"/>
              <w:bottom w:val="nil"/>
              <w:right w:val="single" w:sz="4" w:space="0" w:color="auto"/>
            </w:tcBorders>
            <w:shd w:val="clear" w:color="auto" w:fill="auto"/>
          </w:tcPr>
          <w:p w14:paraId="03352485" w14:textId="77777777" w:rsidR="007A3AF7" w:rsidRDefault="007A3AF7" w:rsidP="007A3AF7">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28C6A981" w14:textId="77777777" w:rsidR="007A3AF7" w:rsidRDefault="007A3AF7" w:rsidP="007A3AF7">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686193A1" w14:textId="77777777" w:rsidR="007A3AF7" w:rsidRDefault="007A3AF7" w:rsidP="007A3AF7">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69693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5779C"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FA6A5A"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CEBE89"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05E51"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7DF2D61"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CC81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4083E"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ED2B3D"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06840"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CC35B8"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59EDA"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D1BBDDA" w14:textId="77777777" w:rsidR="007A3AF7" w:rsidRDefault="007A3AF7" w:rsidP="007A3AF7">
            <w:pPr>
              <w:pStyle w:val="TAC"/>
              <w:rPr>
                <w:szCs w:val="18"/>
                <w:lang w:eastAsia="zh-CN"/>
              </w:rPr>
            </w:pPr>
            <w:r>
              <w:rPr>
                <w:rFonts w:hint="eastAsia"/>
                <w:szCs w:val="18"/>
                <w:lang w:eastAsia="zh-CN"/>
              </w:rPr>
              <w:t>0</w:t>
            </w:r>
          </w:p>
        </w:tc>
      </w:tr>
      <w:tr w:rsidR="007A3AF7" w14:paraId="2FD8450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6214FD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701F08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074848C" w14:textId="77777777" w:rsidR="007A3AF7" w:rsidRDefault="007A3AF7" w:rsidP="007A3AF7">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110D8FC2" w14:textId="77777777" w:rsidR="007A3AF7" w:rsidRDefault="007A3AF7" w:rsidP="007A3AF7">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0AEFD"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55F704"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F2212D"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FBB8D"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AE1F9"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BBC774"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DF774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E7803"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EF9E9"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62BEB"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0FD321"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235D19" w14:textId="77777777" w:rsidR="007A3AF7" w:rsidRDefault="007A3AF7" w:rsidP="007A3AF7">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DB76631" w14:textId="77777777" w:rsidR="007A3AF7" w:rsidRDefault="007A3AF7" w:rsidP="007A3AF7">
            <w:pPr>
              <w:pStyle w:val="TAC"/>
              <w:rPr>
                <w:rFonts w:eastAsia="Yu Mincho"/>
                <w:szCs w:val="18"/>
              </w:rPr>
            </w:pPr>
          </w:p>
        </w:tc>
      </w:tr>
      <w:tr w:rsidR="007A3AF7" w14:paraId="22AE4A0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6DD3F04"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C740A3"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3707924B" w14:textId="77777777" w:rsidR="007A3AF7" w:rsidRDefault="007A3AF7" w:rsidP="007A3AF7">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884225C" w14:textId="77777777" w:rsidR="007A3AF7" w:rsidRDefault="007A3AF7" w:rsidP="007A3AF7">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26F877" w14:textId="77777777" w:rsidR="007A3AF7" w:rsidRDefault="007A3AF7" w:rsidP="007A3AF7">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6CD4A" w14:textId="77777777" w:rsidR="007A3AF7" w:rsidRDefault="007A3AF7" w:rsidP="007A3AF7">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CE647A" w14:textId="77777777" w:rsidR="007A3AF7" w:rsidRDefault="007A3AF7" w:rsidP="007A3AF7">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F178EF" w14:textId="77777777" w:rsidR="007A3AF7" w:rsidRDefault="007A3AF7" w:rsidP="007A3AF7">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B92FC9" w14:textId="77777777" w:rsidR="007A3AF7" w:rsidRDefault="007A3AF7" w:rsidP="007A3AF7">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6AE604" w14:textId="77777777" w:rsidR="007A3AF7" w:rsidRDefault="007A3AF7" w:rsidP="007A3AF7">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729E7"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F65E6"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55005F"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FC11DB"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A45D421"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E7BA19" w14:textId="77777777" w:rsidR="007A3AF7" w:rsidRDefault="007A3AF7" w:rsidP="007A3AF7">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7BDB2F30" w14:textId="77777777" w:rsidR="007A3AF7" w:rsidRDefault="007A3AF7" w:rsidP="007A3AF7">
            <w:pPr>
              <w:pStyle w:val="TAC"/>
              <w:rPr>
                <w:rFonts w:eastAsia="Yu Mincho"/>
              </w:rPr>
            </w:pPr>
            <w:r>
              <w:rPr>
                <w:rFonts w:hint="eastAsia"/>
                <w:lang w:val="en-US" w:eastAsia="zh-CN"/>
              </w:rPr>
              <w:t>1</w:t>
            </w:r>
          </w:p>
        </w:tc>
      </w:tr>
      <w:tr w:rsidR="007A3AF7" w14:paraId="2C80B6E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35B1004"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822DA4"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481DAB4B" w14:textId="77777777" w:rsidR="007A3AF7" w:rsidRDefault="007A3AF7" w:rsidP="007A3AF7">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3541375C" w14:textId="77777777" w:rsidR="007A3AF7" w:rsidRDefault="007A3AF7" w:rsidP="007A3AF7">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F59978" w14:textId="77777777" w:rsidR="007A3AF7" w:rsidRDefault="007A3AF7" w:rsidP="007A3AF7">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0D4A49" w14:textId="77777777" w:rsidR="007A3AF7" w:rsidRDefault="007A3AF7" w:rsidP="007A3AF7">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E7CD7B" w14:textId="77777777" w:rsidR="007A3AF7" w:rsidRDefault="007A3AF7" w:rsidP="007A3AF7">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C29DEF" w14:textId="77777777" w:rsidR="007A3AF7" w:rsidRDefault="007A3AF7" w:rsidP="007A3AF7">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31A0C8" w14:textId="77777777" w:rsidR="007A3AF7" w:rsidRDefault="007A3AF7" w:rsidP="007A3AF7">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F1F306" w14:textId="77777777" w:rsidR="007A3AF7" w:rsidRDefault="007A3AF7" w:rsidP="007A3AF7">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04E2E7"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819AD4"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D6181"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3244F8"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8C8CEC"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E0727BB" w14:textId="77777777" w:rsidR="007A3AF7" w:rsidRDefault="007A3AF7" w:rsidP="007A3AF7">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38BFD4A" w14:textId="77777777" w:rsidR="007A3AF7" w:rsidRDefault="007A3AF7" w:rsidP="007A3AF7">
            <w:pPr>
              <w:pStyle w:val="TAC"/>
              <w:rPr>
                <w:rFonts w:eastAsia="Yu Mincho"/>
              </w:rPr>
            </w:pPr>
          </w:p>
        </w:tc>
      </w:tr>
      <w:tr w:rsidR="007A3AF7" w14:paraId="22FF04A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F4BC04" w14:textId="77777777" w:rsidR="007A3AF7" w:rsidRDefault="007A3AF7" w:rsidP="007A3AF7">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27DDBCF9" w14:textId="77777777" w:rsidR="007A3AF7" w:rsidRDefault="007A3AF7" w:rsidP="007A3AF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0A755EE" w14:textId="77777777" w:rsidR="007A3AF7" w:rsidRDefault="007A3AF7" w:rsidP="007A3AF7">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984B27" w14:textId="77777777" w:rsidR="007A3AF7" w:rsidRDefault="007A3AF7" w:rsidP="007A3AF7">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87D9C8" w14:textId="77777777" w:rsidR="007A3AF7" w:rsidRDefault="007A3AF7" w:rsidP="007A3AF7">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BA9EFE" w14:textId="77777777" w:rsidR="007A3AF7" w:rsidRDefault="007A3AF7" w:rsidP="007A3AF7">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2437C" w14:textId="77777777" w:rsidR="007A3AF7" w:rsidRDefault="007A3AF7" w:rsidP="007A3AF7">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3E000" w14:textId="77777777" w:rsidR="007A3AF7" w:rsidRDefault="007A3AF7" w:rsidP="007A3AF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052A1A" w14:textId="77777777" w:rsidR="007A3AF7" w:rsidRDefault="007A3AF7" w:rsidP="007A3AF7">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2D19F0" w14:textId="77777777" w:rsidR="007A3AF7" w:rsidRDefault="007A3AF7" w:rsidP="007A3AF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D4A4"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128A38"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4D5CE3"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F14270"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28E9196"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2740B99" w14:textId="77777777" w:rsidR="007A3AF7" w:rsidRDefault="007A3AF7" w:rsidP="007A3AF7">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8EDB9D6" w14:textId="77777777" w:rsidR="007A3AF7" w:rsidRDefault="007A3AF7" w:rsidP="007A3AF7">
            <w:pPr>
              <w:pStyle w:val="TAC"/>
              <w:rPr>
                <w:rFonts w:eastAsia="Yu Mincho"/>
              </w:rPr>
            </w:pPr>
            <w:r>
              <w:rPr>
                <w:rFonts w:hint="eastAsia"/>
                <w:lang w:val="en-US" w:eastAsia="zh-CN"/>
              </w:rPr>
              <w:t>0</w:t>
            </w:r>
          </w:p>
        </w:tc>
      </w:tr>
      <w:tr w:rsidR="007A3AF7" w14:paraId="35634D2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C61960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C5D9A5"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5F3B6AE0" w14:textId="77777777" w:rsidR="007A3AF7" w:rsidRDefault="007A3AF7" w:rsidP="007A3AF7">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5800EB6" w14:textId="77777777" w:rsidR="007A3AF7" w:rsidRDefault="007A3AF7" w:rsidP="007A3AF7">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CC10ED9" w14:textId="77777777" w:rsidR="007A3AF7" w:rsidRDefault="007A3AF7" w:rsidP="007A3AF7">
            <w:pPr>
              <w:pStyle w:val="TAC"/>
              <w:rPr>
                <w:rFonts w:eastAsia="Yu Mincho"/>
              </w:rPr>
            </w:pPr>
          </w:p>
        </w:tc>
      </w:tr>
      <w:tr w:rsidR="007A3AF7" w14:paraId="62A7800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D94E050" w14:textId="77777777" w:rsidR="007A3AF7" w:rsidRDefault="007A3AF7" w:rsidP="007A3AF7">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136E278B" w14:textId="77777777" w:rsidR="007A3AF7" w:rsidRDefault="007A3AF7" w:rsidP="007A3AF7">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3EFC81B" w14:textId="77777777" w:rsidR="007A3AF7" w:rsidRDefault="007A3AF7" w:rsidP="007A3AF7">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20DC67A9" w14:textId="77777777" w:rsidR="007A3AF7" w:rsidRDefault="007A3AF7" w:rsidP="007A3AF7">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818C8B" w14:textId="77777777" w:rsidR="007A3AF7" w:rsidRDefault="007A3AF7" w:rsidP="007A3AF7">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F99BA4" w14:textId="77777777" w:rsidR="007A3AF7" w:rsidRDefault="007A3AF7" w:rsidP="007A3AF7">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D4D90A" w14:textId="77777777" w:rsidR="007A3AF7" w:rsidRDefault="007A3AF7" w:rsidP="007A3AF7">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73538" w14:textId="77777777" w:rsidR="007A3AF7" w:rsidRDefault="007A3AF7" w:rsidP="007A3AF7">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15DFD" w14:textId="77777777" w:rsidR="007A3AF7" w:rsidRDefault="007A3AF7" w:rsidP="007A3AF7">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DF990A" w14:textId="77777777" w:rsidR="007A3AF7" w:rsidRDefault="007A3AF7" w:rsidP="007A3AF7">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5FFEDE36" w14:textId="77777777" w:rsidR="007A3AF7" w:rsidRDefault="007A3AF7" w:rsidP="007A3AF7">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F9FA5B1" w14:textId="77777777" w:rsidR="007A3AF7" w:rsidRDefault="007A3AF7" w:rsidP="007A3AF7">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3AA45C9B"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816FF6" w14:textId="77777777" w:rsidR="007A3AF7" w:rsidRDefault="007A3AF7" w:rsidP="007A3AF7">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56B11F69" w14:textId="77777777" w:rsidR="007A3AF7" w:rsidRDefault="007A3AF7" w:rsidP="007A3AF7">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640EE053" w14:textId="77777777" w:rsidR="007A3AF7" w:rsidRDefault="007A3AF7" w:rsidP="007A3AF7">
            <w:pPr>
              <w:pStyle w:val="TAC"/>
              <w:rPr>
                <w:rFonts w:cs="Arial"/>
                <w:kern w:val="2"/>
              </w:rPr>
            </w:pPr>
          </w:p>
        </w:tc>
        <w:tc>
          <w:tcPr>
            <w:tcW w:w="1485" w:type="dxa"/>
            <w:tcBorders>
              <w:left w:val="single" w:sz="4" w:space="0" w:color="auto"/>
              <w:bottom w:val="nil"/>
              <w:right w:val="single" w:sz="4" w:space="0" w:color="auto"/>
            </w:tcBorders>
            <w:shd w:val="clear" w:color="auto" w:fill="auto"/>
          </w:tcPr>
          <w:p w14:paraId="29C0C08C" w14:textId="77777777" w:rsidR="007A3AF7" w:rsidRDefault="007A3AF7" w:rsidP="007A3AF7">
            <w:pPr>
              <w:pStyle w:val="TAC"/>
              <w:rPr>
                <w:lang w:val="en-US" w:eastAsia="zh-CN"/>
              </w:rPr>
            </w:pPr>
            <w:r>
              <w:rPr>
                <w:rFonts w:hint="eastAsia"/>
                <w:lang w:val="en-US" w:eastAsia="zh-CN"/>
              </w:rPr>
              <w:t>0</w:t>
            </w:r>
          </w:p>
        </w:tc>
      </w:tr>
      <w:tr w:rsidR="007A3AF7" w14:paraId="011CE76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EE70C64"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D34A99"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E18323" w14:textId="77777777" w:rsidR="007A3AF7" w:rsidRDefault="007A3AF7" w:rsidP="007A3AF7">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A7087FE"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A1DF08B" w14:textId="77777777" w:rsidR="007A3AF7" w:rsidRDefault="007A3AF7" w:rsidP="007A3AF7">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A1D319" w14:textId="77777777" w:rsidR="007A3AF7" w:rsidRDefault="007A3AF7" w:rsidP="007A3AF7">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2C2E50" w14:textId="77777777" w:rsidR="007A3AF7" w:rsidRDefault="007A3AF7" w:rsidP="007A3AF7">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F990CB" w14:textId="77777777" w:rsidR="007A3AF7" w:rsidRDefault="007A3AF7" w:rsidP="007A3AF7">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34C4DD" w14:textId="77777777" w:rsidR="007A3AF7" w:rsidRDefault="007A3AF7" w:rsidP="007A3AF7">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713BB5" w14:textId="77777777" w:rsidR="007A3AF7" w:rsidRDefault="007A3AF7" w:rsidP="007A3AF7">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C7E79" w14:textId="77777777" w:rsidR="007A3AF7" w:rsidRDefault="007A3AF7" w:rsidP="007A3AF7">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5CBB22" w14:textId="77777777" w:rsidR="007A3AF7" w:rsidRDefault="007A3AF7" w:rsidP="007A3AF7">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83AC4B"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7581C7" w14:textId="77777777" w:rsidR="007A3AF7" w:rsidRDefault="007A3AF7" w:rsidP="007A3AF7">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700828A" w14:textId="77777777" w:rsidR="007A3AF7" w:rsidRDefault="007A3AF7" w:rsidP="007A3AF7">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9CBA67" w14:textId="77777777" w:rsidR="007A3AF7" w:rsidRDefault="007A3AF7" w:rsidP="007A3AF7">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A7EC30" w14:textId="77777777" w:rsidR="007A3AF7" w:rsidRDefault="007A3AF7" w:rsidP="007A3AF7">
            <w:pPr>
              <w:pStyle w:val="TAC"/>
              <w:rPr>
                <w:lang w:val="en-US" w:eastAsia="zh-CN"/>
              </w:rPr>
            </w:pPr>
          </w:p>
        </w:tc>
      </w:tr>
      <w:tr w:rsidR="007A3AF7" w14:paraId="10E09E7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CE6E8FC"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184E1B7"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D40A6F" w14:textId="77777777" w:rsidR="007A3AF7" w:rsidRDefault="007A3AF7" w:rsidP="007A3AF7">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6EA1462C" w14:textId="77777777" w:rsidR="007A3AF7" w:rsidRDefault="007A3AF7" w:rsidP="007A3AF7">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0DFDF2" w14:textId="77777777" w:rsidR="007A3AF7" w:rsidRDefault="007A3AF7" w:rsidP="007A3AF7">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3FF68" w14:textId="77777777" w:rsidR="007A3AF7" w:rsidRDefault="007A3AF7" w:rsidP="007A3AF7">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FA3877" w14:textId="77777777" w:rsidR="007A3AF7" w:rsidRDefault="007A3AF7" w:rsidP="007A3AF7">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54CE20" w14:textId="77777777" w:rsidR="007A3AF7" w:rsidRDefault="007A3AF7" w:rsidP="007A3AF7">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47180" w14:textId="77777777" w:rsidR="007A3AF7" w:rsidRDefault="007A3AF7" w:rsidP="007A3AF7">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331E1C" w14:textId="77777777" w:rsidR="007A3AF7" w:rsidRDefault="007A3AF7" w:rsidP="007A3AF7">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16CD25" w14:textId="77777777" w:rsidR="007A3AF7" w:rsidRDefault="007A3AF7" w:rsidP="007A3AF7">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8EE63" w14:textId="77777777" w:rsidR="007A3AF7" w:rsidRDefault="007A3AF7" w:rsidP="007A3AF7">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E4606"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8129E7" w14:textId="77777777" w:rsidR="007A3AF7" w:rsidRDefault="007A3AF7" w:rsidP="007A3AF7">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312E99" w14:textId="77777777" w:rsidR="007A3AF7" w:rsidRDefault="007A3AF7" w:rsidP="007A3AF7">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1ED59FD1" w14:textId="77777777" w:rsidR="007A3AF7" w:rsidRDefault="007A3AF7" w:rsidP="007A3AF7">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0460CE8D" w14:textId="77777777" w:rsidR="007A3AF7" w:rsidRDefault="007A3AF7" w:rsidP="007A3AF7">
            <w:pPr>
              <w:pStyle w:val="TAC"/>
              <w:rPr>
                <w:lang w:val="en-US" w:eastAsia="zh-CN"/>
              </w:rPr>
            </w:pPr>
            <w:r>
              <w:rPr>
                <w:rFonts w:hint="eastAsia"/>
                <w:lang w:val="en-US" w:eastAsia="zh-CN"/>
              </w:rPr>
              <w:t>1</w:t>
            </w:r>
          </w:p>
        </w:tc>
      </w:tr>
      <w:tr w:rsidR="007A3AF7" w14:paraId="4329A5E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42CDBC8"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84E3E"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DE580C" w14:textId="77777777" w:rsidR="007A3AF7" w:rsidRDefault="007A3AF7" w:rsidP="007A3AF7">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0BE48EB1"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5A42D6F8" w14:textId="77777777" w:rsidR="007A3AF7" w:rsidRDefault="007A3AF7" w:rsidP="007A3AF7">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3DCA8C" w14:textId="77777777" w:rsidR="007A3AF7" w:rsidRDefault="007A3AF7" w:rsidP="007A3AF7">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050A0" w14:textId="77777777" w:rsidR="007A3AF7" w:rsidRDefault="007A3AF7" w:rsidP="007A3AF7">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71D5F4" w14:textId="77777777" w:rsidR="007A3AF7" w:rsidRDefault="007A3AF7" w:rsidP="007A3AF7">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29C496" w14:textId="77777777" w:rsidR="007A3AF7" w:rsidRDefault="007A3AF7" w:rsidP="007A3AF7">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678B40" w14:textId="77777777" w:rsidR="007A3AF7" w:rsidRDefault="007A3AF7" w:rsidP="007A3AF7">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61181" w14:textId="77777777" w:rsidR="007A3AF7" w:rsidRDefault="007A3AF7" w:rsidP="007A3AF7">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A7A59" w14:textId="77777777" w:rsidR="007A3AF7" w:rsidRDefault="007A3AF7" w:rsidP="007A3AF7">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64852C"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0559E7B" w14:textId="77777777" w:rsidR="007A3AF7" w:rsidRDefault="007A3AF7" w:rsidP="007A3AF7">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ADC90D" w14:textId="77777777" w:rsidR="007A3AF7" w:rsidRDefault="007A3AF7" w:rsidP="007A3AF7">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06AEA5" w14:textId="77777777" w:rsidR="007A3AF7" w:rsidRDefault="007A3AF7" w:rsidP="007A3AF7">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66CF40" w14:textId="77777777" w:rsidR="007A3AF7" w:rsidRDefault="007A3AF7" w:rsidP="007A3AF7">
            <w:pPr>
              <w:pStyle w:val="TAC"/>
              <w:rPr>
                <w:lang w:val="en-US" w:eastAsia="zh-CN"/>
              </w:rPr>
            </w:pPr>
          </w:p>
        </w:tc>
      </w:tr>
      <w:tr w:rsidR="007A3AF7" w14:paraId="3654B9D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FCDD4ED" w14:textId="77777777" w:rsidR="007A3AF7" w:rsidRDefault="007A3AF7" w:rsidP="007A3AF7">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066E4B50" w14:textId="77777777" w:rsidR="007A3AF7" w:rsidRDefault="007A3AF7" w:rsidP="007A3AF7">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04BECEA" w14:textId="77777777" w:rsidR="007A3AF7" w:rsidRDefault="007A3AF7" w:rsidP="007A3AF7">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BCCB756"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A2080D"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BC233" w14:textId="77777777" w:rsidR="007A3AF7" w:rsidRDefault="007A3AF7" w:rsidP="007A3A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F5F272" w14:textId="77777777" w:rsidR="007A3AF7" w:rsidRDefault="007A3AF7" w:rsidP="007A3A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62EA09" w14:textId="77777777" w:rsidR="007A3AF7" w:rsidRDefault="007A3AF7" w:rsidP="007A3AF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B94764" w14:textId="77777777" w:rsidR="007A3AF7" w:rsidRDefault="007A3AF7" w:rsidP="007A3AF7">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AF4A55C" w14:textId="77777777" w:rsidR="007A3AF7" w:rsidRDefault="007A3AF7" w:rsidP="007A3AF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78B90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000A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06448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802041"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B62010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CF4CB4" w14:textId="77777777" w:rsidR="007A3AF7" w:rsidRDefault="007A3AF7" w:rsidP="007A3A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BE79D5" w14:textId="77777777" w:rsidR="007A3AF7" w:rsidRDefault="007A3AF7" w:rsidP="007A3AF7">
            <w:pPr>
              <w:pStyle w:val="TAC"/>
              <w:rPr>
                <w:lang w:val="en-US" w:eastAsia="zh-CN"/>
              </w:rPr>
            </w:pPr>
            <w:r>
              <w:rPr>
                <w:rFonts w:hint="eastAsia"/>
                <w:lang w:val="en-US" w:eastAsia="zh-CN"/>
              </w:rPr>
              <w:t>0</w:t>
            </w:r>
          </w:p>
        </w:tc>
      </w:tr>
      <w:tr w:rsidR="007A3AF7" w14:paraId="375D60D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B6A68A9"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C3E0963"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FB0DAF" w14:textId="77777777" w:rsidR="007A3AF7" w:rsidRDefault="007A3AF7" w:rsidP="007A3AF7">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48A9A6" w14:textId="77777777" w:rsidR="007A3AF7" w:rsidRDefault="007A3AF7" w:rsidP="007A3AF7">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42A10C30" w14:textId="77777777" w:rsidR="007A3AF7" w:rsidRDefault="007A3AF7" w:rsidP="007A3AF7">
            <w:pPr>
              <w:pStyle w:val="TAC"/>
              <w:rPr>
                <w:lang w:val="en-US" w:eastAsia="zh-CN"/>
              </w:rPr>
            </w:pPr>
          </w:p>
        </w:tc>
      </w:tr>
      <w:tr w:rsidR="007A3AF7" w14:paraId="4EA94EF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58AB97"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8BB7C06"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91C68D" w14:textId="77777777" w:rsidR="007A3AF7" w:rsidRDefault="007A3AF7" w:rsidP="007A3AF7">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627AD6ED" w14:textId="77777777" w:rsidR="007A3AF7" w:rsidRDefault="007A3AF7" w:rsidP="007A3AF7">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1D943BC9" w14:textId="77777777" w:rsidR="007A3AF7" w:rsidRDefault="007A3AF7" w:rsidP="007A3AF7">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AC640E5" w14:textId="77777777" w:rsidR="007A3AF7" w:rsidRDefault="007A3AF7" w:rsidP="007A3AF7">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02B477D9" w14:textId="77777777" w:rsidR="007A3AF7" w:rsidRDefault="007A3AF7" w:rsidP="007A3AF7">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60666D76"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823976" w14:textId="77777777" w:rsidR="007A3AF7" w:rsidRDefault="007A3AF7" w:rsidP="007A3AF7">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2E33C6F"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2923CA1"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F2C98D9"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CF084B1"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21F4C33" w14:textId="77777777" w:rsidR="007A3AF7" w:rsidRDefault="007A3AF7" w:rsidP="007A3AF7">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5BB0876" w14:textId="77777777" w:rsidR="007A3AF7" w:rsidRDefault="007A3AF7" w:rsidP="007A3AF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34058BB" w14:textId="77777777" w:rsidR="007A3AF7" w:rsidRDefault="007A3AF7" w:rsidP="007A3AF7">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2698CAD0" w14:textId="77777777" w:rsidR="007A3AF7" w:rsidRDefault="007A3AF7" w:rsidP="007A3AF7">
            <w:pPr>
              <w:pStyle w:val="TAC"/>
              <w:rPr>
                <w:lang w:val="en-US" w:eastAsia="zh-CN"/>
              </w:rPr>
            </w:pPr>
            <w:r>
              <w:rPr>
                <w:rFonts w:hint="eastAsia"/>
                <w:lang w:val="en-US" w:eastAsia="zh-CN"/>
              </w:rPr>
              <w:t>1</w:t>
            </w:r>
          </w:p>
        </w:tc>
      </w:tr>
      <w:tr w:rsidR="007A3AF7" w14:paraId="0E781EF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0479640"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5BEF63"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FB9683" w14:textId="77777777" w:rsidR="007A3AF7" w:rsidRDefault="007A3AF7" w:rsidP="007A3AF7">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58C9E87E" w14:textId="77777777" w:rsidR="007A3AF7" w:rsidRDefault="007A3AF7" w:rsidP="007A3AF7">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E91FDC" w14:textId="77777777" w:rsidR="007A3AF7" w:rsidRDefault="007A3AF7" w:rsidP="007A3AF7">
            <w:pPr>
              <w:pStyle w:val="TAC"/>
              <w:rPr>
                <w:lang w:val="en-US" w:eastAsia="zh-CN"/>
              </w:rPr>
            </w:pPr>
          </w:p>
        </w:tc>
      </w:tr>
      <w:tr w:rsidR="007A3AF7" w14:paraId="223F236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1483CED"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B56121C"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196FB" w14:textId="77777777" w:rsidR="007A3AF7" w:rsidRDefault="007A3AF7" w:rsidP="007A3AF7">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080A2116"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A3ECE3"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C3742B" w14:textId="77777777" w:rsidR="007A3AF7" w:rsidRDefault="007A3AF7" w:rsidP="007A3AF7">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34C55D7"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285BFC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1AB7EC" w14:textId="77777777" w:rsidR="007A3AF7" w:rsidRDefault="007A3AF7" w:rsidP="007A3AF7">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C0E8A9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E68822"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01761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B2B71"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5E498B"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7383BE1"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35DED2D" w14:textId="77777777" w:rsidR="007A3AF7" w:rsidRDefault="007A3AF7" w:rsidP="007A3AF7">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56080EF" w14:textId="77777777" w:rsidR="007A3AF7" w:rsidRDefault="007A3AF7" w:rsidP="007A3AF7">
            <w:pPr>
              <w:pStyle w:val="TAC"/>
              <w:rPr>
                <w:lang w:val="en-US" w:eastAsia="zh-CN"/>
              </w:rPr>
            </w:pPr>
          </w:p>
        </w:tc>
      </w:tr>
      <w:tr w:rsidR="007A3AF7" w14:paraId="530CDF0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B3DB9F9"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146EF5"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F17D41" w14:textId="77777777" w:rsidR="007A3AF7" w:rsidRDefault="007A3AF7" w:rsidP="007A3AF7">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175EEEB2"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FF7F277"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1D83DD" w14:textId="77777777" w:rsidR="007A3AF7" w:rsidRDefault="007A3AF7" w:rsidP="007A3AF7">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5589DCF"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3AAF6F2"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D09F93" w14:textId="77777777" w:rsidR="007A3AF7" w:rsidRDefault="007A3AF7" w:rsidP="007A3AF7">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E866F0A"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5ECC04"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C5A4A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4A3D1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155099"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DC1E9DB"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3355319" w14:textId="77777777" w:rsidR="007A3AF7" w:rsidRDefault="007A3AF7" w:rsidP="007A3AF7">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FC1A612" w14:textId="77777777" w:rsidR="007A3AF7" w:rsidRDefault="007A3AF7" w:rsidP="007A3AF7">
            <w:pPr>
              <w:pStyle w:val="TAC"/>
              <w:rPr>
                <w:lang w:val="en-US" w:eastAsia="zh-CN"/>
              </w:rPr>
            </w:pPr>
          </w:p>
        </w:tc>
      </w:tr>
      <w:tr w:rsidR="007A3AF7" w14:paraId="4124A4FD" w14:textId="77777777" w:rsidTr="00A62CF7">
        <w:trPr>
          <w:trHeight w:val="187"/>
        </w:trPr>
        <w:tc>
          <w:tcPr>
            <w:tcW w:w="1988" w:type="dxa"/>
            <w:tcBorders>
              <w:left w:val="single" w:sz="4" w:space="0" w:color="auto"/>
              <w:bottom w:val="nil"/>
              <w:right w:val="single" w:sz="4" w:space="0" w:color="auto"/>
            </w:tcBorders>
            <w:shd w:val="clear" w:color="auto" w:fill="auto"/>
          </w:tcPr>
          <w:p w14:paraId="2FD4C4E5"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0924542"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677B411" w14:textId="77777777" w:rsidR="007A3AF7" w:rsidRDefault="007A3AF7" w:rsidP="007A3AF7">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943C7C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53910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EEB54B"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ADE799"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9A9AE6"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351384"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3A7E0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00B80B"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14302"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4625F"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8E844A" w14:textId="77777777" w:rsidR="007A3AF7" w:rsidRDefault="007A3AF7" w:rsidP="007A3AF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60A6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A3DFA"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9A885E0" w14:textId="77777777" w:rsidR="007A3AF7" w:rsidRDefault="007A3AF7" w:rsidP="007A3AF7">
            <w:pPr>
              <w:pStyle w:val="TAC"/>
              <w:rPr>
                <w:szCs w:val="18"/>
                <w:lang w:eastAsia="zh-CN"/>
              </w:rPr>
            </w:pPr>
            <w:r>
              <w:rPr>
                <w:rFonts w:hint="eastAsia"/>
                <w:szCs w:val="18"/>
                <w:lang w:eastAsia="zh-CN"/>
              </w:rPr>
              <w:t>0</w:t>
            </w:r>
          </w:p>
        </w:tc>
      </w:tr>
      <w:tr w:rsidR="007A3AF7" w14:paraId="40C388D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5DA43BF"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65B4F4"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DBC1D2" w14:textId="77777777" w:rsidR="007A3AF7" w:rsidRDefault="007A3AF7" w:rsidP="007A3AF7">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AA74C36"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392E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869BB"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8D30C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445D5"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4807E5"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63BE6C"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8D141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48B4E8"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512078"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75C8F"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69FE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26053"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7263B73" w14:textId="77777777" w:rsidR="007A3AF7" w:rsidRDefault="007A3AF7" w:rsidP="007A3AF7">
            <w:pPr>
              <w:pStyle w:val="TAC"/>
              <w:rPr>
                <w:rFonts w:eastAsia="Yu Mincho"/>
                <w:szCs w:val="18"/>
              </w:rPr>
            </w:pPr>
          </w:p>
        </w:tc>
      </w:tr>
      <w:tr w:rsidR="007A3AF7" w14:paraId="1906B58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8646BD4"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897CCF" w14:textId="77777777" w:rsidR="007A3AF7" w:rsidRDefault="007A3AF7" w:rsidP="007A3AF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885CE0A" w14:textId="77777777" w:rsidR="007A3AF7" w:rsidRDefault="007A3AF7" w:rsidP="007A3AF7">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03E425A"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84660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B645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54A42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9A057"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90A58"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0E7230"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3F795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E467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2DB0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8E55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243AD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20EF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34F0CC" w14:textId="77777777" w:rsidR="007A3AF7" w:rsidRDefault="007A3AF7" w:rsidP="007A3AF7">
            <w:pPr>
              <w:pStyle w:val="TAC"/>
              <w:rPr>
                <w:szCs w:val="18"/>
                <w:lang w:eastAsia="zh-CN"/>
              </w:rPr>
            </w:pPr>
            <w:r>
              <w:rPr>
                <w:rFonts w:hint="eastAsia"/>
                <w:szCs w:val="18"/>
                <w:lang w:eastAsia="zh-CN"/>
              </w:rPr>
              <w:t>0</w:t>
            </w:r>
          </w:p>
        </w:tc>
      </w:tr>
      <w:tr w:rsidR="007A3AF7" w14:paraId="0E6CDCA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16DBEDA"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3F726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13F47D"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9745E9"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61E81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10A7A6"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FC4C1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0F94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9207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0E799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5BC7AA"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07799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D0252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DB20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3186C"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9CC079"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90C89C" w14:textId="77777777" w:rsidR="007A3AF7" w:rsidRDefault="007A3AF7" w:rsidP="007A3AF7">
            <w:pPr>
              <w:pStyle w:val="TAC"/>
              <w:rPr>
                <w:rFonts w:eastAsia="Yu Mincho"/>
                <w:szCs w:val="18"/>
              </w:rPr>
            </w:pPr>
          </w:p>
        </w:tc>
      </w:tr>
      <w:tr w:rsidR="007A3AF7" w14:paraId="7BE60F8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15A575A" w14:textId="77777777" w:rsidR="007A3AF7" w:rsidRDefault="007A3AF7" w:rsidP="007A3AF7">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01D5D943"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03FC9059" w14:textId="77777777" w:rsidR="007A3AF7" w:rsidRDefault="007A3AF7" w:rsidP="007A3AF7">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B3A5D5E"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C9EB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026CE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8671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384F72"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4CC40C"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09CEF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57B9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737A5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8582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CBC62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7CF5F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603D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FE1E88" w14:textId="77777777" w:rsidR="007A3AF7" w:rsidRDefault="007A3AF7" w:rsidP="007A3AF7">
            <w:pPr>
              <w:pStyle w:val="TAC"/>
              <w:rPr>
                <w:szCs w:val="18"/>
                <w:lang w:val="en-US" w:eastAsia="zh-CN"/>
              </w:rPr>
            </w:pPr>
            <w:r>
              <w:rPr>
                <w:rFonts w:hint="eastAsia"/>
                <w:szCs w:val="18"/>
                <w:lang w:val="en-US" w:eastAsia="zh-CN"/>
              </w:rPr>
              <w:t>0</w:t>
            </w:r>
          </w:p>
        </w:tc>
      </w:tr>
      <w:tr w:rsidR="007A3AF7" w14:paraId="502B01A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3EFDE14"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278C4A"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5C3DE9B8" w14:textId="77777777" w:rsidR="007A3AF7" w:rsidRDefault="007A3AF7" w:rsidP="007A3AF7">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E3C14D4"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1F7F2D0" w14:textId="77777777" w:rsidR="007A3AF7" w:rsidRDefault="007A3AF7" w:rsidP="007A3AF7">
            <w:pPr>
              <w:pStyle w:val="TAC"/>
              <w:rPr>
                <w:szCs w:val="18"/>
                <w:lang w:val="en-US" w:eastAsia="zh-CN"/>
              </w:rPr>
            </w:pPr>
          </w:p>
        </w:tc>
      </w:tr>
      <w:tr w:rsidR="007A3AF7" w14:paraId="7F2F6A8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CEC749D" w14:textId="77777777" w:rsidR="007A3AF7" w:rsidRDefault="007A3AF7" w:rsidP="007A3AF7">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36425CF0"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AF43BFB" w14:textId="77777777" w:rsidR="007A3AF7" w:rsidRDefault="007A3AF7" w:rsidP="007A3AF7">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76ADC906"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05D7E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3881F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DF0B1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BA59D6"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153BB6"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A08E3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7C5FF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A895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34C5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C52E07"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839C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18CA0"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1CC146" w14:textId="77777777" w:rsidR="007A3AF7" w:rsidRDefault="007A3AF7" w:rsidP="007A3AF7">
            <w:pPr>
              <w:pStyle w:val="TAC"/>
              <w:rPr>
                <w:szCs w:val="18"/>
                <w:lang w:eastAsia="zh-CN"/>
              </w:rPr>
            </w:pPr>
            <w:r>
              <w:rPr>
                <w:rFonts w:hint="eastAsia"/>
                <w:szCs w:val="18"/>
                <w:lang w:eastAsia="zh-CN"/>
              </w:rPr>
              <w:t>0</w:t>
            </w:r>
          </w:p>
        </w:tc>
      </w:tr>
      <w:tr w:rsidR="007A3AF7" w14:paraId="093CDEE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9169D8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A70243"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0EAE97" w14:textId="77777777" w:rsidR="007A3AF7" w:rsidRDefault="007A3AF7" w:rsidP="007A3AF7">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34CA00F"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A54B0C" w14:textId="77777777" w:rsidR="007A3AF7" w:rsidRDefault="007A3AF7" w:rsidP="007A3AF7">
            <w:pPr>
              <w:pStyle w:val="TAC"/>
              <w:rPr>
                <w:rFonts w:eastAsia="Yu Mincho"/>
                <w:szCs w:val="18"/>
              </w:rPr>
            </w:pPr>
          </w:p>
        </w:tc>
      </w:tr>
      <w:tr w:rsidR="007A3AF7" w14:paraId="0409175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F40320F"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CCD6A1A" w14:textId="77777777" w:rsidR="007A3AF7" w:rsidRDefault="007A3AF7" w:rsidP="007A3AF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F6C3CA3" w14:textId="77777777" w:rsidR="007A3AF7" w:rsidRDefault="007A3AF7" w:rsidP="007A3AF7">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65F2737"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700EF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FB1D7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A5D16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FCD63"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572ECD"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AB2E2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16C3D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507E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EDAE4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35620"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4BC0E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34F986"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05550CA" w14:textId="77777777" w:rsidR="007A3AF7" w:rsidRDefault="007A3AF7" w:rsidP="007A3AF7">
            <w:pPr>
              <w:pStyle w:val="TAC"/>
              <w:rPr>
                <w:szCs w:val="18"/>
                <w:lang w:eastAsia="zh-CN"/>
              </w:rPr>
            </w:pPr>
            <w:r>
              <w:rPr>
                <w:rFonts w:hint="eastAsia"/>
                <w:szCs w:val="18"/>
                <w:lang w:eastAsia="zh-CN"/>
              </w:rPr>
              <w:t>0</w:t>
            </w:r>
          </w:p>
        </w:tc>
      </w:tr>
      <w:tr w:rsidR="007A3AF7" w14:paraId="6A64CCB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BD078A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B0C28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22BF2F"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70D2C44"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67FD6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123F3"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67CD85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4BB9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CF02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6351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A008FA"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853330"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9A68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59CA0"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965FF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C8FA1"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4EC191" w14:textId="77777777" w:rsidR="007A3AF7" w:rsidRDefault="007A3AF7" w:rsidP="007A3AF7">
            <w:pPr>
              <w:pStyle w:val="TAC"/>
              <w:rPr>
                <w:rFonts w:eastAsia="Yu Mincho"/>
                <w:szCs w:val="18"/>
              </w:rPr>
            </w:pPr>
          </w:p>
        </w:tc>
      </w:tr>
      <w:tr w:rsidR="007A3AF7" w14:paraId="00B8E4F2" w14:textId="77777777" w:rsidTr="00A62CF7">
        <w:trPr>
          <w:trHeight w:val="187"/>
        </w:trPr>
        <w:tc>
          <w:tcPr>
            <w:tcW w:w="1988" w:type="dxa"/>
            <w:tcBorders>
              <w:left w:val="single" w:sz="4" w:space="0" w:color="auto"/>
              <w:bottom w:val="nil"/>
              <w:right w:val="single" w:sz="4" w:space="0" w:color="auto"/>
            </w:tcBorders>
            <w:shd w:val="clear" w:color="auto" w:fill="auto"/>
          </w:tcPr>
          <w:p w14:paraId="380E57AE" w14:textId="77777777" w:rsidR="007A3AF7" w:rsidRDefault="007A3AF7" w:rsidP="007A3AF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194687D4" w14:textId="77777777" w:rsidR="007A3AF7" w:rsidRDefault="007A3AF7" w:rsidP="007A3AF7">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1D58CC8"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86BA69"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A1B3F"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4163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4AC5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3A10E"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0652DA"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A55AF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9EE98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71C45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8752A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B4204"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A0496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CC5DD"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AF9A23" w14:textId="77777777" w:rsidR="007A3AF7" w:rsidRDefault="007A3AF7" w:rsidP="007A3AF7">
            <w:pPr>
              <w:pStyle w:val="TAC"/>
              <w:rPr>
                <w:szCs w:val="18"/>
                <w:lang w:eastAsia="zh-CN"/>
              </w:rPr>
            </w:pPr>
            <w:r>
              <w:rPr>
                <w:rFonts w:hint="eastAsia"/>
                <w:szCs w:val="18"/>
                <w:lang w:eastAsia="zh-CN"/>
              </w:rPr>
              <w:t>0</w:t>
            </w:r>
          </w:p>
        </w:tc>
      </w:tr>
      <w:tr w:rsidR="007A3AF7" w14:paraId="07AEE2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033BC2E"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BC7074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6E260C"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5B687AF"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7FF89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6FFB7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0FCD5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446D4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0EFE4"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FF96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2F129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E943E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E0054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36A239"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FA381B"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471DA6"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497232" w14:textId="77777777" w:rsidR="007A3AF7" w:rsidRDefault="007A3AF7" w:rsidP="007A3AF7">
            <w:pPr>
              <w:pStyle w:val="TAC"/>
              <w:rPr>
                <w:rFonts w:eastAsia="Yu Mincho"/>
                <w:szCs w:val="18"/>
              </w:rPr>
            </w:pPr>
          </w:p>
        </w:tc>
      </w:tr>
      <w:tr w:rsidR="007A3AF7" w14:paraId="3C44588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B463921"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0A9C8D"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24A6D7"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32142D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4AC3"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B40E7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9B5C66"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3469E2"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CEB8BF"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9279B0"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5329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B825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454F3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D404E"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98E12E"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36A7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183F62" w14:textId="77777777" w:rsidR="007A3AF7" w:rsidRDefault="007A3AF7" w:rsidP="007A3AF7">
            <w:pPr>
              <w:pStyle w:val="TAC"/>
              <w:rPr>
                <w:szCs w:val="18"/>
                <w:lang w:eastAsia="zh-CN"/>
              </w:rPr>
            </w:pPr>
            <w:r>
              <w:rPr>
                <w:rFonts w:hint="eastAsia"/>
                <w:szCs w:val="18"/>
                <w:lang w:eastAsia="zh-CN"/>
              </w:rPr>
              <w:t>1</w:t>
            </w:r>
          </w:p>
        </w:tc>
      </w:tr>
      <w:tr w:rsidR="007A3AF7" w14:paraId="109E07C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5045F20"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C217AE"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34BDF"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75285C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E3D08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C2C63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3A442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4894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2E96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608C8C"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FCD449"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8F76C"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E8AA4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A0B0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E73C6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5224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018025" w14:textId="77777777" w:rsidR="007A3AF7" w:rsidRDefault="007A3AF7" w:rsidP="007A3AF7">
            <w:pPr>
              <w:pStyle w:val="TAC"/>
              <w:rPr>
                <w:rFonts w:eastAsia="Yu Mincho"/>
                <w:szCs w:val="18"/>
              </w:rPr>
            </w:pPr>
          </w:p>
        </w:tc>
      </w:tr>
      <w:tr w:rsidR="007A3AF7" w14:paraId="2636C60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99C116A" w14:textId="77777777" w:rsidR="007A3AF7" w:rsidRDefault="007A3AF7" w:rsidP="007A3AF7">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1354DFFC" w14:textId="77777777" w:rsidR="007A3AF7" w:rsidRDefault="007A3AF7" w:rsidP="007A3AF7">
            <w:pPr>
              <w:pStyle w:val="TAC"/>
              <w:rPr>
                <w:lang w:val="en-US" w:eastAsia="zh-CN"/>
              </w:rPr>
            </w:pPr>
            <w:r>
              <w:rPr>
                <w:rFonts w:hint="eastAsia"/>
                <w:lang w:val="en-US" w:eastAsia="zh-CN"/>
              </w:rPr>
              <w:t>CA_n41C</w:t>
            </w:r>
          </w:p>
          <w:p w14:paraId="3A217D2C" w14:textId="77777777" w:rsidR="007A3AF7" w:rsidRDefault="007A3AF7" w:rsidP="007A3AF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1CBC46C" w14:textId="77777777" w:rsidR="007A3AF7" w:rsidRDefault="007A3AF7" w:rsidP="007A3AF7">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13B28FD" w14:textId="77777777" w:rsidR="007A3AF7" w:rsidRDefault="007A3AF7" w:rsidP="007A3AF7">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A0763D"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4AD3E"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D70E60"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4F2D40" w14:textId="77777777" w:rsidR="007A3AF7" w:rsidRDefault="007A3AF7" w:rsidP="007A3AF7">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87C8D1"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2FC83A" w14:textId="77777777" w:rsidR="007A3AF7" w:rsidRDefault="007A3AF7" w:rsidP="007A3AF7">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212BCC"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9D29B"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13F3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5295E3" w14:textId="77777777" w:rsidR="007A3AF7" w:rsidRDefault="007A3AF7" w:rsidP="007A3AF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4D2A2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75B1C"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A4F1072" w14:textId="77777777" w:rsidR="007A3AF7" w:rsidRDefault="007A3AF7" w:rsidP="007A3AF7">
            <w:pPr>
              <w:pStyle w:val="TAC"/>
              <w:rPr>
                <w:szCs w:val="18"/>
                <w:lang w:eastAsia="zh-CN"/>
              </w:rPr>
            </w:pPr>
            <w:r>
              <w:rPr>
                <w:rFonts w:hint="eastAsia"/>
                <w:lang w:val="en-US" w:eastAsia="zh-CN"/>
              </w:rPr>
              <w:t>0</w:t>
            </w:r>
          </w:p>
        </w:tc>
      </w:tr>
      <w:tr w:rsidR="007A3AF7" w14:paraId="2D2DE74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E56A6A6"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3EE11"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10F21F" w14:textId="77777777" w:rsidR="007A3AF7" w:rsidRDefault="007A3AF7" w:rsidP="007A3AF7">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F255120" w14:textId="77777777" w:rsidR="007A3AF7" w:rsidRDefault="007A3AF7" w:rsidP="007A3AF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A60580" w14:textId="77777777" w:rsidR="007A3AF7" w:rsidRDefault="007A3AF7" w:rsidP="007A3AF7">
            <w:pPr>
              <w:pStyle w:val="TAC"/>
              <w:rPr>
                <w:szCs w:val="18"/>
                <w:lang w:eastAsia="zh-CN"/>
              </w:rPr>
            </w:pPr>
          </w:p>
        </w:tc>
      </w:tr>
      <w:tr w:rsidR="007A3AF7" w14:paraId="2023C0A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50E5839" w14:textId="77777777" w:rsidR="007A3AF7" w:rsidRDefault="007A3AF7" w:rsidP="007A3AF7">
            <w:pPr>
              <w:pStyle w:val="TAC"/>
              <w:rPr>
                <w:szCs w:val="18"/>
                <w:lang w:eastAsia="zh-CN"/>
              </w:rPr>
            </w:pPr>
            <w:r>
              <w:rPr>
                <w:rFonts w:hint="eastAsia"/>
                <w:szCs w:val="18"/>
                <w:lang w:val="en-US" w:eastAsia="zh-CN"/>
              </w:rPr>
              <w:lastRenderedPageBreak/>
              <w:t>CA_n40A-n78A</w:t>
            </w:r>
          </w:p>
        </w:tc>
        <w:tc>
          <w:tcPr>
            <w:tcW w:w="1381" w:type="dxa"/>
            <w:tcBorders>
              <w:top w:val="single" w:sz="4" w:space="0" w:color="auto"/>
              <w:left w:val="single" w:sz="4" w:space="0" w:color="auto"/>
              <w:bottom w:val="nil"/>
              <w:right w:val="single" w:sz="4" w:space="0" w:color="auto"/>
            </w:tcBorders>
            <w:shd w:val="clear" w:color="auto" w:fill="auto"/>
          </w:tcPr>
          <w:p w14:paraId="225B5CD9" w14:textId="77777777" w:rsidR="007A3AF7" w:rsidRDefault="007A3AF7" w:rsidP="007A3AF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605B804"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4713A5C"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D8AB25"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2A8E7A"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A87E3D"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FFD289"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CB80C"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6D7BE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362035"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7E774E"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B3D45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E4C6E5"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AF242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98683"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97A33D8" w14:textId="77777777" w:rsidR="007A3AF7" w:rsidRDefault="007A3AF7" w:rsidP="007A3AF7">
            <w:pPr>
              <w:pStyle w:val="TAC"/>
              <w:rPr>
                <w:szCs w:val="18"/>
                <w:lang w:eastAsia="zh-CN"/>
              </w:rPr>
            </w:pPr>
            <w:r>
              <w:rPr>
                <w:rFonts w:hint="eastAsia"/>
                <w:szCs w:val="18"/>
                <w:lang w:eastAsia="zh-CN"/>
              </w:rPr>
              <w:t>0</w:t>
            </w:r>
          </w:p>
        </w:tc>
      </w:tr>
      <w:tr w:rsidR="007A3AF7" w14:paraId="392DB7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6A2C90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0786EE"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D053CC" w14:textId="77777777" w:rsidR="007A3AF7" w:rsidRDefault="007A3AF7" w:rsidP="007A3AF7">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02B6BF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DA893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CE5487"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D8135"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A290A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3BAD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4C7F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273499"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19DFCC"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AB65A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7C1FD"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9C63A"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866533"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E55654" w14:textId="77777777" w:rsidR="007A3AF7" w:rsidRDefault="007A3AF7" w:rsidP="007A3AF7">
            <w:pPr>
              <w:pStyle w:val="TAC"/>
              <w:rPr>
                <w:rFonts w:eastAsia="Yu Mincho"/>
                <w:szCs w:val="18"/>
              </w:rPr>
            </w:pPr>
          </w:p>
        </w:tc>
      </w:tr>
      <w:tr w:rsidR="007A3AF7" w14:paraId="5ED5BB8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9E83AD3" w14:textId="77777777" w:rsidR="007A3AF7" w:rsidRDefault="007A3AF7" w:rsidP="007A3AF7">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D2581E0" w14:textId="77777777" w:rsidR="007A3AF7" w:rsidRDefault="007A3AF7" w:rsidP="007A3AF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32F44452" w14:textId="77777777" w:rsidR="007A3AF7" w:rsidRDefault="007A3AF7" w:rsidP="007A3AF7">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FEDBE60"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AD58BE"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325222" w14:textId="77777777" w:rsidR="007A3AF7" w:rsidRDefault="007A3AF7" w:rsidP="007A3AF7">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85A569" w14:textId="77777777" w:rsidR="007A3AF7" w:rsidRDefault="007A3AF7" w:rsidP="007A3AF7">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279CCA"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B6BDBB"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99B2A9" w14:textId="77777777" w:rsidR="007A3AF7" w:rsidRDefault="007A3AF7" w:rsidP="007A3AF7">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67BD75" w14:textId="77777777" w:rsidR="007A3AF7" w:rsidRDefault="007A3AF7" w:rsidP="007A3AF7">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DC16F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698C9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38A06"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12C3B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C5FBD"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21981E" w14:textId="77777777" w:rsidR="007A3AF7" w:rsidRDefault="007A3AF7" w:rsidP="007A3AF7">
            <w:pPr>
              <w:pStyle w:val="TAC"/>
              <w:rPr>
                <w:szCs w:val="18"/>
                <w:lang w:eastAsia="zh-CN"/>
              </w:rPr>
            </w:pPr>
            <w:r>
              <w:rPr>
                <w:rFonts w:hint="eastAsia"/>
                <w:szCs w:val="18"/>
                <w:lang w:eastAsia="zh-CN"/>
              </w:rPr>
              <w:t>0</w:t>
            </w:r>
          </w:p>
        </w:tc>
      </w:tr>
      <w:tr w:rsidR="007A3AF7" w14:paraId="5A8DD8C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87CAA3"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75A995"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76EDA" w14:textId="77777777" w:rsidR="007A3AF7" w:rsidRDefault="007A3AF7" w:rsidP="007A3AF7">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7648419" w14:textId="77777777" w:rsidR="007A3AF7" w:rsidRDefault="007A3AF7" w:rsidP="007A3AF7">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62CAA4A" w14:textId="77777777" w:rsidR="007A3AF7" w:rsidRDefault="007A3AF7" w:rsidP="007A3AF7">
            <w:pPr>
              <w:pStyle w:val="TAC"/>
              <w:rPr>
                <w:rFonts w:eastAsia="Yu Mincho"/>
                <w:szCs w:val="18"/>
              </w:rPr>
            </w:pPr>
          </w:p>
        </w:tc>
      </w:tr>
      <w:tr w:rsidR="007A3AF7" w14:paraId="5355AE53" w14:textId="77777777" w:rsidTr="00A62CF7">
        <w:trPr>
          <w:trHeight w:val="187"/>
        </w:trPr>
        <w:tc>
          <w:tcPr>
            <w:tcW w:w="1988" w:type="dxa"/>
            <w:tcBorders>
              <w:left w:val="single" w:sz="4" w:space="0" w:color="auto"/>
              <w:bottom w:val="nil"/>
              <w:right w:val="single" w:sz="4" w:space="0" w:color="auto"/>
            </w:tcBorders>
            <w:shd w:val="clear" w:color="auto" w:fill="auto"/>
          </w:tcPr>
          <w:p w14:paraId="0EC2732F" w14:textId="77777777" w:rsidR="007A3AF7" w:rsidRDefault="007A3AF7" w:rsidP="007A3AF7">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54C99595" w14:textId="77777777" w:rsidR="007A3AF7" w:rsidRDefault="007A3AF7" w:rsidP="007A3AF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47C6838"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3B7062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750ABF"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2A1AC7"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52128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9D4411"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493298"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26B2B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29A26"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00A02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0E18F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E1B405"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C4054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C1A96"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164CE93" w14:textId="77777777" w:rsidR="007A3AF7" w:rsidRDefault="007A3AF7" w:rsidP="007A3AF7">
            <w:pPr>
              <w:pStyle w:val="TAC"/>
              <w:rPr>
                <w:szCs w:val="18"/>
                <w:lang w:eastAsia="zh-CN"/>
              </w:rPr>
            </w:pPr>
            <w:r>
              <w:rPr>
                <w:rFonts w:hint="eastAsia"/>
                <w:szCs w:val="18"/>
                <w:lang w:eastAsia="zh-CN"/>
              </w:rPr>
              <w:t>0</w:t>
            </w:r>
          </w:p>
        </w:tc>
      </w:tr>
      <w:tr w:rsidR="007A3AF7" w14:paraId="711CF03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90D869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F0F99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A2F7AE"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804BD67"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E3078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4FAEB"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3AF5A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E807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39160"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ACED8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217C8E"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B440FB"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2DBE8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2A5EC"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D40BA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FD2FF"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DE457F" w14:textId="77777777" w:rsidR="007A3AF7" w:rsidRDefault="007A3AF7" w:rsidP="007A3AF7">
            <w:pPr>
              <w:pStyle w:val="TAC"/>
              <w:rPr>
                <w:rFonts w:eastAsia="Yu Mincho"/>
                <w:szCs w:val="18"/>
              </w:rPr>
            </w:pPr>
          </w:p>
        </w:tc>
      </w:tr>
      <w:tr w:rsidR="007A3AF7" w14:paraId="0F9152D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E37D74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4A9749"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9A92EE"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4036BE8"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4F8D0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1448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0E5E30"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01001"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B2FBE2"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760150"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D4FB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7669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784D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8F257"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85BD3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79C2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0EE431C" w14:textId="77777777" w:rsidR="007A3AF7" w:rsidRDefault="007A3AF7" w:rsidP="007A3AF7">
            <w:pPr>
              <w:pStyle w:val="TAC"/>
              <w:rPr>
                <w:szCs w:val="18"/>
                <w:lang w:eastAsia="zh-CN"/>
              </w:rPr>
            </w:pPr>
            <w:r>
              <w:rPr>
                <w:rFonts w:hint="eastAsia"/>
                <w:szCs w:val="18"/>
                <w:lang w:eastAsia="zh-CN"/>
              </w:rPr>
              <w:t>1</w:t>
            </w:r>
          </w:p>
        </w:tc>
      </w:tr>
      <w:tr w:rsidR="007A3AF7" w14:paraId="284FD59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52357B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E828D9"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73D6DD"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706A171"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6C5EF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5022D"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5B1524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ADACF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1EE7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B5A6BE"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A8F42"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E68E59"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EFCF1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E86844"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F4DA6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BC296"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14E987" w14:textId="77777777" w:rsidR="007A3AF7" w:rsidRDefault="007A3AF7" w:rsidP="007A3AF7">
            <w:pPr>
              <w:pStyle w:val="TAC"/>
              <w:rPr>
                <w:rFonts w:eastAsia="Yu Mincho"/>
                <w:szCs w:val="18"/>
              </w:rPr>
            </w:pPr>
          </w:p>
        </w:tc>
      </w:tr>
      <w:tr w:rsidR="007A3AF7" w14:paraId="7B3B37F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9C274ED" w14:textId="77777777" w:rsidR="007A3AF7" w:rsidRDefault="007A3AF7" w:rsidP="007A3AF7">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540C64DD" w14:textId="77777777" w:rsidR="007A3AF7" w:rsidRDefault="007A3AF7" w:rsidP="007A3AF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A865809"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EEC44B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5B6B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0E685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5826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7CD0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1872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B5F9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EF6EC3"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79042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A254A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6020D"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FD98AD6"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AFEC9D"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31517B5" w14:textId="77777777" w:rsidR="007A3AF7" w:rsidRDefault="007A3AF7" w:rsidP="007A3AF7">
            <w:pPr>
              <w:pStyle w:val="TAC"/>
              <w:rPr>
                <w:szCs w:val="18"/>
                <w:lang w:eastAsia="zh-CN"/>
              </w:rPr>
            </w:pPr>
            <w:r>
              <w:rPr>
                <w:rFonts w:hint="eastAsia"/>
                <w:szCs w:val="18"/>
                <w:lang w:eastAsia="zh-CN"/>
              </w:rPr>
              <w:t>0</w:t>
            </w:r>
          </w:p>
        </w:tc>
      </w:tr>
      <w:tr w:rsidR="007A3AF7" w14:paraId="4D519FB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9DF0E4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342DF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4F51E" w14:textId="77777777" w:rsidR="007A3AF7" w:rsidRDefault="007A3AF7" w:rsidP="007A3AF7">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CC27FC"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26CF35"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7E3DF"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1D9DA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35FFF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A4B2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12D50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82CD5C"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0D2EE2"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CC57D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28E60" w14:textId="77777777" w:rsidR="007A3AF7" w:rsidRDefault="007A3AF7" w:rsidP="007A3AF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D2CC65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23D7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BDD999" w14:textId="77777777" w:rsidR="007A3AF7" w:rsidRDefault="007A3AF7" w:rsidP="007A3AF7">
            <w:pPr>
              <w:pStyle w:val="TAC"/>
              <w:rPr>
                <w:rFonts w:eastAsia="Yu Mincho"/>
                <w:szCs w:val="18"/>
              </w:rPr>
            </w:pPr>
          </w:p>
        </w:tc>
      </w:tr>
      <w:tr w:rsidR="007A3AF7" w14:paraId="13B2D8D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F692737" w14:textId="77777777" w:rsidR="007A3AF7" w:rsidRDefault="007A3AF7" w:rsidP="007A3AF7">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0124CDD" w14:textId="77777777" w:rsidR="007A3AF7" w:rsidRDefault="007A3AF7" w:rsidP="007A3AF7">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91B72A2"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D097B1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C494E0"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0159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990EE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DCC37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FA5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8A4367"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48ACEB"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E9FCC"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E5023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2DF28"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87DFF1"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A6F54C"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21D28CB" w14:textId="77777777" w:rsidR="007A3AF7" w:rsidRDefault="007A3AF7" w:rsidP="007A3AF7">
            <w:pPr>
              <w:pStyle w:val="TAC"/>
              <w:rPr>
                <w:szCs w:val="18"/>
                <w:lang w:eastAsia="zh-CN"/>
              </w:rPr>
            </w:pPr>
            <w:r>
              <w:rPr>
                <w:rFonts w:hint="eastAsia"/>
                <w:szCs w:val="18"/>
                <w:lang w:eastAsia="zh-CN"/>
              </w:rPr>
              <w:t>0</w:t>
            </w:r>
          </w:p>
        </w:tc>
      </w:tr>
      <w:tr w:rsidR="007A3AF7" w14:paraId="6B91A73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F34F1C4"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D2BC13F"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A16DF2"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603B18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BDA4D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9931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BA72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89457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9964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480626"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20DB8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92063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5F6F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FA93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6C3E4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9E480C"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B3E9973" w14:textId="77777777" w:rsidR="007A3AF7" w:rsidRDefault="007A3AF7" w:rsidP="007A3AF7">
            <w:pPr>
              <w:pStyle w:val="TAC"/>
              <w:rPr>
                <w:rFonts w:eastAsia="Yu Mincho"/>
                <w:szCs w:val="18"/>
              </w:rPr>
            </w:pPr>
          </w:p>
        </w:tc>
      </w:tr>
      <w:tr w:rsidR="007A3AF7" w14:paraId="6E8CD28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DC9E6E4"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AB8BE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23C76F" w14:textId="77777777" w:rsidR="007A3AF7" w:rsidRDefault="007A3AF7" w:rsidP="007A3AF7">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4A6B9FA"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397EB1"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BE2217"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42ECBBC"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24ABD0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32F5B"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7C802A"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4D9763" w14:textId="77777777" w:rsidR="007A3AF7" w:rsidRDefault="007A3AF7" w:rsidP="007A3AF7">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6B5796B"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AFFF08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AA7FC"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CB3295" w14:textId="77777777" w:rsidR="007A3AF7" w:rsidRDefault="007A3AF7" w:rsidP="007A3AF7">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14605546" w14:textId="77777777" w:rsidR="007A3AF7" w:rsidRDefault="007A3AF7" w:rsidP="007A3AF7">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4EB41B6C" w14:textId="77777777" w:rsidR="007A3AF7" w:rsidRDefault="007A3AF7" w:rsidP="007A3AF7">
            <w:pPr>
              <w:pStyle w:val="TAC"/>
              <w:rPr>
                <w:rFonts w:eastAsia="Yu Mincho"/>
                <w:szCs w:val="18"/>
              </w:rPr>
            </w:pPr>
            <w:r>
              <w:rPr>
                <w:rFonts w:eastAsia="Yu Mincho"/>
                <w:szCs w:val="18"/>
              </w:rPr>
              <w:t>1</w:t>
            </w:r>
          </w:p>
        </w:tc>
      </w:tr>
      <w:tr w:rsidR="007A3AF7" w14:paraId="48E5863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B756C2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C29EE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61CF8" w14:textId="77777777" w:rsidR="007A3AF7" w:rsidRDefault="007A3AF7" w:rsidP="007A3AF7">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75A219E7" w14:textId="77777777" w:rsidR="007A3AF7" w:rsidRDefault="007A3AF7" w:rsidP="007A3AF7">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6C89B84"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0306AC"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423C7A8"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AF4356" w14:textId="77777777" w:rsidR="007A3AF7" w:rsidRDefault="007A3AF7" w:rsidP="007A3AF7">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DB702C5"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0F2392C"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8845B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6891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1A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B5327"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21D23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95F2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514C565" w14:textId="77777777" w:rsidR="007A3AF7" w:rsidRDefault="007A3AF7" w:rsidP="007A3AF7">
            <w:pPr>
              <w:pStyle w:val="TAC"/>
              <w:rPr>
                <w:rFonts w:eastAsia="Yu Mincho"/>
                <w:szCs w:val="18"/>
              </w:rPr>
            </w:pPr>
          </w:p>
        </w:tc>
      </w:tr>
      <w:tr w:rsidR="007A3AF7" w14:paraId="16F2CB65" w14:textId="77777777" w:rsidTr="00A62CF7">
        <w:trPr>
          <w:trHeight w:val="187"/>
        </w:trPr>
        <w:tc>
          <w:tcPr>
            <w:tcW w:w="1988" w:type="dxa"/>
            <w:tcBorders>
              <w:left w:val="single" w:sz="4" w:space="0" w:color="auto"/>
              <w:bottom w:val="nil"/>
              <w:right w:val="single" w:sz="4" w:space="0" w:color="auto"/>
            </w:tcBorders>
            <w:shd w:val="clear" w:color="auto" w:fill="auto"/>
          </w:tcPr>
          <w:p w14:paraId="2859B8C1" w14:textId="77777777" w:rsidR="007A3AF7" w:rsidRDefault="007A3AF7" w:rsidP="007A3AF7">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15118B5F" w14:textId="77777777" w:rsidR="007A3AF7" w:rsidRDefault="007A3AF7" w:rsidP="007A3AF7">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D1C8B62" w14:textId="77777777" w:rsidR="007A3AF7" w:rsidRDefault="007A3AF7" w:rsidP="007A3AF7">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B1C2092" w14:textId="77777777" w:rsidR="007A3AF7" w:rsidRDefault="007A3AF7" w:rsidP="007A3AF7">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711A3F14" w14:textId="77777777" w:rsidR="007A3AF7" w:rsidRDefault="007A3AF7" w:rsidP="007A3AF7">
            <w:pPr>
              <w:pStyle w:val="TAC"/>
              <w:rPr>
                <w:szCs w:val="18"/>
                <w:lang w:eastAsia="zh-CN"/>
              </w:rPr>
            </w:pPr>
            <w:r>
              <w:rPr>
                <w:rFonts w:hint="eastAsia"/>
                <w:szCs w:val="18"/>
                <w:lang w:eastAsia="zh-CN"/>
              </w:rPr>
              <w:t>0</w:t>
            </w:r>
          </w:p>
        </w:tc>
      </w:tr>
      <w:tr w:rsidR="007A3AF7" w14:paraId="0BEC942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B718F2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8E6EA3"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9375388" w14:textId="77777777" w:rsidR="007A3AF7" w:rsidRDefault="007A3AF7" w:rsidP="007A3AF7">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A8C6CF5"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3CEA1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C59B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3A2BD3"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02AE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A8CF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E267D"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07459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5132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BED6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01B8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7DEFD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6584D"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7567C55" w14:textId="77777777" w:rsidR="007A3AF7" w:rsidRDefault="007A3AF7" w:rsidP="007A3AF7">
            <w:pPr>
              <w:pStyle w:val="TAC"/>
              <w:rPr>
                <w:rFonts w:eastAsia="Yu Mincho"/>
                <w:szCs w:val="18"/>
              </w:rPr>
            </w:pPr>
          </w:p>
        </w:tc>
      </w:tr>
      <w:tr w:rsidR="007A3AF7" w14:paraId="7E02CE3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DFD979C" w14:textId="77777777" w:rsidR="007A3AF7" w:rsidRDefault="007A3AF7" w:rsidP="007A3AF7">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4ADE88E" w14:textId="77777777" w:rsidR="007A3AF7" w:rsidRDefault="007A3AF7" w:rsidP="007A3AF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EBF61DC" w14:textId="77777777" w:rsidR="007A3AF7" w:rsidRDefault="007A3AF7" w:rsidP="007A3AF7">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19F954" w14:textId="77777777" w:rsidR="007A3AF7" w:rsidRDefault="007A3AF7" w:rsidP="007A3AF7">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27F0580" w14:textId="77777777" w:rsidR="007A3AF7" w:rsidRDefault="007A3AF7" w:rsidP="007A3AF7">
            <w:pPr>
              <w:pStyle w:val="TAC"/>
              <w:rPr>
                <w:szCs w:val="18"/>
                <w:lang w:val="en-US" w:eastAsia="zh-CN"/>
              </w:rPr>
            </w:pPr>
            <w:r>
              <w:rPr>
                <w:rFonts w:hint="eastAsia"/>
                <w:szCs w:val="18"/>
                <w:lang w:val="en-US" w:eastAsia="zh-CN"/>
              </w:rPr>
              <w:t>1</w:t>
            </w:r>
          </w:p>
        </w:tc>
      </w:tr>
      <w:tr w:rsidR="007A3AF7" w14:paraId="63C149C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CAF436B" w14:textId="77777777" w:rsidR="007A3AF7" w:rsidRDefault="007A3AF7" w:rsidP="007A3AF7">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BA3583" w14:textId="77777777" w:rsidR="007A3AF7" w:rsidRDefault="007A3AF7" w:rsidP="007A3AF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4A3D408" w14:textId="77777777" w:rsidR="007A3AF7" w:rsidRDefault="007A3AF7" w:rsidP="007A3AF7">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C0A110C"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3CC08B" w14:textId="77777777" w:rsidR="007A3AF7" w:rsidRDefault="007A3AF7" w:rsidP="007A3AF7">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4AB35D67" w14:textId="77777777" w:rsidR="007A3AF7" w:rsidRDefault="007A3AF7" w:rsidP="007A3AF7">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5E130824" w14:textId="77777777" w:rsidR="007A3AF7" w:rsidRDefault="007A3AF7" w:rsidP="007A3AF7">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C311C" w14:textId="77777777" w:rsidR="007A3AF7" w:rsidRDefault="007A3AF7" w:rsidP="007A3AF7">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0964C575" w14:textId="77777777" w:rsidR="007A3AF7" w:rsidRDefault="007A3AF7" w:rsidP="007A3AF7">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9F7DB83" w14:textId="77777777" w:rsidR="007A3AF7" w:rsidRDefault="007A3AF7" w:rsidP="007A3AF7">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34AD31C4" w14:textId="77777777" w:rsidR="007A3AF7" w:rsidRDefault="007A3AF7" w:rsidP="007A3AF7">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35B0BBC" w14:textId="77777777" w:rsidR="007A3AF7" w:rsidRDefault="007A3AF7" w:rsidP="007A3AF7">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6DE1BD8" w14:textId="77777777" w:rsidR="007A3AF7" w:rsidRDefault="007A3AF7" w:rsidP="007A3AF7">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DEDA5B" w14:textId="77777777" w:rsidR="007A3AF7" w:rsidRDefault="007A3AF7" w:rsidP="007A3AF7">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D6B80F8" w14:textId="77777777" w:rsidR="007A3AF7" w:rsidRDefault="007A3AF7" w:rsidP="007A3AF7">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103F6E82" w14:textId="77777777" w:rsidR="007A3AF7" w:rsidRDefault="007A3AF7" w:rsidP="007A3AF7">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C7F1E7B" w14:textId="77777777" w:rsidR="007A3AF7" w:rsidRDefault="007A3AF7" w:rsidP="007A3AF7">
            <w:pPr>
              <w:pStyle w:val="TAC"/>
              <w:rPr>
                <w:rFonts w:eastAsia="Yu Mincho"/>
                <w:szCs w:val="18"/>
              </w:rPr>
            </w:pPr>
          </w:p>
        </w:tc>
      </w:tr>
      <w:tr w:rsidR="007A3AF7" w14:paraId="06CD9C9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38ED5B" w14:textId="77777777" w:rsidR="007A3AF7" w:rsidRDefault="007A3AF7" w:rsidP="007A3AF7">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67F67228" w14:textId="77777777" w:rsidR="007A3AF7" w:rsidRDefault="007A3AF7" w:rsidP="007A3AF7">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48647E9" w14:textId="77777777" w:rsidR="007A3AF7" w:rsidRDefault="007A3AF7" w:rsidP="007A3AF7">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5E81BE9D"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A6860"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02EE76"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482F891"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86820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73EF3"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076EC95"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5EF715" w14:textId="77777777" w:rsidR="007A3AF7" w:rsidRDefault="007A3AF7" w:rsidP="007A3AF7">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F39AA48"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2467B3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134B6"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7FF425" w14:textId="77777777" w:rsidR="007A3AF7" w:rsidRDefault="007A3AF7" w:rsidP="007A3AF7">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BC61AF7" w14:textId="77777777" w:rsidR="007A3AF7" w:rsidRDefault="007A3AF7" w:rsidP="007A3AF7">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A054250" w14:textId="77777777" w:rsidR="007A3AF7" w:rsidRDefault="007A3AF7" w:rsidP="007A3AF7">
            <w:pPr>
              <w:pStyle w:val="TAC"/>
              <w:rPr>
                <w:rFonts w:eastAsia="Yu Mincho"/>
                <w:szCs w:val="18"/>
              </w:rPr>
            </w:pPr>
            <w:r>
              <w:rPr>
                <w:rFonts w:eastAsia="Yu Mincho"/>
                <w:szCs w:val="18"/>
              </w:rPr>
              <w:t>1</w:t>
            </w:r>
          </w:p>
        </w:tc>
      </w:tr>
      <w:tr w:rsidR="007A3AF7" w14:paraId="151732F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8FD99D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04659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7B91A95" w14:textId="77777777" w:rsidR="007A3AF7" w:rsidRDefault="007A3AF7" w:rsidP="007A3AF7">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33D94BB" w14:textId="77777777" w:rsidR="007A3AF7" w:rsidRDefault="007A3AF7" w:rsidP="007A3AF7">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0C7F922B" w14:textId="77777777" w:rsidR="007A3AF7" w:rsidRDefault="007A3AF7" w:rsidP="007A3AF7">
            <w:pPr>
              <w:pStyle w:val="TAC"/>
              <w:rPr>
                <w:rFonts w:eastAsia="Yu Mincho"/>
                <w:szCs w:val="18"/>
              </w:rPr>
            </w:pPr>
          </w:p>
        </w:tc>
      </w:tr>
      <w:tr w:rsidR="007A3AF7" w14:paraId="758EF9B7" w14:textId="77777777" w:rsidTr="00A62CF7">
        <w:trPr>
          <w:trHeight w:val="187"/>
        </w:trPr>
        <w:tc>
          <w:tcPr>
            <w:tcW w:w="1988" w:type="dxa"/>
            <w:tcBorders>
              <w:left w:val="single" w:sz="4" w:space="0" w:color="auto"/>
              <w:bottom w:val="nil"/>
              <w:right w:val="single" w:sz="4" w:space="0" w:color="auto"/>
            </w:tcBorders>
            <w:shd w:val="clear" w:color="auto" w:fill="auto"/>
          </w:tcPr>
          <w:p w14:paraId="360C1D08" w14:textId="77777777" w:rsidR="007A3AF7" w:rsidRDefault="007A3AF7" w:rsidP="007A3AF7">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09C27ED2" w14:textId="77777777" w:rsidR="007A3AF7" w:rsidRDefault="007A3AF7" w:rsidP="007A3AF7">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0587F9A3" w14:textId="77777777" w:rsidR="007A3AF7" w:rsidRDefault="007A3AF7" w:rsidP="007A3AF7">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4C80904C" w14:textId="77777777" w:rsidR="007A3AF7" w:rsidRDefault="007A3AF7" w:rsidP="007A3AF7">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7B2C8248" w14:textId="77777777" w:rsidR="007A3AF7" w:rsidRDefault="007A3AF7" w:rsidP="007A3AF7">
            <w:pPr>
              <w:pStyle w:val="TAC"/>
              <w:rPr>
                <w:szCs w:val="18"/>
                <w:lang w:eastAsia="zh-CN"/>
              </w:rPr>
            </w:pPr>
            <w:r>
              <w:rPr>
                <w:rFonts w:hint="eastAsia"/>
                <w:szCs w:val="18"/>
                <w:lang w:eastAsia="zh-CN"/>
              </w:rPr>
              <w:t>0</w:t>
            </w:r>
          </w:p>
        </w:tc>
      </w:tr>
      <w:tr w:rsidR="007A3AF7" w14:paraId="1EA08E5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90EE18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EF089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F28FE5D" w14:textId="77777777" w:rsidR="007A3AF7" w:rsidRDefault="007A3AF7" w:rsidP="007A3AF7">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42B32581"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B2990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5B99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CD050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45F80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8869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5F761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413AA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3CF4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433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F865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F148D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43168"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2681954" w14:textId="77777777" w:rsidR="007A3AF7" w:rsidRDefault="007A3AF7" w:rsidP="007A3AF7">
            <w:pPr>
              <w:pStyle w:val="TAC"/>
              <w:rPr>
                <w:rFonts w:eastAsia="Yu Mincho"/>
                <w:szCs w:val="18"/>
              </w:rPr>
            </w:pPr>
          </w:p>
        </w:tc>
      </w:tr>
      <w:tr w:rsidR="007A3AF7" w14:paraId="513001C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081B64A"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3AF312" w14:textId="77777777" w:rsidR="007A3AF7" w:rsidRDefault="007A3AF7" w:rsidP="007A3AF7">
            <w:pPr>
              <w:pStyle w:val="TAC"/>
              <w:rPr>
                <w:lang w:val="en-US" w:eastAsia="zh-CN"/>
              </w:rPr>
            </w:pPr>
            <w:r>
              <w:t>CA_n41C</w:t>
            </w:r>
          </w:p>
          <w:p w14:paraId="7F8BF099" w14:textId="77777777" w:rsidR="007A3AF7" w:rsidRDefault="007A3AF7" w:rsidP="007A3AF7">
            <w:pPr>
              <w:pStyle w:val="TAC"/>
              <w:rPr>
                <w:lang w:val="en-US"/>
              </w:rPr>
            </w:pPr>
            <w:r>
              <w:t>CA_n41A-n66A</w:t>
            </w:r>
          </w:p>
        </w:tc>
        <w:tc>
          <w:tcPr>
            <w:tcW w:w="670" w:type="dxa"/>
            <w:tcBorders>
              <w:left w:val="single" w:sz="4" w:space="0" w:color="auto"/>
              <w:bottom w:val="single" w:sz="4" w:space="0" w:color="auto"/>
              <w:right w:val="single" w:sz="4" w:space="0" w:color="auto"/>
            </w:tcBorders>
          </w:tcPr>
          <w:p w14:paraId="369A0F79" w14:textId="77777777" w:rsidR="007A3AF7" w:rsidRDefault="007A3AF7" w:rsidP="007A3AF7">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F507264" w14:textId="77777777" w:rsidR="007A3AF7" w:rsidRDefault="007A3AF7" w:rsidP="007A3AF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5C415392" w14:textId="77777777" w:rsidR="007A3AF7" w:rsidRDefault="007A3AF7" w:rsidP="007A3AF7">
            <w:pPr>
              <w:pStyle w:val="TAC"/>
              <w:rPr>
                <w:rFonts w:eastAsia="Yu Mincho"/>
              </w:rPr>
            </w:pPr>
            <w:r>
              <w:rPr>
                <w:lang w:val="en-US" w:eastAsia="zh-CN"/>
              </w:rPr>
              <w:t>1</w:t>
            </w:r>
          </w:p>
        </w:tc>
      </w:tr>
      <w:tr w:rsidR="007A3AF7" w14:paraId="5052BA7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C1CF51"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3B38F5"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0A04E360" w14:textId="77777777" w:rsidR="007A3AF7" w:rsidRDefault="007A3AF7" w:rsidP="007A3AF7">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7893A194" w14:textId="77777777" w:rsidR="007A3AF7" w:rsidRDefault="007A3AF7" w:rsidP="007A3AF7">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AAA473"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73A904"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7E51B"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D10F4"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039CF"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467385"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CA8D6F"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A0A62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13F7CC"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1612B7"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D8ECD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03DA30"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2D63F99" w14:textId="77777777" w:rsidR="007A3AF7" w:rsidRDefault="007A3AF7" w:rsidP="007A3AF7">
            <w:pPr>
              <w:pStyle w:val="TAC"/>
              <w:rPr>
                <w:rFonts w:eastAsia="Yu Mincho"/>
              </w:rPr>
            </w:pPr>
          </w:p>
        </w:tc>
      </w:tr>
      <w:tr w:rsidR="007A3AF7" w14:paraId="28BABFF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C7E73C" w14:textId="77777777" w:rsidR="007A3AF7" w:rsidRDefault="007A3AF7" w:rsidP="007A3AF7">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5FFE9C45" w14:textId="77777777" w:rsidR="007A3AF7" w:rsidRDefault="007A3AF7" w:rsidP="007A3AF7">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BDFB1A"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56EDD6"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EF8F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20DD9"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6A09CF"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72B1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0C992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5C1C7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BC32DB"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F7D5B3"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CDFB3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B0F85"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FF5767"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C8EE72"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F70780F" w14:textId="77777777" w:rsidR="007A3AF7" w:rsidRDefault="007A3AF7" w:rsidP="007A3AF7">
            <w:pPr>
              <w:pStyle w:val="TAC"/>
              <w:rPr>
                <w:szCs w:val="18"/>
                <w:lang w:eastAsia="zh-CN"/>
              </w:rPr>
            </w:pPr>
            <w:r>
              <w:rPr>
                <w:rFonts w:hint="eastAsia"/>
                <w:szCs w:val="18"/>
                <w:lang w:eastAsia="zh-CN"/>
              </w:rPr>
              <w:t>0</w:t>
            </w:r>
          </w:p>
        </w:tc>
      </w:tr>
      <w:tr w:rsidR="007A3AF7" w14:paraId="6CCCF98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F639C3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6C748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BFE9CA"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F78B66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FBA82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F96BF"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6F368"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E4A45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162F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BF656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1934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9CF96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194ED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3820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D0F9A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72A3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EBDEBE" w14:textId="77777777" w:rsidR="007A3AF7" w:rsidRDefault="007A3AF7" w:rsidP="007A3AF7">
            <w:pPr>
              <w:pStyle w:val="TAC"/>
              <w:rPr>
                <w:rFonts w:eastAsia="Yu Mincho"/>
                <w:szCs w:val="18"/>
              </w:rPr>
            </w:pPr>
          </w:p>
        </w:tc>
      </w:tr>
      <w:tr w:rsidR="007A3AF7" w14:paraId="2F0D75D3" w14:textId="77777777" w:rsidTr="00A62CF7">
        <w:trPr>
          <w:trHeight w:val="187"/>
        </w:trPr>
        <w:tc>
          <w:tcPr>
            <w:tcW w:w="1988" w:type="dxa"/>
            <w:tcBorders>
              <w:left w:val="single" w:sz="4" w:space="0" w:color="auto"/>
              <w:bottom w:val="nil"/>
              <w:right w:val="single" w:sz="4" w:space="0" w:color="auto"/>
            </w:tcBorders>
            <w:shd w:val="clear" w:color="auto" w:fill="auto"/>
          </w:tcPr>
          <w:p w14:paraId="0E8DE6CC" w14:textId="77777777" w:rsidR="007A3AF7" w:rsidRDefault="007A3AF7" w:rsidP="007A3AF7">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4DBD47B" w14:textId="77777777" w:rsidR="007A3AF7" w:rsidRDefault="007A3AF7" w:rsidP="007A3AF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073719D" w14:textId="77777777" w:rsidR="007A3AF7" w:rsidRDefault="007A3AF7" w:rsidP="007A3AF7">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7DA627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010FB4"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C4525D"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98C23B"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0226E"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5BD5D"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0E65BD" w14:textId="77777777" w:rsidR="007A3AF7" w:rsidRDefault="007A3AF7" w:rsidP="007A3AF7">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61CC0B" w14:textId="77777777" w:rsidR="007A3AF7" w:rsidRDefault="007A3AF7" w:rsidP="007A3AF7">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DD874F" w14:textId="77777777" w:rsidR="007A3AF7" w:rsidRDefault="007A3AF7" w:rsidP="007A3AF7">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9C95D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D8FDC" w14:textId="77777777" w:rsidR="007A3AF7" w:rsidRDefault="007A3AF7" w:rsidP="007A3AF7">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F49F39" w14:textId="77777777" w:rsidR="007A3AF7" w:rsidRDefault="007A3AF7" w:rsidP="007A3AF7">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8D1F4F" w14:textId="77777777" w:rsidR="007A3AF7" w:rsidRDefault="007A3AF7" w:rsidP="007A3AF7">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6DF6C5C1" w14:textId="77777777" w:rsidR="007A3AF7" w:rsidRDefault="007A3AF7" w:rsidP="007A3AF7">
            <w:pPr>
              <w:pStyle w:val="TAC"/>
              <w:rPr>
                <w:szCs w:val="18"/>
                <w:lang w:eastAsia="zh-CN"/>
              </w:rPr>
            </w:pPr>
            <w:r>
              <w:rPr>
                <w:rFonts w:hint="eastAsia"/>
                <w:szCs w:val="18"/>
                <w:lang w:eastAsia="zh-CN"/>
              </w:rPr>
              <w:t>0</w:t>
            </w:r>
          </w:p>
        </w:tc>
      </w:tr>
      <w:tr w:rsidR="007A3AF7" w14:paraId="1556489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26DEB1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14147"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920BCD" w14:textId="77777777" w:rsidR="007A3AF7" w:rsidRDefault="007A3AF7" w:rsidP="007A3AF7">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EDB6421" w14:textId="77777777" w:rsidR="007A3AF7" w:rsidRDefault="007A3AF7" w:rsidP="007A3AF7">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19D29B8" w14:textId="77777777" w:rsidR="007A3AF7" w:rsidRDefault="007A3AF7" w:rsidP="007A3AF7">
            <w:pPr>
              <w:pStyle w:val="TAC"/>
              <w:rPr>
                <w:rFonts w:eastAsia="Yu Mincho"/>
                <w:szCs w:val="18"/>
              </w:rPr>
            </w:pPr>
          </w:p>
        </w:tc>
      </w:tr>
      <w:tr w:rsidR="007A3AF7" w14:paraId="4B1742F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A2CA7E5" w14:textId="77777777" w:rsidR="007A3AF7" w:rsidRDefault="007A3AF7" w:rsidP="007A3AF7">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E31D582" w14:textId="77777777" w:rsidR="007A3AF7" w:rsidRDefault="007A3AF7" w:rsidP="007A3AF7">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8D8A37C" w14:textId="77777777" w:rsidR="007A3AF7" w:rsidRDefault="007A3AF7" w:rsidP="007A3AF7">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A049BE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E7856" w14:textId="77777777" w:rsidR="007A3AF7" w:rsidRDefault="007A3AF7" w:rsidP="007A3AF7">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BB5FA6" w14:textId="77777777" w:rsidR="007A3AF7" w:rsidRDefault="007A3AF7" w:rsidP="007A3AF7">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512611" w14:textId="77777777" w:rsidR="007A3AF7" w:rsidRDefault="007A3AF7" w:rsidP="007A3AF7">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412E2DF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5799A" w14:textId="77777777" w:rsidR="007A3AF7" w:rsidRDefault="007A3AF7" w:rsidP="007A3AF7">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36D6E0" w14:textId="77777777" w:rsidR="007A3AF7" w:rsidRDefault="007A3AF7" w:rsidP="007A3AF7">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DDFF41" w14:textId="77777777" w:rsidR="007A3AF7" w:rsidRDefault="007A3AF7" w:rsidP="007A3AF7">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7963D13"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9B1E14A" w14:textId="77777777" w:rsidR="007A3AF7" w:rsidRDefault="007A3AF7" w:rsidP="007A3AF7">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81C9020"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AD1F6F6" w14:textId="77777777" w:rsidR="007A3AF7" w:rsidRDefault="007A3AF7" w:rsidP="007A3AF7">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3FC2551" w14:textId="77777777" w:rsidR="007A3AF7" w:rsidRDefault="007A3AF7" w:rsidP="007A3AF7">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3B30681F" w14:textId="77777777" w:rsidR="007A3AF7" w:rsidRDefault="007A3AF7" w:rsidP="007A3AF7">
            <w:pPr>
              <w:pStyle w:val="TAC"/>
              <w:rPr>
                <w:szCs w:val="18"/>
                <w:lang w:val="en-US" w:eastAsia="zh-CN"/>
              </w:rPr>
            </w:pPr>
            <w:r>
              <w:rPr>
                <w:szCs w:val="18"/>
                <w:lang w:val="en-US" w:eastAsia="zh-CN"/>
              </w:rPr>
              <w:t>1</w:t>
            </w:r>
          </w:p>
        </w:tc>
      </w:tr>
      <w:tr w:rsidR="007A3AF7" w14:paraId="21EAD14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671693B"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DED24D" w14:textId="77777777" w:rsidR="007A3AF7" w:rsidRDefault="007A3AF7" w:rsidP="007A3AF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36B3F5" w14:textId="77777777" w:rsidR="007A3AF7" w:rsidRDefault="007A3AF7" w:rsidP="007A3AF7">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3FA28BA1" w14:textId="77777777" w:rsidR="007A3AF7" w:rsidRDefault="007A3AF7" w:rsidP="007A3AF7">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59D38038" w14:textId="77777777" w:rsidR="007A3AF7" w:rsidRDefault="007A3AF7" w:rsidP="007A3AF7">
            <w:pPr>
              <w:pStyle w:val="TAC"/>
              <w:rPr>
                <w:szCs w:val="18"/>
                <w:lang w:val="en-US" w:eastAsia="zh-CN"/>
              </w:rPr>
            </w:pPr>
          </w:p>
        </w:tc>
      </w:tr>
      <w:tr w:rsidR="007A3AF7" w14:paraId="4F35DBB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86BE1C5" w14:textId="77777777" w:rsidR="007A3AF7" w:rsidRDefault="007A3AF7" w:rsidP="007A3AF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6DC10CE5" w14:textId="77777777" w:rsidR="007A3AF7" w:rsidRDefault="007A3AF7" w:rsidP="007A3AF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2188E3A" w14:textId="77777777" w:rsidR="007A3AF7" w:rsidRDefault="007A3AF7" w:rsidP="007A3AF7">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315033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A0F87" w14:textId="77777777" w:rsidR="007A3AF7" w:rsidRDefault="007A3AF7" w:rsidP="007A3AF7">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0A29C1E" w14:textId="77777777" w:rsidR="007A3AF7" w:rsidRDefault="007A3AF7" w:rsidP="007A3AF7">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94BD7ED" w14:textId="77777777" w:rsidR="007A3AF7" w:rsidRDefault="007A3AF7" w:rsidP="007A3AF7">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6DA7A5A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8B7F31" w14:textId="77777777" w:rsidR="007A3AF7" w:rsidRDefault="007A3AF7" w:rsidP="007A3AF7">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9B4E33" w14:textId="77777777" w:rsidR="007A3AF7" w:rsidRDefault="007A3AF7" w:rsidP="007A3AF7">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613B45F" w14:textId="77777777" w:rsidR="007A3AF7" w:rsidRDefault="007A3AF7" w:rsidP="007A3AF7">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CFB830A" w14:textId="77777777" w:rsidR="007A3AF7" w:rsidRDefault="007A3AF7" w:rsidP="007A3AF7">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7DF11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A0B02" w14:textId="77777777" w:rsidR="007A3AF7" w:rsidRDefault="007A3AF7" w:rsidP="007A3AF7">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D75069F" w14:textId="77777777" w:rsidR="007A3AF7" w:rsidRDefault="007A3AF7" w:rsidP="007A3AF7">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1D8BD2C3" w14:textId="77777777" w:rsidR="007A3AF7" w:rsidRDefault="007A3AF7" w:rsidP="007A3AF7">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182143E1" w14:textId="77777777" w:rsidR="007A3AF7" w:rsidRDefault="007A3AF7" w:rsidP="007A3AF7">
            <w:pPr>
              <w:pStyle w:val="TAC"/>
              <w:rPr>
                <w:rFonts w:eastAsia="Yu Mincho"/>
                <w:szCs w:val="18"/>
              </w:rPr>
            </w:pPr>
            <w:r>
              <w:rPr>
                <w:rFonts w:hint="eastAsia"/>
                <w:szCs w:val="18"/>
                <w:lang w:val="en-US" w:eastAsia="zh-CN"/>
              </w:rPr>
              <w:t>0</w:t>
            </w:r>
          </w:p>
        </w:tc>
      </w:tr>
      <w:tr w:rsidR="007A3AF7" w14:paraId="4801E42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39DDA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FA47E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A4839D" w14:textId="77777777" w:rsidR="007A3AF7" w:rsidRDefault="007A3AF7" w:rsidP="007A3AF7">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45A080F" w14:textId="77777777" w:rsidR="007A3AF7" w:rsidRDefault="007A3AF7" w:rsidP="007A3AF7">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F4021D" w14:textId="77777777" w:rsidR="007A3AF7" w:rsidRDefault="007A3AF7" w:rsidP="007A3AF7">
            <w:pPr>
              <w:pStyle w:val="TAC"/>
              <w:rPr>
                <w:rFonts w:eastAsia="Yu Mincho"/>
                <w:szCs w:val="18"/>
              </w:rPr>
            </w:pPr>
          </w:p>
        </w:tc>
      </w:tr>
      <w:tr w:rsidR="007A3AF7" w14:paraId="4E926548" w14:textId="77777777" w:rsidTr="00A62CF7">
        <w:trPr>
          <w:trHeight w:val="202"/>
        </w:trPr>
        <w:tc>
          <w:tcPr>
            <w:tcW w:w="1988" w:type="dxa"/>
            <w:tcBorders>
              <w:top w:val="nil"/>
              <w:left w:val="single" w:sz="4" w:space="0" w:color="auto"/>
              <w:bottom w:val="nil"/>
              <w:right w:val="single" w:sz="4" w:space="0" w:color="auto"/>
            </w:tcBorders>
            <w:shd w:val="clear" w:color="auto" w:fill="auto"/>
          </w:tcPr>
          <w:p w14:paraId="0B99BEC7" w14:textId="77777777" w:rsidR="007A3AF7" w:rsidRDefault="007A3AF7" w:rsidP="007A3AF7">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4388447" w14:textId="77777777" w:rsidR="007A3AF7" w:rsidRDefault="007A3AF7" w:rsidP="007A3AF7">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737632C" w14:textId="77777777" w:rsidR="007A3AF7" w:rsidRDefault="007A3AF7" w:rsidP="007A3AF7">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E45E7D" w14:textId="77777777" w:rsidR="007A3AF7" w:rsidRDefault="007A3AF7" w:rsidP="007A3AF7">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5E098A2B" w14:textId="77777777" w:rsidR="007A3AF7" w:rsidRDefault="007A3AF7" w:rsidP="007A3AF7">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F068CA2" w14:textId="77777777" w:rsidR="007A3AF7" w:rsidRDefault="007A3AF7" w:rsidP="007A3AF7">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94DE3BE" w14:textId="77777777" w:rsidR="007A3AF7" w:rsidRDefault="007A3AF7" w:rsidP="007A3AF7">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2C26AF0A" w14:textId="77777777" w:rsidR="007A3AF7" w:rsidRDefault="007A3AF7" w:rsidP="007A3AF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315E341" w14:textId="77777777" w:rsidR="007A3AF7" w:rsidRDefault="007A3AF7" w:rsidP="007A3AF7">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BC1F89" w14:textId="77777777" w:rsidR="007A3AF7" w:rsidRDefault="007A3AF7" w:rsidP="007A3AF7">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12AC54" w14:textId="77777777" w:rsidR="007A3AF7" w:rsidRDefault="007A3AF7" w:rsidP="007A3AF7">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69D905" w14:textId="77777777" w:rsidR="007A3AF7" w:rsidRDefault="007A3AF7" w:rsidP="007A3AF7">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BB79219" w14:textId="77777777" w:rsidR="007A3AF7" w:rsidRDefault="007A3AF7" w:rsidP="007A3AF7">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C6C9788" w14:textId="77777777" w:rsidR="007A3AF7" w:rsidRDefault="007A3AF7" w:rsidP="007A3AF7">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FE1D10" w14:textId="77777777" w:rsidR="007A3AF7" w:rsidRDefault="007A3AF7" w:rsidP="007A3AF7">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4BADD4CA" w14:textId="77777777" w:rsidR="007A3AF7" w:rsidRDefault="007A3AF7" w:rsidP="007A3AF7">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66C92B63" w14:textId="77777777" w:rsidR="007A3AF7" w:rsidRDefault="007A3AF7" w:rsidP="007A3AF7">
            <w:pPr>
              <w:pStyle w:val="TAC"/>
              <w:rPr>
                <w:rFonts w:eastAsia="Yu Mincho"/>
                <w:szCs w:val="18"/>
              </w:rPr>
            </w:pPr>
            <w:r>
              <w:rPr>
                <w:rFonts w:eastAsia="Yu Mincho"/>
                <w:szCs w:val="18"/>
              </w:rPr>
              <w:t>1</w:t>
            </w:r>
          </w:p>
        </w:tc>
      </w:tr>
      <w:tr w:rsidR="007A3AF7" w14:paraId="0D7B48D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1445FB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1899D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D1B275" w14:textId="77777777" w:rsidR="007A3AF7" w:rsidRDefault="007A3AF7" w:rsidP="007A3AF7">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78B7E993" w14:textId="77777777" w:rsidR="007A3AF7" w:rsidRDefault="007A3AF7" w:rsidP="007A3AF7">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28899A6" w14:textId="77777777" w:rsidR="007A3AF7" w:rsidRDefault="007A3AF7" w:rsidP="007A3AF7">
            <w:pPr>
              <w:pStyle w:val="TAC"/>
              <w:rPr>
                <w:rFonts w:eastAsia="Yu Mincho"/>
                <w:szCs w:val="18"/>
              </w:rPr>
            </w:pPr>
          </w:p>
        </w:tc>
      </w:tr>
      <w:tr w:rsidR="007A3AF7" w14:paraId="60D5645D" w14:textId="77777777" w:rsidTr="00A62CF7">
        <w:trPr>
          <w:trHeight w:val="187"/>
        </w:trPr>
        <w:tc>
          <w:tcPr>
            <w:tcW w:w="1988" w:type="dxa"/>
            <w:tcBorders>
              <w:left w:val="single" w:sz="4" w:space="0" w:color="auto"/>
              <w:bottom w:val="nil"/>
              <w:right w:val="single" w:sz="4" w:space="0" w:color="auto"/>
            </w:tcBorders>
            <w:shd w:val="clear" w:color="auto" w:fill="auto"/>
          </w:tcPr>
          <w:p w14:paraId="4DA69AFA" w14:textId="77777777" w:rsidR="007A3AF7" w:rsidRDefault="007A3AF7" w:rsidP="007A3AF7">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0B94431D" w14:textId="77777777" w:rsidR="007A3AF7" w:rsidRDefault="007A3AF7" w:rsidP="007A3AF7">
            <w:pPr>
              <w:pStyle w:val="TAC"/>
              <w:rPr>
                <w:lang w:val="en-US"/>
              </w:rPr>
            </w:pPr>
            <w:r>
              <w:rPr>
                <w:rFonts w:cs="Arial"/>
                <w:szCs w:val="18"/>
              </w:rPr>
              <w:t>CA_n41C</w:t>
            </w:r>
          </w:p>
          <w:p w14:paraId="51DF5E4A" w14:textId="77777777" w:rsidR="007A3AF7" w:rsidRDefault="007A3AF7" w:rsidP="007A3AF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13123EA" w14:textId="77777777" w:rsidR="007A3AF7" w:rsidRDefault="007A3AF7" w:rsidP="007A3AF7">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53B721E"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495C5E2" w14:textId="77777777" w:rsidR="007A3AF7" w:rsidRDefault="007A3AF7" w:rsidP="007A3AF7">
            <w:pPr>
              <w:pStyle w:val="TAC"/>
              <w:rPr>
                <w:szCs w:val="18"/>
                <w:lang w:eastAsia="zh-CN"/>
              </w:rPr>
            </w:pPr>
            <w:r>
              <w:rPr>
                <w:rFonts w:hint="eastAsia"/>
                <w:szCs w:val="18"/>
                <w:lang w:eastAsia="zh-CN"/>
              </w:rPr>
              <w:t>0</w:t>
            </w:r>
          </w:p>
        </w:tc>
      </w:tr>
      <w:tr w:rsidR="007A3AF7" w14:paraId="15BC36C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57827E3"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D9F231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D119A97"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7649B60"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A989E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1CC041"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086D2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1694E"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1CF3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B86BB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A394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4502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CF9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FEE0F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0A38A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C4A57"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92CC633" w14:textId="77777777" w:rsidR="007A3AF7" w:rsidRDefault="007A3AF7" w:rsidP="007A3AF7">
            <w:pPr>
              <w:pStyle w:val="TAC"/>
              <w:rPr>
                <w:rFonts w:eastAsia="Yu Mincho"/>
                <w:szCs w:val="18"/>
              </w:rPr>
            </w:pPr>
          </w:p>
        </w:tc>
      </w:tr>
      <w:tr w:rsidR="007A3AF7" w14:paraId="5BC5AF2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08EE04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3F48D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ADAC89B" w14:textId="77777777" w:rsidR="007A3AF7" w:rsidRDefault="007A3AF7" w:rsidP="007A3AF7">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4ED45A" w14:textId="77777777" w:rsidR="007A3AF7" w:rsidRDefault="007A3AF7" w:rsidP="007A3AF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93545DC" w14:textId="77777777" w:rsidR="007A3AF7" w:rsidRDefault="007A3AF7" w:rsidP="007A3AF7">
            <w:pPr>
              <w:pStyle w:val="TAC"/>
              <w:rPr>
                <w:rFonts w:eastAsia="Yu Mincho"/>
                <w:szCs w:val="18"/>
              </w:rPr>
            </w:pPr>
            <w:r>
              <w:rPr>
                <w:szCs w:val="18"/>
                <w:lang w:val="en-US" w:eastAsia="zh-CN"/>
              </w:rPr>
              <w:t>1</w:t>
            </w:r>
          </w:p>
        </w:tc>
      </w:tr>
      <w:tr w:rsidR="007A3AF7" w14:paraId="49821EE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9DC9D9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97905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48825B3" w14:textId="77777777" w:rsidR="007A3AF7" w:rsidRDefault="007A3AF7" w:rsidP="007A3AF7">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1B3FA8" w14:textId="77777777" w:rsidR="007A3AF7" w:rsidRDefault="007A3AF7" w:rsidP="007A3AF7">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6604FE"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DA72DE"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758C63"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976E5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1825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A1D8A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01A6D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691DC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744B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3010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4B7BB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67719"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9A3BC77" w14:textId="77777777" w:rsidR="007A3AF7" w:rsidRDefault="007A3AF7" w:rsidP="007A3AF7">
            <w:pPr>
              <w:pStyle w:val="TAC"/>
              <w:rPr>
                <w:rFonts w:eastAsia="Yu Mincho"/>
                <w:szCs w:val="18"/>
              </w:rPr>
            </w:pPr>
          </w:p>
        </w:tc>
      </w:tr>
      <w:tr w:rsidR="007A3AF7" w14:paraId="0E9BF6D6" w14:textId="77777777" w:rsidTr="00A62CF7">
        <w:trPr>
          <w:trHeight w:val="187"/>
        </w:trPr>
        <w:tc>
          <w:tcPr>
            <w:tcW w:w="1988" w:type="dxa"/>
            <w:tcBorders>
              <w:left w:val="single" w:sz="4" w:space="0" w:color="auto"/>
              <w:bottom w:val="nil"/>
              <w:right w:val="single" w:sz="4" w:space="0" w:color="auto"/>
            </w:tcBorders>
            <w:shd w:val="clear" w:color="auto" w:fill="auto"/>
          </w:tcPr>
          <w:p w14:paraId="1FE7B565" w14:textId="77777777" w:rsidR="007A3AF7" w:rsidRDefault="007A3AF7" w:rsidP="007A3AF7">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1726AFBF" w14:textId="77777777" w:rsidR="007A3AF7" w:rsidRDefault="007A3AF7" w:rsidP="007A3AF7">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4230F3E0" w14:textId="77777777" w:rsidR="007A3AF7" w:rsidRDefault="007A3AF7" w:rsidP="007A3AF7">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B08A8C5"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63F89F3" w14:textId="77777777" w:rsidR="007A3AF7" w:rsidRDefault="007A3AF7" w:rsidP="007A3AF7">
            <w:pPr>
              <w:pStyle w:val="TAC"/>
              <w:rPr>
                <w:szCs w:val="18"/>
                <w:lang w:eastAsia="zh-CN"/>
              </w:rPr>
            </w:pPr>
            <w:r>
              <w:rPr>
                <w:rFonts w:hint="eastAsia"/>
                <w:szCs w:val="18"/>
                <w:lang w:eastAsia="zh-CN"/>
              </w:rPr>
              <w:t>0</w:t>
            </w:r>
          </w:p>
        </w:tc>
      </w:tr>
      <w:tr w:rsidR="007A3AF7" w14:paraId="71D558C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0593521"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57EE1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D5667B6"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6D58C29"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EA89B"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47267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9C5DA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0C99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3B45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29ACA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0FD4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13D4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E86D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CD686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2BDCD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3E345"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F2ACA0" w14:textId="77777777" w:rsidR="007A3AF7" w:rsidRDefault="007A3AF7" w:rsidP="007A3AF7">
            <w:pPr>
              <w:pStyle w:val="TAC"/>
              <w:rPr>
                <w:rFonts w:eastAsia="Yu Mincho"/>
                <w:szCs w:val="18"/>
              </w:rPr>
            </w:pPr>
          </w:p>
        </w:tc>
      </w:tr>
      <w:tr w:rsidR="007A3AF7" w14:paraId="38F691E4" w14:textId="77777777" w:rsidTr="00A62CF7">
        <w:trPr>
          <w:trHeight w:val="187"/>
        </w:trPr>
        <w:tc>
          <w:tcPr>
            <w:tcW w:w="1988" w:type="dxa"/>
            <w:tcBorders>
              <w:left w:val="single" w:sz="4" w:space="0" w:color="auto"/>
              <w:bottom w:val="nil"/>
              <w:right w:val="single" w:sz="4" w:space="0" w:color="auto"/>
            </w:tcBorders>
            <w:shd w:val="clear" w:color="auto" w:fill="auto"/>
          </w:tcPr>
          <w:p w14:paraId="20BCB925" w14:textId="77777777" w:rsidR="007A3AF7" w:rsidRDefault="007A3AF7" w:rsidP="007A3AF7">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03177FE9" w14:textId="77777777" w:rsidR="007A3AF7" w:rsidRDefault="007A3AF7" w:rsidP="007A3AF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792BB5A" w14:textId="77777777" w:rsidR="007A3AF7" w:rsidRDefault="007A3AF7" w:rsidP="007A3AF7">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132A3DE6" w14:textId="77777777" w:rsidR="007A3AF7" w:rsidRDefault="007A3AF7" w:rsidP="007A3AF7">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56954EA2" w14:textId="77777777" w:rsidR="007A3AF7" w:rsidRDefault="007A3AF7" w:rsidP="007A3AF7">
            <w:pPr>
              <w:pStyle w:val="TAC"/>
              <w:rPr>
                <w:szCs w:val="18"/>
                <w:lang w:val="en-US" w:eastAsia="zh-CN"/>
              </w:rPr>
            </w:pPr>
            <w:r>
              <w:rPr>
                <w:rFonts w:hint="eastAsia"/>
                <w:szCs w:val="18"/>
                <w:lang w:val="en-US" w:eastAsia="zh-CN"/>
              </w:rPr>
              <w:t>0</w:t>
            </w:r>
          </w:p>
        </w:tc>
      </w:tr>
      <w:tr w:rsidR="007A3AF7" w14:paraId="38B5E7A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647A70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F912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CD08EA9" w14:textId="77777777" w:rsidR="007A3AF7" w:rsidRDefault="007A3AF7" w:rsidP="007A3AF7">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7FDCF25" w14:textId="77777777" w:rsidR="007A3AF7" w:rsidRDefault="007A3AF7" w:rsidP="007A3AF7">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F00B1E8" w14:textId="77777777" w:rsidR="007A3AF7" w:rsidRDefault="007A3AF7" w:rsidP="007A3AF7">
            <w:pPr>
              <w:pStyle w:val="TAC"/>
              <w:rPr>
                <w:rFonts w:eastAsia="Yu Mincho"/>
                <w:szCs w:val="18"/>
              </w:rPr>
            </w:pPr>
          </w:p>
        </w:tc>
      </w:tr>
      <w:tr w:rsidR="007A3AF7" w14:paraId="4200A72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5859BE2" w14:textId="77777777" w:rsidR="007A3AF7" w:rsidRDefault="007A3AF7" w:rsidP="007A3AF7">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61BA043E" w14:textId="77777777" w:rsidR="007A3AF7" w:rsidRDefault="007A3AF7" w:rsidP="007A3AF7">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841A1E1" w14:textId="77777777" w:rsidR="007A3AF7" w:rsidRDefault="007A3AF7" w:rsidP="007A3AF7">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8EC0908" w14:textId="77777777" w:rsidR="007A3AF7" w:rsidRDefault="007A3AF7" w:rsidP="007A3AF7">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22235F02" w14:textId="77777777" w:rsidR="007A3AF7" w:rsidRDefault="007A3AF7" w:rsidP="007A3AF7">
            <w:pPr>
              <w:pStyle w:val="TAC"/>
              <w:rPr>
                <w:szCs w:val="18"/>
                <w:lang w:val="en-US" w:eastAsia="zh-CN"/>
              </w:rPr>
            </w:pPr>
            <w:r>
              <w:rPr>
                <w:szCs w:val="18"/>
                <w:lang w:val="en-US" w:eastAsia="zh-CN"/>
              </w:rPr>
              <w:t>1</w:t>
            </w:r>
          </w:p>
        </w:tc>
      </w:tr>
      <w:tr w:rsidR="007A3AF7" w14:paraId="6966627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E19F57D" w14:textId="77777777" w:rsidR="007A3AF7" w:rsidRDefault="007A3AF7" w:rsidP="007A3AF7">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EB8039" w14:textId="77777777" w:rsidR="007A3AF7" w:rsidRDefault="007A3AF7" w:rsidP="007A3AF7">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9A2CCF2" w14:textId="77777777" w:rsidR="007A3AF7" w:rsidRDefault="007A3AF7" w:rsidP="007A3AF7">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059D2946" w14:textId="77777777" w:rsidR="007A3AF7" w:rsidRDefault="007A3AF7" w:rsidP="007A3AF7">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9450F3C" w14:textId="77777777" w:rsidR="007A3AF7" w:rsidRDefault="007A3AF7" w:rsidP="007A3AF7">
            <w:pPr>
              <w:pStyle w:val="TAC"/>
              <w:rPr>
                <w:szCs w:val="18"/>
                <w:lang w:val="en-US" w:eastAsia="zh-CN"/>
              </w:rPr>
            </w:pPr>
          </w:p>
        </w:tc>
      </w:tr>
      <w:tr w:rsidR="007A3AF7" w14:paraId="5899FFF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7DC37D7" w14:textId="77777777" w:rsidR="007A3AF7" w:rsidRDefault="007A3AF7" w:rsidP="007A3AF7">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656E6F4" w14:textId="77777777" w:rsidR="007A3AF7" w:rsidRDefault="007A3AF7" w:rsidP="007A3AF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EE71327" w14:textId="77777777" w:rsidR="007A3AF7" w:rsidRDefault="007A3AF7" w:rsidP="007A3AF7">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1D6AA65" w14:textId="77777777" w:rsidR="007A3AF7" w:rsidRDefault="007A3AF7" w:rsidP="007A3AF7">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23539579" w14:textId="77777777" w:rsidR="007A3AF7" w:rsidRDefault="007A3AF7" w:rsidP="007A3AF7">
            <w:pPr>
              <w:pStyle w:val="TAC"/>
              <w:rPr>
                <w:szCs w:val="18"/>
                <w:lang w:val="en-US" w:eastAsia="zh-CN"/>
              </w:rPr>
            </w:pPr>
            <w:r>
              <w:rPr>
                <w:rFonts w:hint="eastAsia"/>
                <w:szCs w:val="18"/>
                <w:lang w:val="en-US" w:eastAsia="zh-CN"/>
              </w:rPr>
              <w:t>0</w:t>
            </w:r>
          </w:p>
        </w:tc>
      </w:tr>
      <w:tr w:rsidR="007A3AF7" w14:paraId="48AED8F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6FCF894"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D8FD7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C7F89F5" w14:textId="77777777" w:rsidR="007A3AF7" w:rsidRDefault="007A3AF7" w:rsidP="007A3AF7">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13DC2E6F" w14:textId="77777777" w:rsidR="007A3AF7" w:rsidRDefault="007A3AF7" w:rsidP="007A3AF7">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0EE152C" w14:textId="77777777" w:rsidR="007A3AF7" w:rsidRDefault="007A3AF7" w:rsidP="007A3AF7">
            <w:pPr>
              <w:pStyle w:val="TAC"/>
              <w:rPr>
                <w:rFonts w:eastAsia="Yu Mincho"/>
                <w:szCs w:val="18"/>
              </w:rPr>
            </w:pPr>
          </w:p>
        </w:tc>
      </w:tr>
      <w:tr w:rsidR="007A3AF7" w14:paraId="4201EF3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6C6DE29" w14:textId="77777777" w:rsidR="007A3AF7" w:rsidRDefault="007A3AF7" w:rsidP="007A3AF7">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4645D36A" w14:textId="77777777" w:rsidR="007A3AF7" w:rsidRDefault="007A3AF7" w:rsidP="007A3AF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FCC618C" w14:textId="77777777" w:rsidR="007A3AF7" w:rsidRDefault="007A3AF7" w:rsidP="007A3AF7">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5EC7221B" w14:textId="77777777" w:rsidR="007A3AF7" w:rsidRDefault="007A3AF7" w:rsidP="007A3AF7">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18745588" w14:textId="77777777" w:rsidR="007A3AF7" w:rsidRDefault="007A3AF7" w:rsidP="007A3AF7">
            <w:pPr>
              <w:pStyle w:val="TAC"/>
              <w:rPr>
                <w:rFonts w:eastAsia="Yu Mincho"/>
                <w:szCs w:val="18"/>
              </w:rPr>
            </w:pPr>
            <w:r>
              <w:rPr>
                <w:rFonts w:eastAsia="Yu Mincho"/>
                <w:szCs w:val="18"/>
              </w:rPr>
              <w:t>1</w:t>
            </w:r>
          </w:p>
        </w:tc>
      </w:tr>
      <w:tr w:rsidR="007A3AF7" w14:paraId="41FEDD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F42DC4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09A50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40DB6F8" w14:textId="77777777" w:rsidR="007A3AF7" w:rsidRDefault="007A3AF7" w:rsidP="007A3AF7">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311A5D" w14:textId="77777777" w:rsidR="007A3AF7" w:rsidRDefault="007A3AF7" w:rsidP="007A3AF7">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FCD4C8F" w14:textId="77777777" w:rsidR="007A3AF7" w:rsidRDefault="007A3AF7" w:rsidP="007A3AF7">
            <w:pPr>
              <w:pStyle w:val="TAC"/>
              <w:rPr>
                <w:rFonts w:eastAsia="Yu Mincho"/>
                <w:szCs w:val="18"/>
              </w:rPr>
            </w:pPr>
          </w:p>
        </w:tc>
      </w:tr>
      <w:tr w:rsidR="007A3AF7" w14:paraId="1505DC4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986F8C9" w14:textId="77777777" w:rsidR="007A3AF7" w:rsidRDefault="007A3AF7" w:rsidP="007A3AF7">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03338C" w14:textId="77777777" w:rsidR="007A3AF7" w:rsidRDefault="007A3AF7" w:rsidP="007A3AF7">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7DD7DB7" w14:textId="77777777" w:rsidR="007A3AF7" w:rsidRDefault="007A3AF7" w:rsidP="007A3AF7">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372CB910" w14:textId="77777777" w:rsidR="007A3AF7" w:rsidRDefault="007A3AF7" w:rsidP="007A3AF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9C45DA6" w14:textId="77777777" w:rsidR="007A3AF7" w:rsidRDefault="007A3AF7" w:rsidP="007A3AF7">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9840C" w14:textId="77777777" w:rsidR="007A3AF7" w:rsidRDefault="007A3AF7" w:rsidP="007A3AF7">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5B728F" w14:textId="77777777" w:rsidR="007A3AF7" w:rsidRDefault="007A3AF7" w:rsidP="007A3AF7">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746CC9D" w14:textId="77777777" w:rsidR="007A3AF7" w:rsidRDefault="007A3AF7" w:rsidP="007A3AF7">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475C3" w14:textId="77777777" w:rsidR="007A3AF7" w:rsidRDefault="007A3AF7" w:rsidP="007A3AF7">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C65B55" w14:textId="77777777" w:rsidR="007A3AF7" w:rsidRDefault="007A3AF7" w:rsidP="007A3AF7">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AAD24" w14:textId="77777777" w:rsidR="007A3AF7" w:rsidRDefault="007A3AF7" w:rsidP="007A3AF7">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0FFB8" w14:textId="77777777" w:rsidR="007A3AF7" w:rsidRDefault="007A3AF7" w:rsidP="007A3AF7">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EEDD1" w14:textId="77777777" w:rsidR="007A3AF7" w:rsidRDefault="007A3AF7" w:rsidP="007A3AF7">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9638B4" w14:textId="77777777" w:rsidR="007A3AF7" w:rsidRDefault="007A3AF7" w:rsidP="007A3AF7">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0A19B3" w14:textId="77777777" w:rsidR="007A3AF7" w:rsidRDefault="007A3AF7" w:rsidP="007A3AF7">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3188A65E" w14:textId="77777777" w:rsidR="007A3AF7" w:rsidRDefault="007A3AF7" w:rsidP="007A3AF7">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626342C8" w14:textId="77777777" w:rsidR="007A3AF7" w:rsidRDefault="007A3AF7" w:rsidP="007A3AF7">
            <w:pPr>
              <w:pStyle w:val="TAC"/>
              <w:rPr>
                <w:lang w:val="en-US" w:eastAsia="zh-CN"/>
              </w:rPr>
            </w:pPr>
            <w:r>
              <w:rPr>
                <w:rFonts w:hint="eastAsia"/>
                <w:lang w:val="en-US" w:eastAsia="zh-CN"/>
              </w:rPr>
              <w:t>0</w:t>
            </w:r>
          </w:p>
        </w:tc>
      </w:tr>
      <w:tr w:rsidR="007A3AF7" w14:paraId="40A02B4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CE17A86" w14:textId="77777777" w:rsidR="007A3AF7" w:rsidRDefault="007A3AF7" w:rsidP="007A3AF7">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1262686" w14:textId="77777777" w:rsidR="007A3AF7" w:rsidRDefault="007A3AF7" w:rsidP="007A3AF7">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7FA08CDC" w14:textId="77777777" w:rsidR="007A3AF7" w:rsidRDefault="007A3AF7" w:rsidP="007A3AF7">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4D48DE3D" w14:textId="77777777" w:rsidR="007A3AF7" w:rsidRDefault="007A3AF7" w:rsidP="007A3AF7">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F82AFFC" w14:textId="77777777" w:rsidR="007A3AF7" w:rsidRDefault="007A3AF7" w:rsidP="007A3AF7">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650FB" w14:textId="77777777" w:rsidR="007A3AF7" w:rsidRDefault="007A3AF7" w:rsidP="007A3AF7">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7D7F88" w14:textId="77777777" w:rsidR="007A3AF7" w:rsidRDefault="007A3AF7" w:rsidP="007A3AF7">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F924FC9" w14:textId="77777777" w:rsidR="007A3AF7" w:rsidRDefault="007A3AF7" w:rsidP="007A3AF7">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0BA185" w14:textId="77777777" w:rsidR="007A3AF7" w:rsidRDefault="007A3AF7" w:rsidP="007A3AF7">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403A72" w14:textId="77777777" w:rsidR="007A3AF7" w:rsidRDefault="007A3AF7" w:rsidP="007A3AF7">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ED3B2" w14:textId="77777777" w:rsidR="007A3AF7" w:rsidRDefault="007A3AF7" w:rsidP="007A3AF7">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C3AEB" w14:textId="77777777" w:rsidR="007A3AF7" w:rsidRDefault="007A3AF7" w:rsidP="007A3AF7">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D088A" w14:textId="77777777" w:rsidR="007A3AF7" w:rsidRDefault="007A3AF7" w:rsidP="007A3AF7">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D4E55" w14:textId="77777777" w:rsidR="007A3AF7" w:rsidRDefault="007A3AF7" w:rsidP="007A3AF7">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42CF33" w14:textId="77777777" w:rsidR="007A3AF7" w:rsidRDefault="007A3AF7" w:rsidP="007A3AF7">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139378" w14:textId="77777777" w:rsidR="007A3AF7" w:rsidRDefault="007A3AF7" w:rsidP="007A3AF7">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80D486C" w14:textId="77777777" w:rsidR="007A3AF7" w:rsidRDefault="007A3AF7" w:rsidP="007A3AF7">
            <w:pPr>
              <w:pStyle w:val="TAC"/>
              <w:rPr>
                <w:lang w:val="en-US" w:eastAsia="zh-CN"/>
              </w:rPr>
            </w:pPr>
          </w:p>
        </w:tc>
      </w:tr>
      <w:tr w:rsidR="007A3AF7" w14:paraId="70578BA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BAA2188" w14:textId="77777777" w:rsidR="007A3AF7" w:rsidRDefault="007A3AF7" w:rsidP="007A3AF7">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8D54236" w14:textId="77777777" w:rsidR="007A3AF7" w:rsidRDefault="007A3AF7" w:rsidP="007A3AF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59E95C" w14:textId="77777777" w:rsidR="007A3AF7" w:rsidRDefault="007A3AF7" w:rsidP="007A3AF7">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C5A3CCC"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CDB37CD"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87735"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020DE3"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B8AF1"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E1259"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C2AF28"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C66EAA"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90677E"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DF30CD"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60151E"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170846"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2A5403E" w14:textId="77777777" w:rsidR="007A3AF7" w:rsidRDefault="007A3AF7" w:rsidP="007A3AF7">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789E6A0E" w14:textId="77777777" w:rsidR="007A3AF7" w:rsidRDefault="007A3AF7" w:rsidP="007A3AF7">
            <w:pPr>
              <w:pStyle w:val="TAC"/>
              <w:rPr>
                <w:lang w:eastAsia="zh-CN"/>
              </w:rPr>
            </w:pPr>
            <w:r>
              <w:rPr>
                <w:rFonts w:hint="eastAsia"/>
                <w:lang w:val="en-US" w:eastAsia="zh-CN"/>
              </w:rPr>
              <w:t>0</w:t>
            </w:r>
          </w:p>
        </w:tc>
      </w:tr>
      <w:tr w:rsidR="007A3AF7" w14:paraId="15D37D2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9472BB"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0268A4"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54D52" w14:textId="77777777" w:rsidR="007A3AF7" w:rsidRDefault="007A3AF7" w:rsidP="007A3AF7">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1241271"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7FE42FBF"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08A327"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67F73F"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4EAE7"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34708A"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E490D"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D57FA4"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EA39A"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270983"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1A4B3C5"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1437D"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DD6F1B8"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A03FB7B" w14:textId="77777777" w:rsidR="007A3AF7" w:rsidRDefault="007A3AF7" w:rsidP="007A3AF7">
            <w:pPr>
              <w:pStyle w:val="TAC"/>
              <w:rPr>
                <w:lang w:eastAsia="zh-CN"/>
              </w:rPr>
            </w:pPr>
          </w:p>
        </w:tc>
      </w:tr>
      <w:tr w:rsidR="007A3AF7" w14:paraId="218ECB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D74B7A6"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B658E3"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7CC06D" w14:textId="77777777" w:rsidR="007A3AF7" w:rsidRDefault="007A3AF7" w:rsidP="007A3AF7">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3BEEE5C6"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56F19E0B" w14:textId="77777777" w:rsidR="007A3AF7" w:rsidRDefault="007A3AF7" w:rsidP="007A3AF7">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48DFEB" w14:textId="77777777" w:rsidR="007A3AF7" w:rsidRDefault="007A3AF7" w:rsidP="007A3AF7">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C2FEA2" w14:textId="77777777" w:rsidR="007A3AF7" w:rsidRDefault="007A3AF7" w:rsidP="007A3AF7">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AF5288"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E28C4" w14:textId="77777777" w:rsidR="007A3AF7" w:rsidRDefault="007A3AF7" w:rsidP="007A3AF7">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6E9655" w14:textId="77777777" w:rsidR="007A3AF7" w:rsidRDefault="007A3AF7" w:rsidP="007A3AF7">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58A1E62" w14:textId="77777777" w:rsidR="007A3AF7" w:rsidRDefault="007A3AF7" w:rsidP="007A3AF7">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EBC77D5" w14:textId="77777777" w:rsidR="007A3AF7" w:rsidRDefault="007A3AF7" w:rsidP="007A3AF7">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F4E053E" w14:textId="77777777" w:rsidR="007A3AF7" w:rsidRDefault="007A3AF7" w:rsidP="007A3AF7">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F2BCD5A" w14:textId="77777777" w:rsidR="007A3AF7" w:rsidRDefault="007A3AF7" w:rsidP="007A3AF7">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E71C785" w14:textId="77777777" w:rsidR="007A3AF7" w:rsidRDefault="007A3AF7" w:rsidP="007A3AF7">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DFFFA48" w14:textId="77777777" w:rsidR="007A3AF7" w:rsidRDefault="007A3AF7" w:rsidP="007A3AF7">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20316224" w14:textId="77777777" w:rsidR="007A3AF7" w:rsidRDefault="007A3AF7" w:rsidP="007A3AF7">
            <w:pPr>
              <w:pStyle w:val="TAC"/>
              <w:rPr>
                <w:lang w:eastAsia="zh-CN"/>
              </w:rPr>
            </w:pPr>
            <w:r>
              <w:rPr>
                <w:lang w:eastAsia="zh-CN"/>
              </w:rPr>
              <w:t>1</w:t>
            </w:r>
          </w:p>
        </w:tc>
      </w:tr>
      <w:tr w:rsidR="007A3AF7" w14:paraId="76BB286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E24D80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81BBD8"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104C2D" w14:textId="77777777" w:rsidR="007A3AF7" w:rsidRDefault="007A3AF7" w:rsidP="007A3AF7">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E4713BD"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07CD3F1C" w14:textId="77777777" w:rsidR="007A3AF7" w:rsidRDefault="007A3AF7" w:rsidP="007A3AF7">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FADBFA" w14:textId="77777777" w:rsidR="007A3AF7" w:rsidRDefault="007A3AF7" w:rsidP="007A3AF7">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DD5F89D" w14:textId="77777777" w:rsidR="007A3AF7" w:rsidRDefault="007A3AF7" w:rsidP="007A3AF7">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4AF5D00" w14:textId="77777777" w:rsidR="007A3AF7" w:rsidRDefault="007A3AF7" w:rsidP="007A3AF7">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68FAB28" w14:textId="77777777" w:rsidR="007A3AF7" w:rsidRDefault="007A3AF7" w:rsidP="007A3AF7">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A5F56D" w14:textId="77777777" w:rsidR="007A3AF7" w:rsidRDefault="007A3AF7" w:rsidP="007A3AF7">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50C8C" w14:textId="77777777" w:rsidR="007A3AF7" w:rsidRDefault="007A3AF7" w:rsidP="007A3AF7">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77F284F" w14:textId="77777777" w:rsidR="007A3AF7" w:rsidRDefault="007A3AF7" w:rsidP="007A3AF7">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43A232F" w14:textId="77777777" w:rsidR="007A3AF7" w:rsidRDefault="007A3AF7" w:rsidP="007A3AF7">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5649CA9" w14:textId="77777777" w:rsidR="007A3AF7" w:rsidRDefault="007A3AF7" w:rsidP="007A3AF7">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FDAF064" w14:textId="77777777" w:rsidR="007A3AF7" w:rsidRDefault="007A3AF7" w:rsidP="007A3AF7">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D44DC81" w14:textId="77777777" w:rsidR="007A3AF7" w:rsidRDefault="007A3AF7" w:rsidP="007A3AF7">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5CC3933" w14:textId="77777777" w:rsidR="007A3AF7" w:rsidRDefault="007A3AF7" w:rsidP="007A3AF7">
            <w:pPr>
              <w:pStyle w:val="TAC"/>
              <w:rPr>
                <w:lang w:eastAsia="zh-CN"/>
              </w:rPr>
            </w:pPr>
          </w:p>
        </w:tc>
      </w:tr>
      <w:tr w:rsidR="007A3AF7" w14:paraId="43D7D5E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50AC1B5" w14:textId="77777777" w:rsidR="007A3AF7" w:rsidRDefault="007A3AF7" w:rsidP="007A3AF7">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08B5E3A5" w14:textId="77777777" w:rsidR="007A3AF7" w:rsidRDefault="007A3AF7" w:rsidP="007A3AF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4EAEED5" w14:textId="77777777" w:rsidR="007A3AF7" w:rsidRDefault="007A3AF7" w:rsidP="007A3AF7">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3D93C92" w14:textId="77777777" w:rsidR="007A3AF7" w:rsidRDefault="007A3AF7" w:rsidP="007A3AF7">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3FF562B0" w14:textId="77777777" w:rsidR="007A3AF7" w:rsidRDefault="007A3AF7" w:rsidP="007A3AF7">
            <w:pPr>
              <w:pStyle w:val="TAC"/>
              <w:rPr>
                <w:lang w:eastAsia="zh-CN"/>
              </w:rPr>
            </w:pPr>
            <w:r>
              <w:rPr>
                <w:rFonts w:hint="eastAsia"/>
                <w:lang w:val="en-US" w:eastAsia="zh-CN"/>
              </w:rPr>
              <w:t>0</w:t>
            </w:r>
          </w:p>
        </w:tc>
      </w:tr>
      <w:tr w:rsidR="007A3AF7" w14:paraId="0D1B3F1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A34C758"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0540E"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359C2B" w14:textId="77777777" w:rsidR="007A3AF7" w:rsidRDefault="007A3AF7" w:rsidP="007A3AF7">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17B4D37F"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0F22799E"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A06B01"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35DF93"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CEFEEB"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16423C"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F7A880"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0812E2"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C966E2"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7CAC76"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CF12C31"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39416B"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E8F9C2E"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6789B8" w14:textId="77777777" w:rsidR="007A3AF7" w:rsidRDefault="007A3AF7" w:rsidP="007A3AF7">
            <w:pPr>
              <w:pStyle w:val="TAC"/>
              <w:rPr>
                <w:lang w:eastAsia="zh-CN"/>
              </w:rPr>
            </w:pPr>
          </w:p>
        </w:tc>
      </w:tr>
      <w:tr w:rsidR="007A3AF7" w14:paraId="2BF62B0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9506118" w14:textId="77777777" w:rsidR="007A3AF7" w:rsidRDefault="007A3AF7" w:rsidP="007A3AF7">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4BA9CCB4" w14:textId="77777777" w:rsidR="007A3AF7" w:rsidRDefault="007A3AF7" w:rsidP="007A3AF7">
            <w:pPr>
              <w:pStyle w:val="TAC"/>
            </w:pPr>
            <w:r>
              <w:t>CA_n41A-n77A</w:t>
            </w:r>
          </w:p>
          <w:p w14:paraId="4C1F0050" w14:textId="77777777" w:rsidR="007A3AF7" w:rsidRDefault="007A3AF7" w:rsidP="007A3AF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C5BDE9E" w14:textId="77777777" w:rsidR="007A3AF7" w:rsidRDefault="007A3AF7" w:rsidP="007A3AF7">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B784045" w14:textId="77777777" w:rsidR="007A3AF7" w:rsidRDefault="007A3AF7" w:rsidP="007A3AF7">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5F466DFB" w14:textId="77777777" w:rsidR="007A3AF7" w:rsidRDefault="007A3AF7" w:rsidP="007A3AF7">
            <w:pPr>
              <w:pStyle w:val="TAC"/>
              <w:rPr>
                <w:lang w:eastAsia="zh-CN"/>
              </w:rPr>
            </w:pPr>
            <w:r>
              <w:rPr>
                <w:rFonts w:hint="eastAsia"/>
                <w:lang w:val="en-US" w:eastAsia="zh-CN"/>
              </w:rPr>
              <w:t>0</w:t>
            </w:r>
          </w:p>
        </w:tc>
      </w:tr>
      <w:tr w:rsidR="007A3AF7" w14:paraId="0FBFBB9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DDC594C"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5A783A"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C304B7" w14:textId="77777777" w:rsidR="007A3AF7" w:rsidRDefault="007A3AF7" w:rsidP="007A3AF7">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A98AA6F"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7DCF48E0"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2BB070"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1C844A"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0BEF49"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E7ACA5"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D709B6"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9C67CD"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4717C3"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676A15"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15D8418"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A145BE"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4FD4645"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7D7A0A" w14:textId="77777777" w:rsidR="007A3AF7" w:rsidRDefault="007A3AF7" w:rsidP="007A3AF7">
            <w:pPr>
              <w:pStyle w:val="TAC"/>
              <w:rPr>
                <w:lang w:eastAsia="zh-CN"/>
              </w:rPr>
            </w:pPr>
          </w:p>
        </w:tc>
      </w:tr>
      <w:tr w:rsidR="007A3AF7" w14:paraId="029F095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98C16D3" w14:textId="77777777" w:rsidR="007A3AF7" w:rsidRDefault="007A3AF7" w:rsidP="007A3AF7">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1E54725F" w14:textId="77777777" w:rsidR="007A3AF7" w:rsidRDefault="007A3AF7" w:rsidP="007A3AF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8B4788F" w14:textId="77777777" w:rsidR="007A3AF7" w:rsidRDefault="007A3AF7" w:rsidP="007A3AF7">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81DBD2"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46DAC0E9"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77845"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DCFCC"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9B20E"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10A11F"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01FA86"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F4E5D5"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21FFAA"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59C3B9"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EB65511"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EA4FBF"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F021706" w14:textId="77777777" w:rsidR="007A3AF7" w:rsidRDefault="007A3AF7" w:rsidP="007A3AF7">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E3A0358" w14:textId="77777777" w:rsidR="007A3AF7" w:rsidRDefault="007A3AF7" w:rsidP="007A3AF7">
            <w:pPr>
              <w:pStyle w:val="TAC"/>
              <w:rPr>
                <w:lang w:eastAsia="zh-CN"/>
              </w:rPr>
            </w:pPr>
            <w:r>
              <w:rPr>
                <w:rFonts w:hint="eastAsia"/>
                <w:lang w:val="en-US" w:eastAsia="zh-CN"/>
              </w:rPr>
              <w:t>0</w:t>
            </w:r>
          </w:p>
        </w:tc>
      </w:tr>
      <w:tr w:rsidR="007A3AF7" w14:paraId="2FB88A3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A36BF5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57AAA1"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99F2E" w14:textId="77777777" w:rsidR="007A3AF7" w:rsidRDefault="007A3AF7" w:rsidP="007A3AF7">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1C9C867F" w14:textId="77777777" w:rsidR="007A3AF7" w:rsidRDefault="007A3AF7" w:rsidP="007A3AF7">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E0876F" w14:textId="77777777" w:rsidR="007A3AF7" w:rsidRDefault="007A3AF7" w:rsidP="007A3AF7">
            <w:pPr>
              <w:pStyle w:val="TAC"/>
              <w:rPr>
                <w:lang w:eastAsia="zh-CN"/>
              </w:rPr>
            </w:pPr>
          </w:p>
        </w:tc>
      </w:tr>
      <w:tr w:rsidR="007A3AF7" w14:paraId="46464B3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59C02A0" w14:textId="77777777" w:rsidR="007A3AF7" w:rsidRDefault="007A3AF7" w:rsidP="007A3AF7">
            <w:pPr>
              <w:pStyle w:val="TAC"/>
              <w:rPr>
                <w:szCs w:val="18"/>
                <w:lang w:eastAsia="zh-CN"/>
              </w:rPr>
            </w:pPr>
            <w:r>
              <w:rPr>
                <w:szCs w:val="18"/>
                <w:lang w:eastAsia="zh-CN"/>
              </w:rPr>
              <w:lastRenderedPageBreak/>
              <w:t>CA_n41A-n78A</w:t>
            </w:r>
          </w:p>
        </w:tc>
        <w:tc>
          <w:tcPr>
            <w:tcW w:w="1381" w:type="dxa"/>
            <w:tcBorders>
              <w:top w:val="single" w:sz="4" w:space="0" w:color="auto"/>
              <w:left w:val="single" w:sz="4" w:space="0" w:color="auto"/>
              <w:bottom w:val="nil"/>
              <w:right w:val="single" w:sz="4" w:space="0" w:color="auto"/>
            </w:tcBorders>
            <w:shd w:val="clear" w:color="auto" w:fill="auto"/>
          </w:tcPr>
          <w:p w14:paraId="5D1DA45E" w14:textId="77777777" w:rsidR="007A3AF7" w:rsidRDefault="007A3AF7" w:rsidP="007A3AF7">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53787BC" w14:textId="77777777" w:rsidR="007A3AF7" w:rsidRDefault="007A3AF7" w:rsidP="007A3AF7">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4E5F0C1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60A60E"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CF21AE"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4BEBB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E038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B03A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C8DA5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6C206E"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24EEFB"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F0F6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3D3FC8"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C4AE2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59E77B"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612474E" w14:textId="77777777" w:rsidR="007A3AF7" w:rsidRDefault="007A3AF7" w:rsidP="007A3AF7">
            <w:pPr>
              <w:pStyle w:val="TAC"/>
              <w:rPr>
                <w:szCs w:val="18"/>
                <w:lang w:eastAsia="zh-CN"/>
              </w:rPr>
            </w:pPr>
            <w:r>
              <w:rPr>
                <w:rFonts w:hint="eastAsia"/>
                <w:szCs w:val="18"/>
                <w:lang w:eastAsia="zh-CN"/>
              </w:rPr>
              <w:t>0</w:t>
            </w:r>
          </w:p>
        </w:tc>
      </w:tr>
      <w:tr w:rsidR="007A3AF7" w14:paraId="52A076F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C0223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EDA2C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896283" w14:textId="77777777" w:rsidR="007A3AF7" w:rsidRDefault="007A3AF7" w:rsidP="007A3AF7">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E950F5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7B191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F1519"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59365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85EA9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6686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60B37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D22AA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BB58FB"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5168E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15576"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A83B8C"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016617"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B6607D" w14:textId="77777777" w:rsidR="007A3AF7" w:rsidRDefault="007A3AF7" w:rsidP="007A3AF7">
            <w:pPr>
              <w:pStyle w:val="TAC"/>
              <w:rPr>
                <w:rFonts w:eastAsia="Yu Mincho"/>
                <w:szCs w:val="18"/>
              </w:rPr>
            </w:pPr>
          </w:p>
        </w:tc>
      </w:tr>
      <w:tr w:rsidR="007A3AF7" w14:paraId="4204340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10106F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745F9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84BA84" w14:textId="77777777" w:rsidR="007A3AF7" w:rsidRDefault="007A3AF7" w:rsidP="007A3AF7">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04F42170"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B3841B"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DFBF0D"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B114E3"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B7B270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4F3DC"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35C214D"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7673C5" w14:textId="77777777" w:rsidR="007A3AF7" w:rsidRDefault="007A3AF7" w:rsidP="007A3AF7">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B441C84" w14:textId="77777777" w:rsidR="007A3AF7" w:rsidRDefault="007A3AF7" w:rsidP="007A3AF7">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F06C68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FAE2F7" w14:textId="77777777" w:rsidR="007A3AF7" w:rsidRDefault="007A3AF7" w:rsidP="007A3AF7">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0E1E0DD" w14:textId="77777777" w:rsidR="007A3AF7" w:rsidRDefault="007A3AF7" w:rsidP="007A3AF7">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547C74E5" w14:textId="77777777" w:rsidR="007A3AF7" w:rsidRDefault="007A3AF7" w:rsidP="007A3AF7">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59D63A3" w14:textId="77777777" w:rsidR="007A3AF7" w:rsidRDefault="007A3AF7" w:rsidP="007A3AF7">
            <w:pPr>
              <w:pStyle w:val="TAC"/>
              <w:rPr>
                <w:rFonts w:eastAsia="Yu Mincho"/>
                <w:szCs w:val="18"/>
              </w:rPr>
            </w:pPr>
            <w:r>
              <w:rPr>
                <w:rFonts w:eastAsia="Yu Mincho"/>
                <w:szCs w:val="18"/>
              </w:rPr>
              <w:t>1</w:t>
            </w:r>
          </w:p>
        </w:tc>
      </w:tr>
      <w:tr w:rsidR="007A3AF7" w14:paraId="4D4AA0B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64C421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902E85"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5566B5" w14:textId="77777777" w:rsidR="007A3AF7" w:rsidRDefault="007A3AF7" w:rsidP="007A3AF7">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5B51DEAE"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D8AA80"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911E2EB"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3B12F0"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523232" w14:textId="77777777" w:rsidR="007A3AF7" w:rsidRDefault="007A3AF7" w:rsidP="007A3AF7">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B5C53B2"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03C1F5"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34BC3B" w14:textId="77777777" w:rsidR="007A3AF7" w:rsidRDefault="007A3AF7" w:rsidP="007A3AF7">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125F04F" w14:textId="77777777" w:rsidR="007A3AF7" w:rsidRDefault="007A3AF7" w:rsidP="007A3AF7">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80EE79" w14:textId="77777777" w:rsidR="007A3AF7" w:rsidRDefault="007A3AF7" w:rsidP="007A3AF7">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84987D4" w14:textId="77777777" w:rsidR="007A3AF7" w:rsidRDefault="007A3AF7" w:rsidP="007A3AF7">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C8AC3" w14:textId="77777777" w:rsidR="007A3AF7" w:rsidRDefault="007A3AF7" w:rsidP="007A3AF7">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8941DE7" w14:textId="77777777" w:rsidR="007A3AF7" w:rsidRDefault="007A3AF7" w:rsidP="007A3AF7">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054BF034" w14:textId="77777777" w:rsidR="007A3AF7" w:rsidRDefault="007A3AF7" w:rsidP="007A3AF7">
            <w:pPr>
              <w:pStyle w:val="TAC"/>
              <w:rPr>
                <w:rFonts w:eastAsia="Yu Mincho"/>
                <w:szCs w:val="18"/>
              </w:rPr>
            </w:pPr>
          </w:p>
        </w:tc>
      </w:tr>
      <w:tr w:rsidR="007A3AF7" w14:paraId="0E2CAD2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304F55C" w14:textId="77777777" w:rsidR="007A3AF7" w:rsidRDefault="007A3AF7" w:rsidP="007A3AF7">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30459294" w14:textId="77777777" w:rsidR="007A3AF7" w:rsidRDefault="007A3AF7" w:rsidP="007A3AF7">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8150E88" w14:textId="77777777" w:rsidR="007A3AF7" w:rsidRDefault="007A3AF7" w:rsidP="007A3AF7">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DB5E48"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BCD922"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2B32F"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0F702"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0AE8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4C16A"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7D052F" w14:textId="77777777" w:rsidR="007A3AF7" w:rsidRDefault="007A3AF7" w:rsidP="007A3AF7">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3C9159" w14:textId="77777777" w:rsidR="007A3AF7" w:rsidRDefault="007A3AF7" w:rsidP="007A3AF7">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A0E2CA" w14:textId="77777777" w:rsidR="007A3AF7" w:rsidRDefault="007A3AF7" w:rsidP="007A3AF7">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2948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0B638" w14:textId="77777777" w:rsidR="007A3AF7" w:rsidRDefault="007A3AF7" w:rsidP="007A3AF7">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BB6CAC" w14:textId="77777777" w:rsidR="007A3AF7" w:rsidRDefault="007A3AF7" w:rsidP="007A3AF7">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44AC4C" w14:textId="77777777" w:rsidR="007A3AF7" w:rsidRDefault="007A3AF7" w:rsidP="007A3AF7">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4292A0B9" w14:textId="77777777" w:rsidR="007A3AF7" w:rsidRDefault="007A3AF7" w:rsidP="007A3AF7">
            <w:pPr>
              <w:pStyle w:val="TAC"/>
              <w:rPr>
                <w:rFonts w:eastAsia="Yu Mincho"/>
                <w:szCs w:val="18"/>
              </w:rPr>
            </w:pPr>
            <w:r>
              <w:rPr>
                <w:rFonts w:hint="eastAsia"/>
                <w:szCs w:val="18"/>
                <w:lang w:val="en-US" w:eastAsia="zh-CN"/>
              </w:rPr>
              <w:t>0</w:t>
            </w:r>
          </w:p>
        </w:tc>
      </w:tr>
      <w:tr w:rsidR="007A3AF7" w14:paraId="3E9CF4E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2FA9AB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0E1C26"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AA417" w14:textId="77777777" w:rsidR="007A3AF7" w:rsidRDefault="007A3AF7" w:rsidP="007A3AF7">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355C85F" w14:textId="77777777" w:rsidR="007A3AF7" w:rsidRDefault="007A3AF7" w:rsidP="007A3AF7">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CF498F7" w14:textId="77777777" w:rsidR="007A3AF7" w:rsidRDefault="007A3AF7" w:rsidP="007A3AF7">
            <w:pPr>
              <w:pStyle w:val="TAC"/>
              <w:rPr>
                <w:rFonts w:eastAsia="Yu Mincho"/>
                <w:szCs w:val="18"/>
              </w:rPr>
            </w:pPr>
          </w:p>
        </w:tc>
      </w:tr>
      <w:tr w:rsidR="007A3AF7" w14:paraId="31241A09" w14:textId="77777777" w:rsidTr="00A62CF7">
        <w:trPr>
          <w:trHeight w:val="187"/>
        </w:trPr>
        <w:tc>
          <w:tcPr>
            <w:tcW w:w="1988" w:type="dxa"/>
            <w:tcBorders>
              <w:left w:val="single" w:sz="4" w:space="0" w:color="auto"/>
              <w:bottom w:val="nil"/>
              <w:right w:val="single" w:sz="4" w:space="0" w:color="auto"/>
            </w:tcBorders>
            <w:shd w:val="clear" w:color="auto" w:fill="auto"/>
          </w:tcPr>
          <w:p w14:paraId="266C0C19" w14:textId="77777777" w:rsidR="007A3AF7" w:rsidRDefault="007A3AF7" w:rsidP="007A3AF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A18EE2E" w14:textId="77777777" w:rsidR="007A3AF7" w:rsidRDefault="007A3AF7" w:rsidP="007A3AF7">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761F0C"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391DC03"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B231F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338029"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87DE9"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93256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E4DB0"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C7230B"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98291F"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6E791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27E6E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228AD"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6F38E1"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E60D3F"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D96E6E1" w14:textId="77777777" w:rsidR="007A3AF7" w:rsidRDefault="007A3AF7" w:rsidP="007A3AF7">
            <w:pPr>
              <w:pStyle w:val="TAC"/>
              <w:rPr>
                <w:szCs w:val="18"/>
                <w:lang w:eastAsia="zh-CN"/>
              </w:rPr>
            </w:pPr>
            <w:r>
              <w:rPr>
                <w:rFonts w:hint="eastAsia"/>
                <w:szCs w:val="18"/>
                <w:lang w:eastAsia="zh-CN"/>
              </w:rPr>
              <w:t>0</w:t>
            </w:r>
          </w:p>
        </w:tc>
      </w:tr>
      <w:tr w:rsidR="007A3AF7" w14:paraId="479A79B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1078C0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93002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A4A7D"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9886138"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0689F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6D246"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1D743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01211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0652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162AB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709CBE"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3A1A11"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06A72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7B77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556B4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24F7A"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EAFC161" w14:textId="77777777" w:rsidR="007A3AF7" w:rsidRDefault="007A3AF7" w:rsidP="007A3AF7">
            <w:pPr>
              <w:pStyle w:val="TAC"/>
              <w:rPr>
                <w:rFonts w:eastAsia="Yu Mincho"/>
                <w:szCs w:val="18"/>
              </w:rPr>
            </w:pPr>
          </w:p>
        </w:tc>
      </w:tr>
      <w:tr w:rsidR="007A3AF7" w14:paraId="7A32271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C3BFBE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43CB7DE"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66BAC1"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81768B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19E05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C0671C"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40808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F8F5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ABD5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BEB06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828503"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3587E7"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AB6B2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AA6E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2125A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DA985"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54D1BDA" w14:textId="77777777" w:rsidR="007A3AF7" w:rsidRDefault="007A3AF7" w:rsidP="007A3AF7">
            <w:pPr>
              <w:pStyle w:val="TAC"/>
              <w:rPr>
                <w:szCs w:val="18"/>
                <w:lang w:eastAsia="zh-CN"/>
              </w:rPr>
            </w:pPr>
            <w:r>
              <w:rPr>
                <w:rFonts w:hint="eastAsia"/>
                <w:szCs w:val="18"/>
                <w:lang w:eastAsia="zh-CN"/>
              </w:rPr>
              <w:t>1</w:t>
            </w:r>
          </w:p>
        </w:tc>
      </w:tr>
      <w:tr w:rsidR="007A3AF7" w14:paraId="675E44F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111FC8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11FEB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64ADEE"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471774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FA97E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2EF21"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4BCC03E"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8031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B206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E81A1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3CCC9F"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82F6C9"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423CC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2B499"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7739A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BC768"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4DD7D9" w14:textId="77777777" w:rsidR="007A3AF7" w:rsidRDefault="007A3AF7" w:rsidP="007A3AF7">
            <w:pPr>
              <w:pStyle w:val="TAC"/>
              <w:rPr>
                <w:rFonts w:eastAsia="Yu Mincho"/>
                <w:szCs w:val="18"/>
              </w:rPr>
            </w:pPr>
          </w:p>
        </w:tc>
      </w:tr>
      <w:tr w:rsidR="007A3AF7" w14:paraId="3E333F85" w14:textId="77777777" w:rsidTr="00A62CF7">
        <w:trPr>
          <w:trHeight w:val="187"/>
        </w:trPr>
        <w:tc>
          <w:tcPr>
            <w:tcW w:w="1988" w:type="dxa"/>
            <w:tcBorders>
              <w:left w:val="single" w:sz="4" w:space="0" w:color="auto"/>
              <w:bottom w:val="nil"/>
              <w:right w:val="single" w:sz="4" w:space="0" w:color="auto"/>
            </w:tcBorders>
            <w:shd w:val="clear" w:color="auto" w:fill="auto"/>
          </w:tcPr>
          <w:p w14:paraId="2689C813" w14:textId="77777777" w:rsidR="007A3AF7" w:rsidRDefault="007A3AF7" w:rsidP="007A3AF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0ECD47CA" w14:textId="77777777" w:rsidR="007A3AF7" w:rsidRDefault="007A3AF7" w:rsidP="007A3AF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447BD69" w14:textId="77777777" w:rsidR="007A3AF7" w:rsidRDefault="007A3AF7" w:rsidP="007A3AF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F3A6BB6" w14:textId="77777777" w:rsidR="007A3AF7" w:rsidRDefault="007A3AF7" w:rsidP="007A3AF7">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432E02"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4F48FD89" w14:textId="77777777" w:rsidR="007A3AF7" w:rsidRDefault="007A3AF7" w:rsidP="007A3AF7">
            <w:pPr>
              <w:pStyle w:val="TAC"/>
              <w:rPr>
                <w:szCs w:val="18"/>
                <w:lang w:eastAsia="zh-CN"/>
              </w:rPr>
            </w:pPr>
            <w:r>
              <w:rPr>
                <w:rFonts w:hint="eastAsia"/>
                <w:szCs w:val="18"/>
                <w:lang w:eastAsia="zh-CN"/>
              </w:rPr>
              <w:t>0</w:t>
            </w:r>
          </w:p>
        </w:tc>
      </w:tr>
      <w:tr w:rsidR="007A3AF7" w14:paraId="23F14A5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F18A77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DE158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5ED32A4"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BC7971"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8BE94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FAC5"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D21375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44A3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0CCE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B132A6"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F0F2C0"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9DB7E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A4A7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C18FBB"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B3EA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19E37"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5F9559" w14:textId="77777777" w:rsidR="007A3AF7" w:rsidRDefault="007A3AF7" w:rsidP="007A3AF7">
            <w:pPr>
              <w:pStyle w:val="TAC"/>
              <w:rPr>
                <w:rFonts w:eastAsia="Yu Mincho"/>
                <w:szCs w:val="18"/>
              </w:rPr>
            </w:pPr>
          </w:p>
        </w:tc>
      </w:tr>
      <w:tr w:rsidR="007A3AF7" w14:paraId="1DC6238A" w14:textId="77777777" w:rsidTr="00A62CF7">
        <w:trPr>
          <w:trHeight w:val="187"/>
        </w:trPr>
        <w:tc>
          <w:tcPr>
            <w:tcW w:w="1988" w:type="dxa"/>
            <w:tcBorders>
              <w:left w:val="single" w:sz="4" w:space="0" w:color="auto"/>
              <w:bottom w:val="nil"/>
              <w:right w:val="single" w:sz="4" w:space="0" w:color="auto"/>
            </w:tcBorders>
            <w:shd w:val="clear" w:color="auto" w:fill="auto"/>
          </w:tcPr>
          <w:p w14:paraId="7ABE426C" w14:textId="77777777" w:rsidR="007A3AF7" w:rsidRDefault="007A3AF7" w:rsidP="007A3AF7">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007205E"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71AF28" w14:textId="77777777" w:rsidR="007A3AF7" w:rsidRDefault="007A3AF7" w:rsidP="007A3AF7">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05978D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7E55E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B271C9"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C3F0F4"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F9EAE"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72B1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BDD05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EDE35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806C8"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68EFB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0F6C7"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C80C15"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8AA"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E45CBA" w14:textId="77777777" w:rsidR="007A3AF7" w:rsidRDefault="007A3AF7" w:rsidP="007A3AF7">
            <w:pPr>
              <w:pStyle w:val="TAC"/>
              <w:rPr>
                <w:szCs w:val="18"/>
                <w:lang w:eastAsia="zh-CN"/>
              </w:rPr>
            </w:pPr>
            <w:r>
              <w:rPr>
                <w:rFonts w:hint="eastAsia"/>
                <w:szCs w:val="18"/>
                <w:lang w:eastAsia="zh-CN"/>
              </w:rPr>
              <w:t>0</w:t>
            </w:r>
          </w:p>
        </w:tc>
      </w:tr>
      <w:tr w:rsidR="007A3AF7" w14:paraId="0B5AAFB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54E220C"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7D1A0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75D2995"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C11103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A72A8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83BA4"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B4C2F2"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A7728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0F90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BF9CC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D459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3BBE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B4A2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99D5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95787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AEB49"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610DC9" w14:textId="77777777" w:rsidR="007A3AF7" w:rsidRDefault="007A3AF7" w:rsidP="007A3AF7">
            <w:pPr>
              <w:pStyle w:val="TAC"/>
              <w:rPr>
                <w:rFonts w:eastAsia="Yu Mincho"/>
                <w:szCs w:val="18"/>
              </w:rPr>
            </w:pPr>
          </w:p>
        </w:tc>
      </w:tr>
      <w:tr w:rsidR="007A3AF7" w14:paraId="498FEAB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112D15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9F6181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1067B74" w14:textId="77777777" w:rsidR="007A3AF7" w:rsidRDefault="007A3AF7" w:rsidP="007A3AF7">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0BACFDB"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C4DFA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C59E88"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85F812E" w14:textId="77777777" w:rsidR="007A3AF7" w:rsidRDefault="007A3AF7" w:rsidP="007A3AF7">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2EB76E9"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DA12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5B830D" w14:textId="77777777" w:rsidR="007A3AF7" w:rsidRDefault="007A3AF7" w:rsidP="007A3AF7">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ABF3A3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A45F" w14:textId="77777777" w:rsidR="007A3AF7" w:rsidRDefault="007A3AF7" w:rsidP="007A3AF7">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336B54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D5BD7C" w14:textId="77777777" w:rsidR="007A3AF7" w:rsidRDefault="007A3AF7" w:rsidP="007A3AF7">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6D3239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89CF5"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E7A6C0C" w14:textId="77777777" w:rsidR="007A3AF7" w:rsidRDefault="007A3AF7" w:rsidP="007A3AF7">
            <w:pPr>
              <w:pStyle w:val="TAC"/>
              <w:rPr>
                <w:rFonts w:eastAsia="Yu Mincho"/>
                <w:szCs w:val="18"/>
              </w:rPr>
            </w:pPr>
            <w:r>
              <w:rPr>
                <w:rFonts w:eastAsia="Yu Mincho"/>
              </w:rPr>
              <w:t>1</w:t>
            </w:r>
          </w:p>
        </w:tc>
      </w:tr>
      <w:tr w:rsidR="007A3AF7" w14:paraId="4D83AD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12D417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34F57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AB935B5"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E4E6767"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0E19DA2"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A6900B5"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694CE3B6"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5C8B3A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0F52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E9605D"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022940C"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96560C"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76FBAF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55154"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DEDE00C"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9B93914"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41CF6C89" w14:textId="77777777" w:rsidR="007A3AF7" w:rsidRDefault="007A3AF7" w:rsidP="007A3AF7">
            <w:pPr>
              <w:pStyle w:val="TAC"/>
              <w:rPr>
                <w:rFonts w:eastAsia="Yu Mincho"/>
                <w:szCs w:val="18"/>
              </w:rPr>
            </w:pPr>
          </w:p>
        </w:tc>
      </w:tr>
      <w:tr w:rsidR="007A3AF7" w14:paraId="51E28D25" w14:textId="77777777" w:rsidTr="00A62CF7">
        <w:trPr>
          <w:trHeight w:val="187"/>
        </w:trPr>
        <w:tc>
          <w:tcPr>
            <w:tcW w:w="1988" w:type="dxa"/>
            <w:tcBorders>
              <w:left w:val="single" w:sz="4" w:space="0" w:color="auto"/>
              <w:bottom w:val="nil"/>
              <w:right w:val="single" w:sz="4" w:space="0" w:color="auto"/>
            </w:tcBorders>
            <w:shd w:val="clear" w:color="auto" w:fill="auto"/>
          </w:tcPr>
          <w:p w14:paraId="4FA0C00E" w14:textId="77777777" w:rsidR="007A3AF7" w:rsidRDefault="007A3AF7" w:rsidP="007A3AF7">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4F4BF49"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5B4A6F"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54341EA" w14:textId="77777777" w:rsidR="007A3AF7" w:rsidRDefault="007A3AF7" w:rsidP="007A3AF7">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304493B0" w14:textId="77777777" w:rsidR="007A3AF7" w:rsidRDefault="007A3AF7" w:rsidP="007A3AF7">
            <w:pPr>
              <w:pStyle w:val="TAC"/>
              <w:rPr>
                <w:szCs w:val="18"/>
                <w:lang w:eastAsia="zh-CN"/>
              </w:rPr>
            </w:pPr>
            <w:r>
              <w:rPr>
                <w:rFonts w:hint="eastAsia"/>
                <w:szCs w:val="18"/>
                <w:lang w:eastAsia="zh-CN"/>
              </w:rPr>
              <w:t>0</w:t>
            </w:r>
          </w:p>
        </w:tc>
      </w:tr>
      <w:tr w:rsidR="007A3AF7" w14:paraId="1CC9DD3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B4DA5D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E054C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520C26F"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4D0176F"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1FC19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25D2C"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CD5E56"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A9050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293B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59B9D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FED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400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4001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34B4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1B474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AEF0C"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801814A" w14:textId="77777777" w:rsidR="007A3AF7" w:rsidRDefault="007A3AF7" w:rsidP="007A3AF7">
            <w:pPr>
              <w:pStyle w:val="TAC"/>
              <w:rPr>
                <w:rFonts w:eastAsia="Yu Mincho"/>
                <w:szCs w:val="18"/>
              </w:rPr>
            </w:pPr>
          </w:p>
        </w:tc>
      </w:tr>
      <w:tr w:rsidR="007A3AF7" w14:paraId="45988F0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739091D"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21F477F"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506A22F"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A88D71E" w14:textId="77777777" w:rsidR="007A3AF7" w:rsidRDefault="007A3AF7" w:rsidP="007A3AF7">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EB15F10" w14:textId="77777777" w:rsidR="007A3AF7" w:rsidRDefault="007A3AF7" w:rsidP="007A3AF7">
            <w:pPr>
              <w:pStyle w:val="TAC"/>
              <w:rPr>
                <w:rFonts w:eastAsia="Yu Mincho"/>
                <w:szCs w:val="18"/>
              </w:rPr>
            </w:pPr>
            <w:r>
              <w:rPr>
                <w:rFonts w:eastAsia="Yu Mincho"/>
              </w:rPr>
              <w:t>1</w:t>
            </w:r>
          </w:p>
        </w:tc>
      </w:tr>
      <w:tr w:rsidR="007A3AF7" w14:paraId="201DDF4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8B3CB7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90AE53"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D7CA527"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1D8C4DF"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4059B04"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618D9E4"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26C002E"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44FC46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2EC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C6860E"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4118C2C"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03B3999"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B1D4C3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02C011"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A8F1070"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D765E60"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10F3980" w14:textId="77777777" w:rsidR="007A3AF7" w:rsidRDefault="007A3AF7" w:rsidP="007A3AF7">
            <w:pPr>
              <w:pStyle w:val="TAC"/>
              <w:rPr>
                <w:rFonts w:eastAsia="Yu Mincho"/>
                <w:szCs w:val="18"/>
              </w:rPr>
            </w:pPr>
          </w:p>
        </w:tc>
      </w:tr>
      <w:tr w:rsidR="007A3AF7" w14:paraId="767C3BB5" w14:textId="77777777" w:rsidTr="00A62CF7">
        <w:trPr>
          <w:trHeight w:val="187"/>
        </w:trPr>
        <w:tc>
          <w:tcPr>
            <w:tcW w:w="1988" w:type="dxa"/>
            <w:tcBorders>
              <w:left w:val="single" w:sz="4" w:space="0" w:color="auto"/>
              <w:bottom w:val="nil"/>
              <w:right w:val="single" w:sz="4" w:space="0" w:color="auto"/>
            </w:tcBorders>
            <w:shd w:val="clear" w:color="auto" w:fill="auto"/>
          </w:tcPr>
          <w:p w14:paraId="350BA9B2" w14:textId="77777777" w:rsidR="007A3AF7" w:rsidRDefault="007A3AF7" w:rsidP="007A3AF7">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1B79D1A8"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B6CD227"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8C6FDE2" w14:textId="77777777" w:rsidR="007A3AF7" w:rsidRDefault="007A3AF7" w:rsidP="007A3AF7">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5506872A" w14:textId="77777777" w:rsidR="007A3AF7" w:rsidRDefault="007A3AF7" w:rsidP="007A3AF7">
            <w:pPr>
              <w:pStyle w:val="TAC"/>
              <w:rPr>
                <w:szCs w:val="18"/>
                <w:lang w:eastAsia="zh-CN"/>
              </w:rPr>
            </w:pPr>
            <w:r>
              <w:rPr>
                <w:rFonts w:hint="eastAsia"/>
                <w:szCs w:val="18"/>
                <w:lang w:eastAsia="zh-CN"/>
              </w:rPr>
              <w:t>0</w:t>
            </w:r>
          </w:p>
        </w:tc>
      </w:tr>
      <w:tr w:rsidR="007A3AF7" w14:paraId="6236BCE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70B8CB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21E2A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C002362"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C5A723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DBAAE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919DF"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BA23656"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0B4F2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8FAD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CCCB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779AC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79712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F79D9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6A12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41E89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5510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83829E" w14:textId="77777777" w:rsidR="007A3AF7" w:rsidRDefault="007A3AF7" w:rsidP="007A3AF7">
            <w:pPr>
              <w:pStyle w:val="TAC"/>
              <w:rPr>
                <w:rFonts w:eastAsia="Yu Mincho"/>
                <w:szCs w:val="18"/>
              </w:rPr>
            </w:pPr>
          </w:p>
        </w:tc>
      </w:tr>
      <w:tr w:rsidR="007A3AF7" w14:paraId="5E2AEE3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F95A5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0B511C"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A337E07"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476D119" w14:textId="77777777" w:rsidR="007A3AF7" w:rsidRDefault="007A3AF7" w:rsidP="007A3AF7">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D407DE7" w14:textId="77777777" w:rsidR="007A3AF7" w:rsidRDefault="007A3AF7" w:rsidP="007A3AF7">
            <w:pPr>
              <w:pStyle w:val="TAC"/>
              <w:rPr>
                <w:rFonts w:eastAsia="Yu Mincho"/>
                <w:szCs w:val="18"/>
              </w:rPr>
            </w:pPr>
            <w:r>
              <w:rPr>
                <w:rFonts w:eastAsia="Yu Mincho"/>
              </w:rPr>
              <w:t>1</w:t>
            </w:r>
          </w:p>
        </w:tc>
      </w:tr>
      <w:tr w:rsidR="007A3AF7" w14:paraId="79A92B2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002ACF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B1936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46FFDC7"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176799C8"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C834300"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2AE63CA"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73721EA"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91CC63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C9B9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191259"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73E19FCB"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BC292F"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A84B2F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D34F40"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1894450F"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B2A1F34"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9FBBDB1" w14:textId="77777777" w:rsidR="007A3AF7" w:rsidRDefault="007A3AF7" w:rsidP="007A3AF7">
            <w:pPr>
              <w:pStyle w:val="TAC"/>
              <w:rPr>
                <w:rFonts w:eastAsia="Yu Mincho"/>
                <w:szCs w:val="18"/>
              </w:rPr>
            </w:pPr>
          </w:p>
        </w:tc>
      </w:tr>
      <w:tr w:rsidR="007A3AF7" w14:paraId="1B42F2E3" w14:textId="77777777" w:rsidTr="00A62CF7">
        <w:trPr>
          <w:trHeight w:val="187"/>
        </w:trPr>
        <w:tc>
          <w:tcPr>
            <w:tcW w:w="1988" w:type="dxa"/>
            <w:tcBorders>
              <w:left w:val="single" w:sz="4" w:space="0" w:color="auto"/>
              <w:bottom w:val="nil"/>
              <w:right w:val="single" w:sz="4" w:space="0" w:color="auto"/>
            </w:tcBorders>
            <w:shd w:val="clear" w:color="auto" w:fill="auto"/>
          </w:tcPr>
          <w:p w14:paraId="69E98109" w14:textId="77777777" w:rsidR="007A3AF7" w:rsidRDefault="007A3AF7" w:rsidP="007A3AF7">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3E081880"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7A0C55C"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C0329D" w14:textId="77777777" w:rsidR="007A3AF7" w:rsidRDefault="007A3AF7" w:rsidP="007A3AF7">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616282DB" w14:textId="77777777" w:rsidR="007A3AF7" w:rsidRDefault="007A3AF7" w:rsidP="007A3AF7">
            <w:pPr>
              <w:pStyle w:val="TAC"/>
              <w:rPr>
                <w:rFonts w:eastAsia="Yu Mincho"/>
                <w:szCs w:val="18"/>
              </w:rPr>
            </w:pPr>
            <w:r>
              <w:rPr>
                <w:rFonts w:eastAsia="Yu Mincho"/>
                <w:szCs w:val="18"/>
              </w:rPr>
              <w:t>0</w:t>
            </w:r>
          </w:p>
        </w:tc>
      </w:tr>
      <w:tr w:rsidR="007A3AF7" w14:paraId="2909EA0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26CB47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536C47"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E6DCB2A"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517EF4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42B17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9FBB36"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DDE64E" w14:textId="77777777" w:rsidR="007A3AF7" w:rsidRDefault="007A3AF7" w:rsidP="007A3AF7">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D8F01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7F6D3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8D75B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E9400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9100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88FB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E620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F2AA3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9B2E4"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6D0884E" w14:textId="77777777" w:rsidR="007A3AF7" w:rsidRDefault="007A3AF7" w:rsidP="007A3AF7">
            <w:pPr>
              <w:pStyle w:val="TAC"/>
              <w:rPr>
                <w:rFonts w:eastAsia="Yu Mincho"/>
                <w:szCs w:val="18"/>
              </w:rPr>
            </w:pPr>
          </w:p>
        </w:tc>
      </w:tr>
      <w:tr w:rsidR="007A3AF7" w14:paraId="0B8DE61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C63281D"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306D521"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82AF861"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3876D37" w14:textId="77777777" w:rsidR="007A3AF7" w:rsidRDefault="007A3AF7" w:rsidP="007A3AF7">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D75CEDD" w14:textId="77777777" w:rsidR="007A3AF7" w:rsidRDefault="007A3AF7" w:rsidP="007A3AF7">
            <w:pPr>
              <w:pStyle w:val="TAC"/>
              <w:rPr>
                <w:rFonts w:eastAsia="Yu Mincho"/>
                <w:szCs w:val="18"/>
              </w:rPr>
            </w:pPr>
            <w:r>
              <w:rPr>
                <w:rFonts w:eastAsia="Yu Mincho"/>
              </w:rPr>
              <w:t>1</w:t>
            </w:r>
          </w:p>
        </w:tc>
      </w:tr>
      <w:tr w:rsidR="007A3AF7" w14:paraId="2771D17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DC149E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3D610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CBF831C"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3A15ACE7"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C96EAB0"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4B65ACB"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2C61D80"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56685C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7DC3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373205"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586CB14"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F2968E7"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2AA26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551F5"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545EC62"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68A5747"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442F304" w14:textId="77777777" w:rsidR="007A3AF7" w:rsidRDefault="007A3AF7" w:rsidP="007A3AF7">
            <w:pPr>
              <w:pStyle w:val="TAC"/>
              <w:rPr>
                <w:rFonts w:eastAsia="Yu Mincho"/>
                <w:szCs w:val="18"/>
              </w:rPr>
            </w:pPr>
          </w:p>
        </w:tc>
      </w:tr>
      <w:tr w:rsidR="007A3AF7" w14:paraId="0A4E194D" w14:textId="77777777" w:rsidTr="00A62CF7">
        <w:trPr>
          <w:trHeight w:val="187"/>
        </w:trPr>
        <w:tc>
          <w:tcPr>
            <w:tcW w:w="1988" w:type="dxa"/>
            <w:tcBorders>
              <w:left w:val="single" w:sz="4" w:space="0" w:color="auto"/>
              <w:bottom w:val="nil"/>
              <w:right w:val="single" w:sz="4" w:space="0" w:color="auto"/>
            </w:tcBorders>
            <w:shd w:val="clear" w:color="auto" w:fill="auto"/>
          </w:tcPr>
          <w:p w14:paraId="547CD8F5" w14:textId="77777777" w:rsidR="007A3AF7" w:rsidRDefault="007A3AF7" w:rsidP="007A3AF7">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549C00F9"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FDE45B7"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D2587F4" w14:textId="77777777" w:rsidR="007A3AF7" w:rsidRDefault="007A3AF7" w:rsidP="007A3AF7">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3DD4287" w14:textId="77777777" w:rsidR="007A3AF7" w:rsidRDefault="007A3AF7" w:rsidP="007A3AF7">
            <w:pPr>
              <w:pStyle w:val="TAC"/>
              <w:rPr>
                <w:szCs w:val="18"/>
                <w:lang w:eastAsia="zh-CN"/>
              </w:rPr>
            </w:pPr>
            <w:r>
              <w:rPr>
                <w:rFonts w:hint="eastAsia"/>
                <w:szCs w:val="18"/>
                <w:lang w:eastAsia="zh-CN"/>
              </w:rPr>
              <w:t>0</w:t>
            </w:r>
          </w:p>
        </w:tc>
      </w:tr>
      <w:tr w:rsidR="007A3AF7" w14:paraId="01A2B7A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12D53F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FA54DC"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8967622"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F3EB3B9"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816A9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401E5"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298795"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432D5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C7D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11428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2890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F32F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3501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F4C09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D8E8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A21FC6"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2A9A81A" w14:textId="77777777" w:rsidR="007A3AF7" w:rsidRDefault="007A3AF7" w:rsidP="007A3AF7">
            <w:pPr>
              <w:pStyle w:val="TAC"/>
              <w:rPr>
                <w:rFonts w:eastAsia="Yu Mincho"/>
                <w:szCs w:val="18"/>
              </w:rPr>
            </w:pPr>
          </w:p>
        </w:tc>
      </w:tr>
      <w:tr w:rsidR="007A3AF7" w14:paraId="483BDD4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A6B483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BE770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5E9B91E"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26F5863" w14:textId="77777777" w:rsidR="007A3AF7" w:rsidRDefault="007A3AF7" w:rsidP="007A3AF7">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349EB96A" w14:textId="77777777" w:rsidR="007A3AF7" w:rsidRDefault="007A3AF7" w:rsidP="007A3AF7">
            <w:pPr>
              <w:pStyle w:val="TAC"/>
              <w:rPr>
                <w:rFonts w:eastAsia="Yu Mincho"/>
                <w:szCs w:val="18"/>
              </w:rPr>
            </w:pPr>
            <w:r>
              <w:rPr>
                <w:rFonts w:eastAsia="Yu Mincho"/>
              </w:rPr>
              <w:t>1</w:t>
            </w:r>
          </w:p>
        </w:tc>
      </w:tr>
      <w:tr w:rsidR="007A3AF7" w14:paraId="3D60714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BA457AA"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C3E60E"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85D83FF"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9DB077"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A87B57A"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349C0B1"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F72290F"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99DE75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1962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A9446F"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2B32500"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D9F4032"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6EBE2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14E35"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BA22D01"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77A572D3"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1330556" w14:textId="77777777" w:rsidR="007A3AF7" w:rsidRDefault="007A3AF7" w:rsidP="007A3AF7">
            <w:pPr>
              <w:pStyle w:val="TAC"/>
              <w:rPr>
                <w:rFonts w:eastAsia="Yu Mincho"/>
                <w:szCs w:val="18"/>
              </w:rPr>
            </w:pPr>
          </w:p>
        </w:tc>
      </w:tr>
      <w:tr w:rsidR="007A3AF7" w14:paraId="0B7ABCF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E7BEF6" w14:textId="77777777" w:rsidR="007A3AF7" w:rsidRDefault="007A3AF7" w:rsidP="007A3AF7">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5095C659" w14:textId="77777777" w:rsidR="007A3AF7" w:rsidRDefault="007A3AF7" w:rsidP="007A3AF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1CE71C27" w14:textId="77777777" w:rsidR="007A3AF7" w:rsidRDefault="007A3AF7" w:rsidP="007A3AF7">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92FB325" w14:textId="77777777" w:rsidR="007A3AF7" w:rsidRDefault="007A3AF7" w:rsidP="007A3AF7">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65F88E5F" w14:textId="77777777" w:rsidR="007A3AF7" w:rsidRDefault="007A3AF7" w:rsidP="007A3AF7">
            <w:pPr>
              <w:pStyle w:val="TAC"/>
              <w:rPr>
                <w:rFonts w:eastAsia="Yu Mincho"/>
                <w:szCs w:val="18"/>
              </w:rPr>
            </w:pPr>
            <w:r>
              <w:rPr>
                <w:rFonts w:eastAsia="Yu Mincho"/>
              </w:rPr>
              <w:t>0</w:t>
            </w:r>
          </w:p>
        </w:tc>
      </w:tr>
      <w:tr w:rsidR="007A3AF7" w14:paraId="76561BF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EB0EDA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9A2543"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47673" w14:textId="77777777" w:rsidR="007A3AF7" w:rsidRDefault="007A3AF7" w:rsidP="007A3AF7">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4290DDF6" w14:textId="77777777" w:rsidR="007A3AF7" w:rsidRDefault="007A3AF7" w:rsidP="007A3AF7">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4AA00B72" w14:textId="77777777" w:rsidR="007A3AF7" w:rsidRDefault="007A3AF7" w:rsidP="007A3AF7">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78E3EF86" w14:textId="77777777" w:rsidR="007A3AF7" w:rsidRDefault="007A3AF7" w:rsidP="007A3AF7">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5B68E316" w14:textId="77777777" w:rsidR="007A3AF7" w:rsidRDefault="007A3AF7" w:rsidP="007A3AF7">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1DCA32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ADE2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DAAFED" w14:textId="77777777" w:rsidR="007A3AF7" w:rsidRDefault="007A3AF7" w:rsidP="007A3AF7">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6E9C04CA" w14:textId="77777777" w:rsidR="007A3AF7" w:rsidRDefault="007A3AF7" w:rsidP="007A3AF7">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7270B696" w14:textId="77777777" w:rsidR="007A3AF7" w:rsidRDefault="007A3AF7" w:rsidP="007A3AF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919866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655F8" w14:textId="77777777" w:rsidR="007A3AF7" w:rsidRDefault="007A3AF7" w:rsidP="007A3AF7">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0C5CCD2F" w14:textId="77777777" w:rsidR="007A3AF7" w:rsidRDefault="007A3AF7" w:rsidP="007A3AF7">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5F383F7E" w14:textId="77777777" w:rsidR="007A3AF7" w:rsidRDefault="007A3AF7" w:rsidP="007A3AF7">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0BE8A031" w14:textId="77777777" w:rsidR="007A3AF7" w:rsidRDefault="007A3AF7" w:rsidP="007A3AF7">
            <w:pPr>
              <w:pStyle w:val="TAC"/>
              <w:rPr>
                <w:rFonts w:eastAsia="Yu Mincho"/>
                <w:szCs w:val="18"/>
              </w:rPr>
            </w:pPr>
          </w:p>
        </w:tc>
      </w:tr>
      <w:tr w:rsidR="007A3AF7" w14:paraId="1E69C9C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7CAED8" w14:textId="77777777" w:rsidR="007A3AF7" w:rsidRDefault="007A3AF7" w:rsidP="007A3AF7">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2A4C9113" w14:textId="77777777" w:rsidR="007A3AF7" w:rsidRDefault="007A3AF7" w:rsidP="007A3AF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666625D" w14:textId="77777777" w:rsidR="007A3AF7" w:rsidRDefault="007A3AF7" w:rsidP="007A3AF7">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0D8692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7793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028168"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2B5CCD" w14:textId="77777777" w:rsidR="007A3AF7" w:rsidRDefault="007A3AF7" w:rsidP="007A3AF7">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94258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F7119"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529E81" w14:textId="77777777" w:rsidR="007A3AF7" w:rsidRDefault="007A3AF7" w:rsidP="007A3AF7">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978D3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11C00"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6BD52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C6ED6"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D9500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AAD14"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53DE9E3F" w14:textId="77777777" w:rsidR="007A3AF7" w:rsidRDefault="007A3AF7" w:rsidP="007A3AF7">
            <w:pPr>
              <w:pStyle w:val="TAC"/>
              <w:rPr>
                <w:rFonts w:eastAsia="Yu Mincho"/>
                <w:szCs w:val="18"/>
              </w:rPr>
            </w:pPr>
            <w:r>
              <w:rPr>
                <w:rFonts w:eastAsia="Yu Mincho"/>
                <w:szCs w:val="18"/>
              </w:rPr>
              <w:t>0</w:t>
            </w:r>
          </w:p>
        </w:tc>
      </w:tr>
      <w:tr w:rsidR="007A3AF7" w14:paraId="21711E0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B6DB60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EDC866"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2DA2F5"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4D169CC" w14:textId="77777777" w:rsidR="007A3AF7" w:rsidRDefault="007A3AF7" w:rsidP="007A3AF7">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D473F3" w14:textId="77777777" w:rsidR="007A3AF7" w:rsidRDefault="007A3AF7" w:rsidP="007A3AF7">
            <w:pPr>
              <w:pStyle w:val="TAC"/>
              <w:rPr>
                <w:rFonts w:eastAsia="Yu Mincho"/>
                <w:szCs w:val="18"/>
              </w:rPr>
            </w:pPr>
          </w:p>
        </w:tc>
      </w:tr>
      <w:tr w:rsidR="007A3AF7" w14:paraId="6F7614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B98AF0F" w14:textId="77777777" w:rsidR="007A3AF7" w:rsidRDefault="007A3AF7" w:rsidP="007A3AF7">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7B8089BE"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31402D" w14:textId="77777777" w:rsidR="007A3AF7" w:rsidRDefault="007A3AF7" w:rsidP="007A3AF7">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77C575"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DEDB7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551E5"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73A1D9" w14:textId="77777777" w:rsidR="007A3AF7" w:rsidRDefault="007A3AF7" w:rsidP="007A3AF7">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414CBA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502D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A7E52" w14:textId="77777777" w:rsidR="007A3AF7" w:rsidRDefault="007A3AF7" w:rsidP="007A3AF7">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2CDA9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9D127"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69B54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B9AFC"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255B8F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A5F304"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26889AA" w14:textId="77777777" w:rsidR="007A3AF7" w:rsidRDefault="007A3AF7" w:rsidP="007A3AF7">
            <w:pPr>
              <w:pStyle w:val="TAC"/>
              <w:rPr>
                <w:rFonts w:eastAsia="Yu Mincho"/>
                <w:szCs w:val="18"/>
              </w:rPr>
            </w:pPr>
            <w:r>
              <w:rPr>
                <w:rFonts w:eastAsia="Yu Mincho"/>
                <w:szCs w:val="18"/>
              </w:rPr>
              <w:t>0</w:t>
            </w:r>
          </w:p>
        </w:tc>
      </w:tr>
      <w:tr w:rsidR="007A3AF7" w14:paraId="2BC7377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00ABDB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1D237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3E69474"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FD9E229" w14:textId="77777777" w:rsidR="007A3AF7" w:rsidRDefault="007A3AF7" w:rsidP="007A3AF7">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4C60554" w14:textId="77777777" w:rsidR="007A3AF7" w:rsidRDefault="007A3AF7" w:rsidP="007A3AF7">
            <w:pPr>
              <w:pStyle w:val="TAC"/>
              <w:rPr>
                <w:rFonts w:eastAsia="Yu Mincho"/>
                <w:szCs w:val="18"/>
              </w:rPr>
            </w:pPr>
          </w:p>
        </w:tc>
      </w:tr>
      <w:tr w:rsidR="007A3AF7" w14:paraId="58F645E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A7A2CE" w14:textId="77777777" w:rsidR="007A3AF7" w:rsidRDefault="007A3AF7" w:rsidP="007A3AF7">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7E1D72C1"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C83F9D"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F3D3A48" w14:textId="77777777" w:rsidR="007A3AF7" w:rsidRDefault="007A3AF7" w:rsidP="007A3AF7">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AF1CA99" w14:textId="77777777" w:rsidR="007A3AF7" w:rsidRDefault="007A3AF7" w:rsidP="007A3AF7">
            <w:pPr>
              <w:pStyle w:val="TAC"/>
              <w:rPr>
                <w:rFonts w:eastAsia="Yu Mincho"/>
                <w:szCs w:val="18"/>
              </w:rPr>
            </w:pPr>
            <w:r>
              <w:rPr>
                <w:rFonts w:eastAsia="Yu Mincho"/>
                <w:szCs w:val="18"/>
              </w:rPr>
              <w:t>0</w:t>
            </w:r>
          </w:p>
        </w:tc>
      </w:tr>
      <w:tr w:rsidR="007A3AF7" w14:paraId="7472B18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AE434D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CBDCFF"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AE9E1CD"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9885409" w14:textId="77777777" w:rsidR="007A3AF7" w:rsidRDefault="007A3AF7" w:rsidP="007A3AF7">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E0C99BC" w14:textId="77777777" w:rsidR="007A3AF7" w:rsidRDefault="007A3AF7" w:rsidP="007A3AF7">
            <w:pPr>
              <w:pStyle w:val="TAC"/>
              <w:rPr>
                <w:rFonts w:eastAsia="Yu Mincho"/>
                <w:szCs w:val="18"/>
              </w:rPr>
            </w:pPr>
          </w:p>
        </w:tc>
      </w:tr>
      <w:tr w:rsidR="007A3AF7" w14:paraId="0235BA3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F11D8DE" w14:textId="77777777" w:rsidR="007A3AF7" w:rsidRDefault="007A3AF7" w:rsidP="007A3AF7">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1AB99F7B"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E27FBA3"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EED80C5" w14:textId="77777777" w:rsidR="007A3AF7" w:rsidRDefault="007A3AF7" w:rsidP="007A3AF7">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3871D644" w14:textId="77777777" w:rsidR="007A3AF7" w:rsidRDefault="007A3AF7" w:rsidP="007A3AF7">
            <w:pPr>
              <w:pStyle w:val="TAC"/>
              <w:rPr>
                <w:rFonts w:eastAsia="Yu Mincho"/>
                <w:szCs w:val="18"/>
              </w:rPr>
            </w:pPr>
            <w:r>
              <w:rPr>
                <w:rFonts w:eastAsia="Yu Mincho"/>
                <w:szCs w:val="18"/>
              </w:rPr>
              <w:t>0</w:t>
            </w:r>
          </w:p>
        </w:tc>
      </w:tr>
      <w:tr w:rsidR="007A3AF7" w14:paraId="2A445E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23646D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499FE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E87FE97"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23EBE00" w14:textId="77777777" w:rsidR="007A3AF7" w:rsidRDefault="007A3AF7" w:rsidP="007A3AF7">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C0BC2FE" w14:textId="77777777" w:rsidR="007A3AF7" w:rsidRDefault="007A3AF7" w:rsidP="007A3AF7">
            <w:pPr>
              <w:pStyle w:val="TAC"/>
              <w:rPr>
                <w:rFonts w:eastAsia="Yu Mincho"/>
                <w:szCs w:val="18"/>
              </w:rPr>
            </w:pPr>
          </w:p>
        </w:tc>
      </w:tr>
      <w:tr w:rsidR="007A3AF7" w14:paraId="3B8C100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BECDEC8" w14:textId="77777777" w:rsidR="007A3AF7" w:rsidRDefault="007A3AF7" w:rsidP="007A3AF7">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692B6D07"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02A598"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A97A250" w14:textId="77777777" w:rsidR="007A3AF7" w:rsidRDefault="007A3AF7" w:rsidP="007A3AF7">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263ADF0F" w14:textId="77777777" w:rsidR="007A3AF7" w:rsidRDefault="007A3AF7" w:rsidP="007A3AF7">
            <w:pPr>
              <w:pStyle w:val="TAC"/>
              <w:rPr>
                <w:rFonts w:eastAsia="Yu Mincho"/>
                <w:szCs w:val="18"/>
              </w:rPr>
            </w:pPr>
            <w:r>
              <w:rPr>
                <w:rFonts w:eastAsia="Yu Mincho"/>
                <w:szCs w:val="18"/>
              </w:rPr>
              <w:t>0</w:t>
            </w:r>
          </w:p>
        </w:tc>
      </w:tr>
      <w:tr w:rsidR="007A3AF7" w14:paraId="24A4D24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74EA9C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D38EE7"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21E37CB"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C4F3498" w14:textId="77777777" w:rsidR="007A3AF7" w:rsidRDefault="007A3AF7" w:rsidP="007A3AF7">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A1A0DC" w14:textId="77777777" w:rsidR="007A3AF7" w:rsidRDefault="007A3AF7" w:rsidP="007A3AF7">
            <w:pPr>
              <w:pStyle w:val="TAC"/>
              <w:rPr>
                <w:rFonts w:eastAsia="Yu Mincho"/>
                <w:szCs w:val="18"/>
              </w:rPr>
            </w:pPr>
          </w:p>
        </w:tc>
      </w:tr>
      <w:tr w:rsidR="007A3AF7" w14:paraId="54A0D36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2244DD4" w14:textId="77777777" w:rsidR="007A3AF7" w:rsidRDefault="007A3AF7" w:rsidP="007A3AF7">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5CA9BE7"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CBB73F"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A41CCEB" w14:textId="77777777" w:rsidR="007A3AF7" w:rsidRDefault="007A3AF7" w:rsidP="007A3AF7">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95F35D3" w14:textId="77777777" w:rsidR="007A3AF7" w:rsidRDefault="007A3AF7" w:rsidP="007A3AF7">
            <w:pPr>
              <w:pStyle w:val="TAC"/>
              <w:rPr>
                <w:rFonts w:eastAsia="Yu Mincho"/>
                <w:szCs w:val="18"/>
              </w:rPr>
            </w:pPr>
            <w:r>
              <w:rPr>
                <w:rFonts w:eastAsia="Yu Mincho"/>
                <w:szCs w:val="18"/>
              </w:rPr>
              <w:t>0</w:t>
            </w:r>
          </w:p>
        </w:tc>
      </w:tr>
      <w:tr w:rsidR="007A3AF7" w14:paraId="6F237DE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8DB7BC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834D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C801B1C"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99CD671" w14:textId="77777777" w:rsidR="007A3AF7" w:rsidRDefault="007A3AF7" w:rsidP="007A3AF7">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DB7BA7" w14:textId="77777777" w:rsidR="007A3AF7" w:rsidRDefault="007A3AF7" w:rsidP="007A3AF7">
            <w:pPr>
              <w:pStyle w:val="TAC"/>
              <w:rPr>
                <w:rFonts w:eastAsia="Yu Mincho"/>
                <w:szCs w:val="18"/>
              </w:rPr>
            </w:pPr>
          </w:p>
        </w:tc>
      </w:tr>
      <w:tr w:rsidR="007A3AF7" w14:paraId="1C041F0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FA1BE4A" w14:textId="77777777" w:rsidR="007A3AF7" w:rsidRDefault="007A3AF7" w:rsidP="007A3AF7">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3B0DFFB7"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17D95D"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4FA7C01" w14:textId="77777777" w:rsidR="007A3AF7" w:rsidRDefault="007A3AF7" w:rsidP="007A3AF7">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8742D8B" w14:textId="77777777" w:rsidR="007A3AF7" w:rsidRDefault="007A3AF7" w:rsidP="007A3AF7">
            <w:pPr>
              <w:pStyle w:val="TAC"/>
              <w:rPr>
                <w:rFonts w:eastAsia="Yu Mincho"/>
                <w:szCs w:val="18"/>
              </w:rPr>
            </w:pPr>
            <w:r>
              <w:rPr>
                <w:rFonts w:eastAsia="Yu Mincho"/>
                <w:szCs w:val="18"/>
              </w:rPr>
              <w:t>0</w:t>
            </w:r>
          </w:p>
        </w:tc>
      </w:tr>
      <w:tr w:rsidR="007A3AF7" w14:paraId="3BDF136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526971F"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8062B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C57FA3F"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280EB6" w14:textId="77777777" w:rsidR="007A3AF7" w:rsidRDefault="007A3AF7" w:rsidP="007A3AF7">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9C9556C" w14:textId="77777777" w:rsidR="007A3AF7" w:rsidRDefault="007A3AF7" w:rsidP="007A3AF7">
            <w:pPr>
              <w:pStyle w:val="TAC"/>
              <w:rPr>
                <w:rFonts w:eastAsia="Yu Mincho"/>
                <w:szCs w:val="18"/>
              </w:rPr>
            </w:pPr>
          </w:p>
        </w:tc>
      </w:tr>
      <w:tr w:rsidR="007A3AF7" w14:paraId="16638CAD" w14:textId="77777777" w:rsidTr="00A62CF7">
        <w:trPr>
          <w:trHeight w:val="187"/>
        </w:trPr>
        <w:tc>
          <w:tcPr>
            <w:tcW w:w="1988" w:type="dxa"/>
            <w:tcBorders>
              <w:left w:val="single" w:sz="4" w:space="0" w:color="auto"/>
              <w:bottom w:val="nil"/>
              <w:right w:val="single" w:sz="4" w:space="0" w:color="auto"/>
            </w:tcBorders>
            <w:shd w:val="clear" w:color="auto" w:fill="auto"/>
          </w:tcPr>
          <w:p w14:paraId="77F96542" w14:textId="77777777" w:rsidR="007A3AF7" w:rsidRDefault="007A3AF7" w:rsidP="007A3AF7">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35AE904F" w14:textId="77777777" w:rsidR="007A3AF7" w:rsidRDefault="007A3AF7" w:rsidP="007A3AF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4E2FFF1"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38180D8" w14:textId="77777777" w:rsidR="007A3AF7" w:rsidRDefault="007A3AF7" w:rsidP="007A3AF7">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6A388C19" w14:textId="77777777" w:rsidR="007A3AF7" w:rsidRDefault="007A3AF7" w:rsidP="007A3AF7">
            <w:pPr>
              <w:pStyle w:val="TAC"/>
              <w:rPr>
                <w:szCs w:val="18"/>
                <w:lang w:eastAsia="zh-CN"/>
              </w:rPr>
            </w:pPr>
            <w:r>
              <w:rPr>
                <w:szCs w:val="18"/>
                <w:lang w:eastAsia="zh-CN"/>
              </w:rPr>
              <w:t>0</w:t>
            </w:r>
          </w:p>
        </w:tc>
      </w:tr>
      <w:tr w:rsidR="007A3AF7" w14:paraId="61D7244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4188A6A"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82B583" w14:textId="77777777" w:rsidR="007A3AF7" w:rsidRDefault="007A3AF7" w:rsidP="007A3AF7">
            <w:pPr>
              <w:pStyle w:val="TAC"/>
              <w:rPr>
                <w:szCs w:val="18"/>
                <w:lang w:eastAsia="zh-CN"/>
              </w:rPr>
            </w:pPr>
          </w:p>
        </w:tc>
        <w:tc>
          <w:tcPr>
            <w:tcW w:w="670" w:type="dxa"/>
            <w:tcBorders>
              <w:left w:val="single" w:sz="4" w:space="0" w:color="auto"/>
              <w:bottom w:val="single" w:sz="4" w:space="0" w:color="auto"/>
              <w:right w:val="single" w:sz="4" w:space="0" w:color="auto"/>
            </w:tcBorders>
          </w:tcPr>
          <w:p w14:paraId="7D7A347C"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43C6757" w14:textId="77777777" w:rsidR="007A3AF7" w:rsidRDefault="007A3AF7" w:rsidP="007A3AF7">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C555CD5" w14:textId="77777777" w:rsidR="007A3AF7" w:rsidRDefault="007A3AF7" w:rsidP="007A3AF7">
            <w:pPr>
              <w:pStyle w:val="TAC"/>
              <w:rPr>
                <w:szCs w:val="18"/>
                <w:lang w:eastAsia="zh-CN"/>
              </w:rPr>
            </w:pPr>
          </w:p>
        </w:tc>
      </w:tr>
      <w:tr w:rsidR="007A3AF7" w14:paraId="16E67BF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96B964" w14:textId="77777777" w:rsidR="007A3AF7" w:rsidRDefault="007A3AF7" w:rsidP="007A3AF7">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5252FAC2" w14:textId="77777777" w:rsidR="007A3AF7" w:rsidRDefault="007A3AF7" w:rsidP="007A3AF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46ABE9D"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E1F7A95" w14:textId="77777777" w:rsidR="007A3AF7" w:rsidRDefault="007A3AF7" w:rsidP="007A3AF7">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8AE6F09" w14:textId="77777777" w:rsidR="007A3AF7" w:rsidRDefault="007A3AF7" w:rsidP="007A3AF7">
            <w:pPr>
              <w:pStyle w:val="TAC"/>
              <w:rPr>
                <w:szCs w:val="18"/>
                <w:lang w:eastAsia="zh-CN"/>
              </w:rPr>
            </w:pPr>
            <w:r>
              <w:rPr>
                <w:szCs w:val="18"/>
                <w:lang w:eastAsia="zh-CN"/>
              </w:rPr>
              <w:t>0</w:t>
            </w:r>
          </w:p>
        </w:tc>
      </w:tr>
      <w:tr w:rsidR="007A3AF7" w14:paraId="3830D5E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32FA34E"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98AD9E" w14:textId="77777777" w:rsidR="007A3AF7" w:rsidRDefault="007A3AF7" w:rsidP="007A3AF7">
            <w:pPr>
              <w:pStyle w:val="TAC"/>
              <w:rPr>
                <w:szCs w:val="18"/>
                <w:lang w:eastAsia="zh-CN"/>
              </w:rPr>
            </w:pPr>
          </w:p>
        </w:tc>
        <w:tc>
          <w:tcPr>
            <w:tcW w:w="670" w:type="dxa"/>
            <w:tcBorders>
              <w:left w:val="single" w:sz="4" w:space="0" w:color="auto"/>
              <w:bottom w:val="single" w:sz="4" w:space="0" w:color="auto"/>
              <w:right w:val="single" w:sz="4" w:space="0" w:color="auto"/>
            </w:tcBorders>
          </w:tcPr>
          <w:p w14:paraId="7D496EC5"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52B7CD2" w14:textId="77777777" w:rsidR="007A3AF7" w:rsidRDefault="007A3AF7" w:rsidP="007A3AF7">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604480" w14:textId="77777777" w:rsidR="007A3AF7" w:rsidRDefault="007A3AF7" w:rsidP="007A3AF7">
            <w:pPr>
              <w:pStyle w:val="TAC"/>
              <w:rPr>
                <w:szCs w:val="18"/>
                <w:lang w:eastAsia="zh-CN"/>
              </w:rPr>
            </w:pPr>
          </w:p>
        </w:tc>
      </w:tr>
      <w:tr w:rsidR="007A3AF7" w14:paraId="6173116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48A5B2D" w14:textId="77777777" w:rsidR="007A3AF7" w:rsidRDefault="007A3AF7" w:rsidP="007A3AF7">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0AD8B4E7" w14:textId="77777777" w:rsidR="007A3AF7" w:rsidRDefault="007A3AF7" w:rsidP="007A3AF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6A0B672" w14:textId="77777777" w:rsidR="007A3AF7" w:rsidRDefault="007A3AF7" w:rsidP="007A3AF7">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4E83F38D" w14:textId="77777777" w:rsidR="007A3AF7" w:rsidRDefault="007A3AF7" w:rsidP="007A3AF7">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72354A5" w14:textId="77777777" w:rsidR="007A3AF7" w:rsidRDefault="007A3AF7" w:rsidP="007A3AF7">
            <w:pPr>
              <w:pStyle w:val="TAC"/>
              <w:rPr>
                <w:szCs w:val="18"/>
                <w:lang w:eastAsia="zh-CN"/>
              </w:rPr>
            </w:pPr>
            <w:r>
              <w:t>0</w:t>
            </w:r>
          </w:p>
        </w:tc>
      </w:tr>
      <w:tr w:rsidR="007A3AF7" w14:paraId="10670DA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66FD053" w14:textId="77777777" w:rsidR="007A3AF7" w:rsidRDefault="007A3AF7" w:rsidP="007A3AF7">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97B833"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25146" w14:textId="77777777" w:rsidR="007A3AF7" w:rsidRDefault="007A3AF7" w:rsidP="007A3AF7">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74AE9D" w14:textId="77777777" w:rsidR="007A3AF7" w:rsidRDefault="007A3AF7" w:rsidP="007A3AF7">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25BA21E" w14:textId="77777777" w:rsidR="007A3AF7" w:rsidRDefault="007A3AF7" w:rsidP="007A3AF7">
            <w:pPr>
              <w:pStyle w:val="TAC"/>
              <w:rPr>
                <w:szCs w:val="18"/>
                <w:lang w:eastAsia="zh-CN"/>
              </w:rPr>
            </w:pPr>
          </w:p>
        </w:tc>
      </w:tr>
      <w:tr w:rsidR="007A3AF7" w14:paraId="0D14468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C836E59" w14:textId="77777777" w:rsidR="007A3AF7" w:rsidRDefault="007A3AF7" w:rsidP="007A3AF7">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392D4365" w14:textId="77777777" w:rsidR="007A3AF7" w:rsidRDefault="007A3AF7" w:rsidP="007A3AF7">
            <w:pPr>
              <w:pStyle w:val="TAC"/>
              <w:rPr>
                <w:szCs w:val="18"/>
                <w:lang w:eastAsia="zh-CN"/>
              </w:rPr>
            </w:pPr>
          </w:p>
        </w:tc>
        <w:tc>
          <w:tcPr>
            <w:tcW w:w="670" w:type="dxa"/>
            <w:tcBorders>
              <w:left w:val="single" w:sz="4" w:space="0" w:color="auto"/>
              <w:bottom w:val="single" w:sz="4" w:space="0" w:color="auto"/>
              <w:right w:val="single" w:sz="4" w:space="0" w:color="auto"/>
            </w:tcBorders>
          </w:tcPr>
          <w:p w14:paraId="187F4539"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58F52C7" w14:textId="77777777" w:rsidR="007A3AF7" w:rsidRDefault="007A3AF7" w:rsidP="007A3AF7">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667898A" w14:textId="77777777" w:rsidR="007A3AF7" w:rsidRDefault="007A3AF7" w:rsidP="007A3AF7">
            <w:pPr>
              <w:pStyle w:val="TAC"/>
              <w:rPr>
                <w:szCs w:val="18"/>
                <w:lang w:eastAsia="zh-CN"/>
              </w:rPr>
            </w:pPr>
            <w:r>
              <w:rPr>
                <w:szCs w:val="18"/>
                <w:lang w:eastAsia="zh-CN"/>
              </w:rPr>
              <w:t>0</w:t>
            </w:r>
          </w:p>
        </w:tc>
      </w:tr>
      <w:tr w:rsidR="007A3AF7" w14:paraId="01C02F2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DE28940"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B83EC8" w14:textId="77777777" w:rsidR="007A3AF7" w:rsidRDefault="007A3AF7" w:rsidP="007A3AF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54D5306"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76FB40" w14:textId="77777777" w:rsidR="007A3AF7" w:rsidRDefault="007A3AF7" w:rsidP="007A3AF7">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199199A6" w14:textId="77777777" w:rsidR="007A3AF7" w:rsidRDefault="007A3AF7" w:rsidP="007A3AF7">
            <w:pPr>
              <w:pStyle w:val="TAC"/>
              <w:rPr>
                <w:szCs w:val="18"/>
                <w:lang w:eastAsia="zh-CN"/>
              </w:rPr>
            </w:pPr>
          </w:p>
        </w:tc>
      </w:tr>
      <w:tr w:rsidR="007A3AF7" w14:paraId="5B097F2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4DDA756" w14:textId="77777777" w:rsidR="007A3AF7" w:rsidRDefault="007A3AF7" w:rsidP="007A3AF7">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0669629E" w14:textId="77777777" w:rsidR="007A3AF7" w:rsidRDefault="007A3AF7" w:rsidP="007A3AF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3F8FFBF" w14:textId="77777777" w:rsidR="007A3AF7" w:rsidRDefault="007A3AF7" w:rsidP="007A3AF7">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2780CA4" w14:textId="77777777" w:rsidR="007A3AF7" w:rsidRDefault="007A3AF7" w:rsidP="007A3AF7">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6289C9A4" w14:textId="77777777" w:rsidR="007A3AF7" w:rsidRDefault="007A3AF7" w:rsidP="007A3AF7">
            <w:pPr>
              <w:pStyle w:val="TAC"/>
              <w:rPr>
                <w:szCs w:val="18"/>
                <w:lang w:eastAsia="zh-CN"/>
              </w:rPr>
            </w:pPr>
            <w:r>
              <w:t>0</w:t>
            </w:r>
          </w:p>
        </w:tc>
      </w:tr>
      <w:tr w:rsidR="007A3AF7" w14:paraId="0AA19E3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65FEE8F"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4FB34C"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9E522A" w14:textId="77777777" w:rsidR="007A3AF7" w:rsidRDefault="007A3AF7" w:rsidP="007A3AF7">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2C9EF" w14:textId="77777777" w:rsidR="007A3AF7" w:rsidRDefault="007A3AF7" w:rsidP="007A3AF7">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C9A3E7" w14:textId="77777777" w:rsidR="007A3AF7" w:rsidRDefault="007A3AF7" w:rsidP="007A3AF7">
            <w:pPr>
              <w:pStyle w:val="TAC"/>
              <w:rPr>
                <w:szCs w:val="18"/>
                <w:lang w:eastAsia="zh-CN"/>
              </w:rPr>
            </w:pPr>
          </w:p>
        </w:tc>
      </w:tr>
      <w:tr w:rsidR="007A3AF7" w14:paraId="36138CD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54046A9" w14:textId="77777777" w:rsidR="007A3AF7" w:rsidRDefault="007A3AF7" w:rsidP="007A3AF7">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3DE3C84E" w14:textId="77777777" w:rsidR="007A3AF7" w:rsidRDefault="007A3AF7" w:rsidP="007A3AF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68820CA" w14:textId="77777777" w:rsidR="007A3AF7" w:rsidRDefault="007A3AF7" w:rsidP="007A3AF7">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5ED807"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923492"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7AF70" w14:textId="77777777" w:rsidR="007A3AF7" w:rsidRDefault="007A3AF7" w:rsidP="007A3AF7">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1232D5"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34D25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75AC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377F1" w14:textId="77777777" w:rsidR="007A3AF7" w:rsidRDefault="007A3AF7" w:rsidP="007A3AF7">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7D09A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73E5A"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4FECD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E954"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9E57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35485E"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A263030" w14:textId="77777777" w:rsidR="007A3AF7" w:rsidRDefault="007A3AF7" w:rsidP="007A3AF7">
            <w:pPr>
              <w:pStyle w:val="TAC"/>
              <w:rPr>
                <w:szCs w:val="18"/>
                <w:lang w:eastAsia="zh-CN"/>
              </w:rPr>
            </w:pPr>
            <w:r>
              <w:rPr>
                <w:rFonts w:hint="eastAsia"/>
                <w:szCs w:val="18"/>
                <w:lang w:eastAsia="zh-CN"/>
              </w:rPr>
              <w:t>0</w:t>
            </w:r>
          </w:p>
        </w:tc>
      </w:tr>
      <w:tr w:rsidR="007A3AF7" w14:paraId="4956D46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0DC634"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798D0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0246B70" w14:textId="77777777" w:rsidR="007A3AF7" w:rsidRDefault="007A3AF7" w:rsidP="007A3AF7">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03A6102"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A861D8" w14:textId="77777777" w:rsidR="007A3AF7" w:rsidRDefault="007A3AF7" w:rsidP="007A3AF7">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BE6652" w14:textId="77777777" w:rsidR="007A3AF7" w:rsidRDefault="007A3AF7" w:rsidP="007A3AF7">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68433C"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E840C5" w14:textId="77777777" w:rsidR="007A3AF7" w:rsidRDefault="007A3AF7" w:rsidP="007A3AF7">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0995A9" w14:textId="77777777" w:rsidR="007A3AF7" w:rsidRDefault="007A3AF7" w:rsidP="007A3AF7">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BF7B44" w14:textId="77777777" w:rsidR="007A3AF7" w:rsidRDefault="007A3AF7" w:rsidP="007A3AF7">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E8B7B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DDE4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4ECA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16EE74"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C68552"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88E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931343" w14:textId="77777777" w:rsidR="007A3AF7" w:rsidRDefault="007A3AF7" w:rsidP="007A3AF7">
            <w:pPr>
              <w:pStyle w:val="TAC"/>
              <w:rPr>
                <w:rFonts w:eastAsia="Yu Mincho"/>
                <w:szCs w:val="18"/>
              </w:rPr>
            </w:pPr>
          </w:p>
        </w:tc>
      </w:tr>
      <w:tr w:rsidR="007A3AF7" w14:paraId="79D9558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31F05A1"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27AA48"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BC8039" w14:textId="77777777" w:rsidR="007A3AF7" w:rsidRDefault="007A3AF7" w:rsidP="007A3AF7">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E8FCC1E"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968AB2"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38271" w14:textId="77777777" w:rsidR="007A3AF7" w:rsidRDefault="007A3AF7" w:rsidP="007A3AF7">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BFF03C" w14:textId="77777777" w:rsidR="007A3AF7" w:rsidRDefault="007A3AF7" w:rsidP="007A3AF7">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FF6B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8271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E16790" w14:textId="77777777" w:rsidR="007A3AF7" w:rsidRDefault="007A3AF7" w:rsidP="007A3AF7">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4EEBF5" w14:textId="77777777" w:rsidR="007A3AF7" w:rsidRDefault="007A3AF7" w:rsidP="007A3AF7">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EFE87" w14:textId="77777777" w:rsidR="007A3AF7" w:rsidRDefault="007A3AF7" w:rsidP="007A3AF7">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3769D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E547EA" w14:textId="77777777" w:rsidR="007A3AF7" w:rsidRDefault="007A3AF7" w:rsidP="007A3AF7">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047C75" w14:textId="77777777" w:rsidR="007A3AF7" w:rsidRDefault="007A3AF7" w:rsidP="007A3AF7">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D273A91" w14:textId="77777777" w:rsidR="007A3AF7" w:rsidRDefault="007A3AF7" w:rsidP="007A3AF7">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4FEB101" w14:textId="77777777" w:rsidR="007A3AF7" w:rsidRDefault="007A3AF7" w:rsidP="007A3AF7">
            <w:pPr>
              <w:pStyle w:val="TAC"/>
              <w:rPr>
                <w:szCs w:val="18"/>
                <w:lang w:val="en-US" w:eastAsia="zh-CN"/>
              </w:rPr>
            </w:pPr>
            <w:r>
              <w:rPr>
                <w:rFonts w:hint="eastAsia"/>
                <w:szCs w:val="18"/>
                <w:lang w:val="en-US" w:eastAsia="zh-CN"/>
              </w:rPr>
              <w:t>0</w:t>
            </w:r>
          </w:p>
        </w:tc>
      </w:tr>
      <w:tr w:rsidR="007A3AF7" w14:paraId="2AE3453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B2A736" w14:textId="77777777" w:rsidR="007A3AF7" w:rsidRDefault="007A3AF7" w:rsidP="007A3AF7">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C578A4" w14:textId="77777777" w:rsidR="007A3AF7" w:rsidRDefault="007A3AF7" w:rsidP="007A3AF7">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203FD" w14:textId="77777777" w:rsidR="007A3AF7" w:rsidRDefault="007A3AF7" w:rsidP="007A3AF7">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77500DFF"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35F109"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CDAC9" w14:textId="77777777" w:rsidR="007A3AF7" w:rsidRDefault="007A3AF7" w:rsidP="007A3AF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1215CE"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B4FF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6645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3E8EC"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B699F"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FC1F9"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10C5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72C610" w14:textId="77777777" w:rsidR="007A3AF7" w:rsidRDefault="007A3AF7" w:rsidP="007A3AF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253299"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12E8CE" w14:textId="77777777" w:rsidR="007A3AF7" w:rsidRDefault="007A3AF7" w:rsidP="007A3AF7">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79FCC7" w14:textId="77777777" w:rsidR="007A3AF7" w:rsidRDefault="007A3AF7" w:rsidP="007A3AF7">
            <w:pPr>
              <w:pStyle w:val="TAC"/>
              <w:rPr>
                <w:szCs w:val="18"/>
                <w:lang w:eastAsia="zh-CN"/>
              </w:rPr>
            </w:pPr>
          </w:p>
        </w:tc>
      </w:tr>
      <w:tr w:rsidR="007A3AF7" w14:paraId="5E787E9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BE44B64"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02D1C70"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DA8B7BF" w14:textId="77777777" w:rsidR="007A3AF7" w:rsidRDefault="007A3AF7" w:rsidP="007A3AF7">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C9E0A07" w14:textId="77777777" w:rsidR="007A3AF7" w:rsidRDefault="007A3AF7" w:rsidP="007A3AF7">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5F3A11C" w14:textId="77777777" w:rsidR="007A3AF7" w:rsidRDefault="007A3AF7" w:rsidP="007A3AF7">
            <w:pPr>
              <w:pStyle w:val="TAC"/>
              <w:rPr>
                <w:szCs w:val="18"/>
                <w:lang w:val="en-US" w:eastAsia="zh-CN"/>
              </w:rPr>
            </w:pPr>
            <w:r>
              <w:rPr>
                <w:rFonts w:hint="eastAsia"/>
                <w:szCs w:val="18"/>
                <w:lang w:val="en-US" w:eastAsia="zh-CN"/>
              </w:rPr>
              <w:t>0</w:t>
            </w:r>
          </w:p>
        </w:tc>
      </w:tr>
      <w:tr w:rsidR="007A3AF7" w14:paraId="541AE1E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F9D7BBD" w14:textId="77777777" w:rsidR="007A3AF7" w:rsidRDefault="007A3AF7" w:rsidP="007A3AF7">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A0D86D" w14:textId="77777777" w:rsidR="007A3AF7" w:rsidRDefault="007A3AF7" w:rsidP="007A3AF7">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BB47A" w14:textId="77777777" w:rsidR="007A3AF7" w:rsidRDefault="007A3AF7" w:rsidP="007A3AF7">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10676EDC" w14:textId="77777777" w:rsidR="007A3AF7" w:rsidRDefault="007A3AF7" w:rsidP="007A3AF7">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14ACC9" w14:textId="77777777" w:rsidR="007A3AF7" w:rsidRDefault="007A3AF7" w:rsidP="007A3AF7">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358412" w14:textId="77777777" w:rsidR="007A3AF7" w:rsidRDefault="007A3AF7" w:rsidP="007A3AF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18737F"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3712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8D0D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A0A29E"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B716C"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B16E6"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472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7597" w14:textId="77777777" w:rsidR="007A3AF7" w:rsidRDefault="007A3AF7" w:rsidP="007A3AF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13F434"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8C3A44" w14:textId="77777777" w:rsidR="007A3AF7" w:rsidRDefault="007A3AF7" w:rsidP="007A3AF7">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A43891" w14:textId="77777777" w:rsidR="007A3AF7" w:rsidRDefault="007A3AF7" w:rsidP="007A3AF7">
            <w:pPr>
              <w:pStyle w:val="TAC"/>
              <w:rPr>
                <w:szCs w:val="18"/>
                <w:lang w:eastAsia="zh-CN"/>
              </w:rPr>
            </w:pPr>
          </w:p>
        </w:tc>
      </w:tr>
      <w:tr w:rsidR="007A3AF7" w14:paraId="04DD7D7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65827FE" w14:textId="77777777" w:rsidR="007A3AF7" w:rsidRDefault="007A3AF7" w:rsidP="007A3AF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F02F80B" w14:textId="77777777" w:rsidR="007A3AF7" w:rsidRDefault="007A3AF7" w:rsidP="007A3AF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FF27D63" w14:textId="77777777" w:rsidR="007A3AF7" w:rsidRDefault="007A3AF7" w:rsidP="007A3AF7">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4C10C11"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8BE7F"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B0CB3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70652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56C2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2C59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43A1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05F362" w14:textId="77777777" w:rsidR="007A3AF7" w:rsidRDefault="007A3AF7" w:rsidP="007A3AF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C56947F" w14:textId="77777777" w:rsidR="007A3AF7" w:rsidRDefault="007A3AF7" w:rsidP="007A3AF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8BB83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25C589" w14:textId="77777777" w:rsidR="007A3AF7" w:rsidRDefault="007A3AF7" w:rsidP="007A3AF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317BFCF" w14:textId="77777777" w:rsidR="007A3AF7" w:rsidRDefault="007A3AF7" w:rsidP="007A3AF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1263F88" w14:textId="77777777" w:rsidR="007A3AF7" w:rsidRDefault="007A3AF7" w:rsidP="007A3AF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35FFF9A" w14:textId="77777777" w:rsidR="007A3AF7" w:rsidRDefault="007A3AF7" w:rsidP="007A3AF7">
            <w:pPr>
              <w:pStyle w:val="TAC"/>
              <w:rPr>
                <w:szCs w:val="18"/>
                <w:lang w:eastAsia="zh-CN"/>
              </w:rPr>
            </w:pPr>
            <w:r>
              <w:rPr>
                <w:rFonts w:hint="eastAsia"/>
                <w:szCs w:val="18"/>
                <w:lang w:eastAsia="zh-CN"/>
              </w:rPr>
              <w:t>0</w:t>
            </w:r>
          </w:p>
        </w:tc>
      </w:tr>
      <w:tr w:rsidR="007A3AF7" w14:paraId="4CFDD96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22AD8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69240D"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8C178"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042DBA8"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F18550"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941A4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C07220"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E7242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2763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5DB647"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6B8A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5D59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12C8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4E804"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5C02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9D582"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60DCA8" w14:textId="77777777" w:rsidR="007A3AF7" w:rsidRDefault="007A3AF7" w:rsidP="007A3AF7">
            <w:pPr>
              <w:pStyle w:val="TAC"/>
              <w:rPr>
                <w:rFonts w:eastAsia="Yu Mincho"/>
                <w:szCs w:val="18"/>
              </w:rPr>
            </w:pPr>
          </w:p>
        </w:tc>
      </w:tr>
      <w:tr w:rsidR="007A3AF7" w14:paraId="42AC50A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189D2A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633E23"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53AD03" w14:textId="77777777" w:rsidR="007A3AF7" w:rsidRDefault="007A3AF7" w:rsidP="007A3AF7">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E21464D"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92B55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439B6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ACAABB"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1EC7B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F793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AEBE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7804F5" w14:textId="77777777" w:rsidR="007A3AF7" w:rsidRDefault="007A3AF7" w:rsidP="007A3AF7">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C630C43" w14:textId="77777777" w:rsidR="007A3AF7" w:rsidRDefault="007A3AF7" w:rsidP="007A3AF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EDA375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9C5A4" w14:textId="77777777" w:rsidR="007A3AF7" w:rsidRDefault="007A3AF7" w:rsidP="007A3AF7">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47017E5" w14:textId="77777777" w:rsidR="007A3AF7" w:rsidRDefault="007A3AF7" w:rsidP="007A3AF7">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517493" w14:textId="77777777" w:rsidR="007A3AF7" w:rsidRDefault="007A3AF7" w:rsidP="007A3AF7">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EF1F0B7" w14:textId="77777777" w:rsidR="007A3AF7" w:rsidRDefault="007A3AF7" w:rsidP="007A3AF7">
            <w:pPr>
              <w:pStyle w:val="TAC"/>
              <w:rPr>
                <w:szCs w:val="18"/>
                <w:lang w:val="en-US" w:eastAsia="zh-CN"/>
              </w:rPr>
            </w:pPr>
            <w:r>
              <w:rPr>
                <w:rFonts w:hint="eastAsia"/>
                <w:szCs w:val="18"/>
                <w:lang w:val="en-US" w:eastAsia="zh-CN"/>
              </w:rPr>
              <w:t>1</w:t>
            </w:r>
          </w:p>
        </w:tc>
      </w:tr>
      <w:tr w:rsidR="007A3AF7" w14:paraId="0118064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79E1A8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6BEE4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00536"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FF4BB0B"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840FB"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1A89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CC6BCF"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50D9B1"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BC0795"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7BC66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765C9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BEA0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DACB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8B03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CD1AD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BF41C"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20CAFD" w14:textId="77777777" w:rsidR="007A3AF7" w:rsidRDefault="007A3AF7" w:rsidP="007A3AF7">
            <w:pPr>
              <w:pStyle w:val="TAC"/>
              <w:rPr>
                <w:rFonts w:eastAsia="Yu Mincho"/>
                <w:szCs w:val="18"/>
              </w:rPr>
            </w:pPr>
          </w:p>
        </w:tc>
      </w:tr>
      <w:tr w:rsidR="007A3AF7" w14:paraId="7DB7744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1B5BEBE" w14:textId="77777777" w:rsidR="007A3AF7" w:rsidRDefault="007A3AF7" w:rsidP="007A3AF7">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0463368D" w14:textId="77777777" w:rsidR="007A3AF7" w:rsidRDefault="007A3AF7" w:rsidP="007A3AF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D306EB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13459D"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C62A161" w14:textId="77777777" w:rsidR="007A3AF7" w:rsidRDefault="007A3AF7" w:rsidP="007A3AF7">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ED5DE21" w14:textId="77777777" w:rsidR="007A3AF7" w:rsidRDefault="007A3AF7" w:rsidP="007A3AF7">
            <w:pPr>
              <w:pStyle w:val="TAC"/>
              <w:rPr>
                <w:rFonts w:eastAsia="Yu Mincho"/>
                <w:szCs w:val="18"/>
              </w:rPr>
            </w:pPr>
            <w:r>
              <w:rPr>
                <w:rFonts w:eastAsia="Yu Mincho"/>
                <w:szCs w:val="18"/>
              </w:rPr>
              <w:t>0</w:t>
            </w:r>
          </w:p>
        </w:tc>
      </w:tr>
      <w:tr w:rsidR="007A3AF7" w14:paraId="55CE7AE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F57F6D"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2616C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454B4E" w14:textId="77777777" w:rsidR="007A3AF7" w:rsidRDefault="007A3AF7" w:rsidP="007A3AF7">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F66CCD8" w14:textId="77777777" w:rsidR="007A3AF7" w:rsidRDefault="007A3AF7" w:rsidP="007A3AF7">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5CD6EB0"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1BFED9"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0CAB6B"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718E08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A0E1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B0535"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EF3AA5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A3DE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854AD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3F87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B08E9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B96D2"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B5A6D7" w14:textId="77777777" w:rsidR="007A3AF7" w:rsidRDefault="007A3AF7" w:rsidP="007A3AF7">
            <w:pPr>
              <w:pStyle w:val="TAC"/>
              <w:rPr>
                <w:rFonts w:eastAsia="Yu Mincho"/>
                <w:szCs w:val="18"/>
              </w:rPr>
            </w:pPr>
          </w:p>
        </w:tc>
      </w:tr>
      <w:tr w:rsidR="007A3AF7" w14:paraId="7269F89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D4E6A07"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4467484"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F0F466" w14:textId="77777777" w:rsidR="007A3AF7" w:rsidRDefault="007A3AF7" w:rsidP="007A3AF7">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FDCBE0E"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273E020" w14:textId="77777777" w:rsidR="007A3AF7" w:rsidRDefault="007A3AF7" w:rsidP="007A3AF7">
            <w:pPr>
              <w:pStyle w:val="TAC"/>
              <w:rPr>
                <w:szCs w:val="18"/>
                <w:lang w:val="en-US" w:eastAsia="zh-CN"/>
              </w:rPr>
            </w:pPr>
            <w:r>
              <w:rPr>
                <w:rFonts w:hint="eastAsia"/>
                <w:szCs w:val="18"/>
                <w:lang w:val="en-US" w:eastAsia="zh-CN"/>
              </w:rPr>
              <w:t>1</w:t>
            </w:r>
          </w:p>
        </w:tc>
      </w:tr>
      <w:tr w:rsidR="007A3AF7" w14:paraId="584284D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6720E2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958D43"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592BCA" w14:textId="77777777" w:rsidR="007A3AF7" w:rsidRDefault="007A3AF7" w:rsidP="007A3AF7">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BF1C62A" w14:textId="77777777" w:rsidR="007A3AF7" w:rsidRDefault="007A3AF7" w:rsidP="007A3AF7">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4C14AB" w14:textId="77777777" w:rsidR="007A3AF7" w:rsidRDefault="007A3AF7" w:rsidP="007A3AF7">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C1D50B" w14:textId="77777777" w:rsidR="007A3AF7" w:rsidRDefault="007A3AF7" w:rsidP="007A3AF7">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6116B048" w14:textId="77777777" w:rsidR="007A3AF7" w:rsidRDefault="007A3AF7" w:rsidP="007A3AF7">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E759738"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3720C0"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F044B0" w14:textId="77777777" w:rsidR="007A3AF7" w:rsidRDefault="007A3AF7" w:rsidP="007A3AF7">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87CCB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615F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6BF5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2F11"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457D8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CD85D"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355674" w14:textId="77777777" w:rsidR="007A3AF7" w:rsidRDefault="007A3AF7" w:rsidP="007A3AF7">
            <w:pPr>
              <w:pStyle w:val="TAC"/>
              <w:rPr>
                <w:rFonts w:eastAsia="Yu Mincho"/>
                <w:szCs w:val="18"/>
              </w:rPr>
            </w:pPr>
          </w:p>
        </w:tc>
      </w:tr>
      <w:tr w:rsidR="007A3AF7" w14:paraId="4F6C75B7" w14:textId="77777777" w:rsidTr="00A62CF7">
        <w:trPr>
          <w:trHeight w:val="187"/>
        </w:trPr>
        <w:tc>
          <w:tcPr>
            <w:tcW w:w="1988" w:type="dxa"/>
            <w:tcBorders>
              <w:left w:val="single" w:sz="4" w:space="0" w:color="auto"/>
              <w:bottom w:val="nil"/>
              <w:right w:val="single" w:sz="4" w:space="0" w:color="auto"/>
            </w:tcBorders>
            <w:shd w:val="clear" w:color="auto" w:fill="auto"/>
          </w:tcPr>
          <w:p w14:paraId="0AEF311B" w14:textId="77777777" w:rsidR="007A3AF7" w:rsidRDefault="007A3AF7" w:rsidP="007A3AF7">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3B9C19" w14:textId="77777777" w:rsidR="007A3AF7" w:rsidRDefault="007A3AF7" w:rsidP="007A3AF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AE022E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3A7DE1E" w14:textId="77777777" w:rsidR="007A3AF7" w:rsidRDefault="007A3AF7" w:rsidP="007A3AF7">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A011BD0"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4B83A" w14:textId="77777777" w:rsidR="007A3AF7" w:rsidRDefault="007A3AF7" w:rsidP="007A3AF7">
            <w:pPr>
              <w:pStyle w:val="TAC"/>
              <w:rPr>
                <w:szCs w:val="18"/>
                <w:lang w:eastAsia="zh-CN"/>
              </w:rPr>
            </w:pPr>
            <w:r>
              <w:rPr>
                <w:rFonts w:hint="eastAsia"/>
                <w:szCs w:val="18"/>
                <w:lang w:eastAsia="zh-CN"/>
              </w:rPr>
              <w:t>0</w:t>
            </w:r>
          </w:p>
        </w:tc>
      </w:tr>
      <w:tr w:rsidR="007A3AF7" w14:paraId="1A51CE9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EECD5DC"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ED50D6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E6ED50C"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EFF78A"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F83C3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B67C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38BD38"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FE03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973C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AB4BF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D54A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F5B7C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97313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47FD7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D3D36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255D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84B648" w14:textId="77777777" w:rsidR="007A3AF7" w:rsidRDefault="007A3AF7" w:rsidP="007A3AF7">
            <w:pPr>
              <w:pStyle w:val="TAC"/>
              <w:rPr>
                <w:rFonts w:eastAsia="Yu Mincho"/>
                <w:szCs w:val="18"/>
              </w:rPr>
            </w:pPr>
          </w:p>
        </w:tc>
      </w:tr>
      <w:tr w:rsidR="007A3AF7" w14:paraId="6E87441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F6F0F9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B59EB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C96DFA5" w14:textId="77777777" w:rsidR="007A3AF7" w:rsidRDefault="007A3AF7" w:rsidP="007A3AF7">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30E9EE0"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F1BA5C" w14:textId="77777777" w:rsidR="007A3AF7" w:rsidRDefault="007A3AF7" w:rsidP="007A3AF7">
            <w:pPr>
              <w:pStyle w:val="TAC"/>
              <w:rPr>
                <w:szCs w:val="18"/>
                <w:lang w:val="en-US" w:eastAsia="zh-CN"/>
              </w:rPr>
            </w:pPr>
            <w:r>
              <w:rPr>
                <w:rFonts w:hint="eastAsia"/>
                <w:szCs w:val="18"/>
                <w:lang w:val="en-US" w:eastAsia="zh-CN"/>
              </w:rPr>
              <w:t>1</w:t>
            </w:r>
          </w:p>
        </w:tc>
      </w:tr>
      <w:tr w:rsidR="007A3AF7" w14:paraId="61C4DB2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64C5A6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5343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620825C"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835EA99"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75CE1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6F3DE3" w14:textId="77777777" w:rsidR="007A3AF7" w:rsidRDefault="007A3AF7" w:rsidP="007A3AF7">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FA613E4" w14:textId="77777777" w:rsidR="007A3AF7" w:rsidRDefault="007A3AF7" w:rsidP="007A3AF7">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155F75C"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FF3C9E"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C55C1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6A590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68C1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8C4F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A0310"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45EE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19481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F060F8" w14:textId="77777777" w:rsidR="007A3AF7" w:rsidRDefault="007A3AF7" w:rsidP="007A3AF7">
            <w:pPr>
              <w:pStyle w:val="TAC"/>
              <w:rPr>
                <w:rFonts w:eastAsia="Yu Mincho"/>
                <w:szCs w:val="18"/>
              </w:rPr>
            </w:pPr>
          </w:p>
        </w:tc>
      </w:tr>
      <w:tr w:rsidR="007A3AF7" w14:paraId="4FEEA897" w14:textId="77777777" w:rsidTr="00A62CF7">
        <w:trPr>
          <w:trHeight w:val="187"/>
        </w:trPr>
        <w:tc>
          <w:tcPr>
            <w:tcW w:w="1988" w:type="dxa"/>
            <w:tcBorders>
              <w:left w:val="single" w:sz="4" w:space="0" w:color="auto"/>
              <w:bottom w:val="nil"/>
              <w:right w:val="single" w:sz="4" w:space="0" w:color="auto"/>
            </w:tcBorders>
            <w:shd w:val="clear" w:color="auto" w:fill="auto"/>
          </w:tcPr>
          <w:p w14:paraId="5818C8A0" w14:textId="77777777" w:rsidR="007A3AF7" w:rsidRDefault="007A3AF7" w:rsidP="007A3AF7">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9D59151" w14:textId="77777777" w:rsidR="007A3AF7" w:rsidRDefault="007A3AF7" w:rsidP="007A3AF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2134BF8C" w14:textId="77777777" w:rsidR="007A3AF7" w:rsidRDefault="007A3AF7" w:rsidP="007A3AF7">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FA51FA5"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CBBE936" w14:textId="77777777" w:rsidR="007A3AF7" w:rsidRDefault="007A3AF7" w:rsidP="007A3AF7">
            <w:pPr>
              <w:pStyle w:val="TAC"/>
              <w:rPr>
                <w:szCs w:val="18"/>
                <w:lang w:eastAsia="zh-CN"/>
              </w:rPr>
            </w:pPr>
            <w:r>
              <w:rPr>
                <w:rFonts w:hint="eastAsia"/>
                <w:szCs w:val="18"/>
                <w:lang w:eastAsia="zh-CN"/>
              </w:rPr>
              <w:t>0</w:t>
            </w:r>
          </w:p>
        </w:tc>
      </w:tr>
      <w:tr w:rsidR="007A3AF7" w14:paraId="5FD655F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C678F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1B0927"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63ACED8"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91E1EB8"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8D420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2BB1F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56D78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980401"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E74C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33BF87"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477CD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CA23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8D41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DD06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A0A29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290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8F8E782" w14:textId="77777777" w:rsidR="007A3AF7" w:rsidRDefault="007A3AF7" w:rsidP="007A3AF7">
            <w:pPr>
              <w:pStyle w:val="TAC"/>
              <w:rPr>
                <w:rFonts w:eastAsia="Yu Mincho"/>
                <w:szCs w:val="18"/>
              </w:rPr>
            </w:pPr>
          </w:p>
        </w:tc>
      </w:tr>
      <w:tr w:rsidR="007A3AF7" w14:paraId="545026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CABF81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C592F4C"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4783F23" w14:textId="77777777" w:rsidR="007A3AF7" w:rsidRDefault="007A3AF7" w:rsidP="007A3AF7">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1B1B53"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EF4117F" w14:textId="77777777" w:rsidR="007A3AF7" w:rsidRDefault="007A3AF7" w:rsidP="007A3AF7">
            <w:pPr>
              <w:pStyle w:val="TAC"/>
              <w:rPr>
                <w:szCs w:val="18"/>
                <w:lang w:val="en-US" w:eastAsia="zh-CN"/>
              </w:rPr>
            </w:pPr>
            <w:r>
              <w:rPr>
                <w:rFonts w:hint="eastAsia"/>
                <w:szCs w:val="18"/>
                <w:lang w:val="en-US" w:eastAsia="zh-CN"/>
              </w:rPr>
              <w:t>1</w:t>
            </w:r>
          </w:p>
        </w:tc>
      </w:tr>
      <w:tr w:rsidR="007A3AF7" w14:paraId="11B1A49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1F0553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02D44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396C72B"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A637D82"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D2C99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8D0FEE" w14:textId="77777777" w:rsidR="007A3AF7" w:rsidRDefault="007A3AF7" w:rsidP="007A3AF7">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8A90863" w14:textId="77777777" w:rsidR="007A3AF7" w:rsidRDefault="007A3AF7" w:rsidP="007A3AF7">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7B37928"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3BE068"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1CA65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25FFB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09F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DE1F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933C3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78ED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5E9AA"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72215F9" w14:textId="77777777" w:rsidR="007A3AF7" w:rsidRDefault="007A3AF7" w:rsidP="007A3AF7">
            <w:pPr>
              <w:pStyle w:val="TAC"/>
              <w:rPr>
                <w:rFonts w:eastAsia="Yu Mincho"/>
                <w:szCs w:val="18"/>
              </w:rPr>
            </w:pPr>
          </w:p>
        </w:tc>
      </w:tr>
      <w:tr w:rsidR="007A3AF7" w14:paraId="6737FCB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702D724" w14:textId="77777777" w:rsidR="007A3AF7" w:rsidRDefault="007A3AF7" w:rsidP="007A3AF7">
            <w:pPr>
              <w:pStyle w:val="TAC"/>
              <w:rPr>
                <w:lang w:eastAsia="zh-CN"/>
              </w:rPr>
            </w:pPr>
            <w:r>
              <w:rPr>
                <w:lang w:eastAsia="zh-CN"/>
              </w:rPr>
              <w:lastRenderedPageBreak/>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3046E12" w14:textId="77777777" w:rsidR="007A3AF7" w:rsidRDefault="007A3AF7" w:rsidP="007A3AF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BFF9B42" w14:textId="77777777" w:rsidR="007A3AF7" w:rsidRDefault="007A3AF7" w:rsidP="007A3AF7">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F3EA0C" w14:textId="77777777" w:rsidR="007A3AF7" w:rsidRDefault="007A3AF7" w:rsidP="007A3AF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1366BB9C" w14:textId="77777777" w:rsidR="007A3AF7" w:rsidRDefault="007A3AF7" w:rsidP="007A3AF7">
            <w:pPr>
              <w:pStyle w:val="TAC"/>
              <w:rPr>
                <w:rFonts w:eastAsia="Yu Mincho"/>
              </w:rPr>
            </w:pPr>
            <w:r>
              <w:rPr>
                <w:rFonts w:hint="eastAsia"/>
                <w:lang w:val="en-US" w:eastAsia="zh-CN"/>
              </w:rPr>
              <w:t>0</w:t>
            </w:r>
          </w:p>
        </w:tc>
      </w:tr>
      <w:tr w:rsidR="007A3AF7" w14:paraId="4912A29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E66599"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6D4811D"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616A09E7" w14:textId="77777777" w:rsidR="007A3AF7" w:rsidRDefault="007A3AF7" w:rsidP="007A3AF7">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3C0AD0FD" w14:textId="77777777" w:rsidR="007A3AF7" w:rsidRDefault="007A3AF7" w:rsidP="007A3AF7">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004D3C"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9FA9AC"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3D1224"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D9CB6"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BD58"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9C0E5"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99E88F"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7B87D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757C4"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EBC11"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D1A50D"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5CB80"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B4CB6ED" w14:textId="77777777" w:rsidR="007A3AF7" w:rsidRDefault="007A3AF7" w:rsidP="007A3AF7">
            <w:pPr>
              <w:pStyle w:val="TAC"/>
              <w:rPr>
                <w:rFonts w:eastAsia="Yu Mincho"/>
              </w:rPr>
            </w:pPr>
          </w:p>
        </w:tc>
      </w:tr>
      <w:tr w:rsidR="007A3AF7" w14:paraId="5BD655B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AF4B533"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8D85BC4"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2F4539F5" w14:textId="77777777" w:rsidR="007A3AF7" w:rsidRDefault="007A3AF7" w:rsidP="007A3AF7">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DCD37FC" w14:textId="77777777" w:rsidR="007A3AF7" w:rsidRDefault="007A3AF7" w:rsidP="007A3AF7">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4E97912" w14:textId="77777777" w:rsidR="007A3AF7" w:rsidRDefault="007A3AF7" w:rsidP="007A3AF7">
            <w:pPr>
              <w:pStyle w:val="TAC"/>
              <w:rPr>
                <w:lang w:val="en-US" w:eastAsia="zh-CN"/>
              </w:rPr>
            </w:pPr>
            <w:r>
              <w:rPr>
                <w:rFonts w:hint="eastAsia"/>
                <w:lang w:val="en-US" w:eastAsia="zh-CN"/>
              </w:rPr>
              <w:t>1</w:t>
            </w:r>
          </w:p>
        </w:tc>
      </w:tr>
      <w:tr w:rsidR="007A3AF7" w14:paraId="4CBE64C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A2634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C898C8"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6299E448" w14:textId="77777777" w:rsidR="007A3AF7" w:rsidRDefault="007A3AF7" w:rsidP="007A3AF7">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4D77DC4" w14:textId="77777777" w:rsidR="007A3AF7" w:rsidRDefault="007A3AF7" w:rsidP="007A3AF7">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00995A" w14:textId="77777777" w:rsidR="007A3AF7" w:rsidRDefault="007A3AF7" w:rsidP="007A3AF7">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07E0AC" w14:textId="77777777" w:rsidR="007A3AF7" w:rsidRDefault="007A3AF7" w:rsidP="007A3AF7">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D42EB31" w14:textId="77777777" w:rsidR="007A3AF7" w:rsidRDefault="007A3AF7" w:rsidP="007A3AF7">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B45A64B" w14:textId="77777777" w:rsidR="007A3AF7" w:rsidRDefault="007A3AF7" w:rsidP="007A3AF7">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096FDF" w14:textId="77777777" w:rsidR="007A3AF7" w:rsidRDefault="007A3AF7" w:rsidP="007A3AF7">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15BC1F" w14:textId="77777777" w:rsidR="007A3AF7" w:rsidRDefault="007A3AF7" w:rsidP="007A3AF7">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DE994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AAEC1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3124F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52C44"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60209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D0273D"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7E20D5" w14:textId="77777777" w:rsidR="007A3AF7" w:rsidRDefault="007A3AF7" w:rsidP="007A3AF7">
            <w:pPr>
              <w:pStyle w:val="TAC"/>
              <w:rPr>
                <w:rFonts w:eastAsia="Yu Mincho"/>
              </w:rPr>
            </w:pPr>
          </w:p>
        </w:tc>
      </w:tr>
      <w:tr w:rsidR="007A3AF7" w14:paraId="1CA1071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F2CA7CB" w14:textId="77777777" w:rsidR="007A3AF7" w:rsidRDefault="007A3AF7" w:rsidP="007A3AF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2DE280" w14:textId="77777777" w:rsidR="007A3AF7" w:rsidRDefault="007A3AF7" w:rsidP="007A3AF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E57147B" w14:textId="77777777" w:rsidR="007A3AF7" w:rsidRDefault="007A3AF7" w:rsidP="007A3AF7">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DB96D3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9F386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3E9CA"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6CB576"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7A49D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70362B"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DAE0C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EDB48A"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33FD3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85A36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9CB3C" w14:textId="77777777" w:rsidR="007A3AF7" w:rsidRDefault="007A3AF7" w:rsidP="007A3AF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F566E1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AA2DB"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D66301" w14:textId="77777777" w:rsidR="007A3AF7" w:rsidRDefault="007A3AF7" w:rsidP="007A3AF7">
            <w:pPr>
              <w:pStyle w:val="TAC"/>
              <w:rPr>
                <w:szCs w:val="18"/>
                <w:lang w:eastAsia="zh-CN"/>
              </w:rPr>
            </w:pPr>
            <w:r>
              <w:rPr>
                <w:rFonts w:hint="eastAsia"/>
                <w:szCs w:val="18"/>
                <w:lang w:eastAsia="zh-CN"/>
              </w:rPr>
              <w:t>0</w:t>
            </w:r>
          </w:p>
        </w:tc>
      </w:tr>
      <w:tr w:rsidR="007A3AF7" w14:paraId="49B9E01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899D32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4631D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F21709" w14:textId="77777777" w:rsidR="007A3AF7" w:rsidRDefault="007A3AF7" w:rsidP="007A3AF7">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56A94B5"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D78E7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81333C"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9773F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9A00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D14B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5FB69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EBEAEF"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A0C23D"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48A23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2C10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3650F"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B8C98A"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5188BD8" w14:textId="77777777" w:rsidR="007A3AF7" w:rsidRDefault="007A3AF7" w:rsidP="007A3AF7">
            <w:pPr>
              <w:pStyle w:val="TAC"/>
              <w:rPr>
                <w:rFonts w:eastAsia="Yu Mincho"/>
                <w:szCs w:val="18"/>
              </w:rPr>
            </w:pPr>
          </w:p>
        </w:tc>
      </w:tr>
      <w:tr w:rsidR="007A3AF7" w14:paraId="40308A6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AD5DD17" w14:textId="77777777" w:rsidR="007A3AF7" w:rsidRDefault="007A3AF7" w:rsidP="007A3AF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98FB14A" w14:textId="77777777" w:rsidR="007A3AF7" w:rsidRDefault="007A3AF7" w:rsidP="007A3AF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891607E"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C2F77F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19654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4EC03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FCD2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E113B"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E9E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E48135" w14:textId="77777777" w:rsidR="007A3AF7" w:rsidRDefault="007A3AF7" w:rsidP="007A3AF7">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D3D9CB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1860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0605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2CA55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F321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0E356"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DE2B51" w14:textId="77777777" w:rsidR="007A3AF7" w:rsidRDefault="007A3AF7" w:rsidP="007A3AF7">
            <w:pPr>
              <w:pStyle w:val="TAC"/>
              <w:rPr>
                <w:szCs w:val="18"/>
                <w:lang w:eastAsia="zh-CN"/>
              </w:rPr>
            </w:pPr>
            <w:r>
              <w:rPr>
                <w:rFonts w:hint="eastAsia"/>
                <w:szCs w:val="18"/>
                <w:lang w:eastAsia="zh-CN"/>
              </w:rPr>
              <w:t>0</w:t>
            </w:r>
          </w:p>
        </w:tc>
      </w:tr>
      <w:tr w:rsidR="007A3AF7" w14:paraId="48412B9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13B8D2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A3004A"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4ED8AB"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77DB046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445C4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95C61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DC810C"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B4F8167" w14:textId="77777777" w:rsidR="007A3AF7" w:rsidRDefault="007A3AF7" w:rsidP="007A3AF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424104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92498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1C1EB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3BF7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65997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D448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A777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4C45A"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1AD812C" w14:textId="77777777" w:rsidR="007A3AF7" w:rsidRDefault="007A3AF7" w:rsidP="007A3AF7">
            <w:pPr>
              <w:pStyle w:val="TAC"/>
              <w:rPr>
                <w:rFonts w:eastAsia="Yu Mincho"/>
                <w:szCs w:val="18"/>
              </w:rPr>
            </w:pPr>
          </w:p>
        </w:tc>
      </w:tr>
      <w:tr w:rsidR="007A3AF7" w14:paraId="69C56241" w14:textId="77777777" w:rsidTr="00A62CF7">
        <w:trPr>
          <w:trHeight w:val="187"/>
        </w:trPr>
        <w:tc>
          <w:tcPr>
            <w:tcW w:w="1988" w:type="dxa"/>
            <w:tcBorders>
              <w:left w:val="single" w:sz="4" w:space="0" w:color="auto"/>
              <w:bottom w:val="nil"/>
              <w:right w:val="single" w:sz="4" w:space="0" w:color="auto"/>
            </w:tcBorders>
            <w:shd w:val="clear" w:color="auto" w:fill="auto"/>
          </w:tcPr>
          <w:p w14:paraId="0732C31C" w14:textId="77777777" w:rsidR="007A3AF7" w:rsidRDefault="007A3AF7" w:rsidP="007A3AF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4173CEEE" w14:textId="77777777" w:rsidR="007A3AF7" w:rsidRDefault="007A3AF7" w:rsidP="007A3AF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2D65E6D"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4F12688"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2600C51" w14:textId="77777777" w:rsidR="007A3AF7" w:rsidRDefault="007A3AF7" w:rsidP="007A3AF7">
            <w:pPr>
              <w:pStyle w:val="TAC"/>
              <w:rPr>
                <w:szCs w:val="18"/>
                <w:lang w:eastAsia="zh-CN"/>
              </w:rPr>
            </w:pPr>
            <w:r>
              <w:rPr>
                <w:rFonts w:hint="eastAsia"/>
                <w:szCs w:val="18"/>
                <w:lang w:eastAsia="zh-CN"/>
              </w:rPr>
              <w:t>0</w:t>
            </w:r>
          </w:p>
        </w:tc>
      </w:tr>
      <w:tr w:rsidR="007A3AF7" w14:paraId="2B8ECA2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45747E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6F5A0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1DD1C26"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2A8DCFB3"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65BD1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145553"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1A4AEA"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B8ACDA" w14:textId="77777777" w:rsidR="007A3AF7" w:rsidRDefault="007A3AF7" w:rsidP="007A3AF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4CC09B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9DF90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66DD2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0A3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AD2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138EBA"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5730D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97595"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20B364" w14:textId="77777777" w:rsidR="007A3AF7" w:rsidRDefault="007A3AF7" w:rsidP="007A3AF7">
            <w:pPr>
              <w:pStyle w:val="TAC"/>
              <w:rPr>
                <w:rFonts w:eastAsia="Yu Mincho"/>
                <w:szCs w:val="18"/>
              </w:rPr>
            </w:pPr>
          </w:p>
        </w:tc>
      </w:tr>
      <w:tr w:rsidR="007A3AF7" w14:paraId="69C6BDFE" w14:textId="77777777" w:rsidTr="00A62CF7">
        <w:trPr>
          <w:trHeight w:val="187"/>
        </w:trPr>
        <w:tc>
          <w:tcPr>
            <w:tcW w:w="1988" w:type="dxa"/>
            <w:tcBorders>
              <w:left w:val="single" w:sz="4" w:space="0" w:color="auto"/>
              <w:bottom w:val="nil"/>
              <w:right w:val="single" w:sz="4" w:space="0" w:color="auto"/>
            </w:tcBorders>
            <w:shd w:val="clear" w:color="auto" w:fill="auto"/>
          </w:tcPr>
          <w:p w14:paraId="1FED6D25" w14:textId="77777777" w:rsidR="007A3AF7" w:rsidRDefault="007A3AF7" w:rsidP="007A3AF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7280E268" w14:textId="77777777" w:rsidR="007A3AF7" w:rsidRDefault="007A3AF7" w:rsidP="007A3AF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57A91F0"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A3D7C3A"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03D3A753" w14:textId="77777777" w:rsidR="007A3AF7" w:rsidRDefault="007A3AF7" w:rsidP="007A3AF7">
            <w:pPr>
              <w:pStyle w:val="TAC"/>
              <w:rPr>
                <w:szCs w:val="18"/>
                <w:lang w:eastAsia="zh-CN"/>
              </w:rPr>
            </w:pPr>
            <w:r>
              <w:rPr>
                <w:rFonts w:hint="eastAsia"/>
                <w:szCs w:val="18"/>
                <w:lang w:eastAsia="zh-CN"/>
              </w:rPr>
              <w:t>0</w:t>
            </w:r>
          </w:p>
        </w:tc>
      </w:tr>
      <w:tr w:rsidR="007A3AF7" w14:paraId="130B31E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873A4E0"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88D28E"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7027FBB"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75EB0338"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E776D3"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C663A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EADAAF"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D448B5" w14:textId="77777777" w:rsidR="007A3AF7" w:rsidRDefault="007A3AF7" w:rsidP="007A3AF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8F63F7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EE824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92FA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6845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FF9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46AB"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1B04F5"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A07F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315EB6" w14:textId="77777777" w:rsidR="007A3AF7" w:rsidRDefault="007A3AF7" w:rsidP="007A3AF7">
            <w:pPr>
              <w:pStyle w:val="TAC"/>
              <w:rPr>
                <w:rFonts w:eastAsia="Yu Mincho"/>
                <w:szCs w:val="18"/>
              </w:rPr>
            </w:pPr>
          </w:p>
        </w:tc>
      </w:tr>
      <w:tr w:rsidR="007A3AF7" w14:paraId="303688C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F853C56" w14:textId="77777777" w:rsidR="007A3AF7" w:rsidRDefault="007A3AF7" w:rsidP="007A3AF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568808B" w14:textId="77777777" w:rsidR="007A3AF7" w:rsidRDefault="007A3AF7" w:rsidP="007A3AF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5180B0B"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6C87D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A399E5"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3C3E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03DDB"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A1BD9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4460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2FE03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B8D3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7FFC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D0BE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D7741"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24BB2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C8608"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81EC9F4" w14:textId="77777777" w:rsidR="007A3AF7" w:rsidRDefault="007A3AF7" w:rsidP="007A3AF7">
            <w:pPr>
              <w:pStyle w:val="TAC"/>
              <w:rPr>
                <w:szCs w:val="18"/>
                <w:lang w:eastAsia="zh-CN"/>
              </w:rPr>
            </w:pPr>
            <w:r>
              <w:rPr>
                <w:rFonts w:hint="eastAsia"/>
                <w:szCs w:val="18"/>
                <w:lang w:eastAsia="zh-CN"/>
              </w:rPr>
              <w:t>0</w:t>
            </w:r>
          </w:p>
        </w:tc>
      </w:tr>
      <w:tr w:rsidR="007A3AF7" w14:paraId="35F64C1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2B27A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9CB27F"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786589"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8DC29D6"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3DD44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048F7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00978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11071"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0C46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C49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3E5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05DD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DA63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5EC8BA"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47503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DE886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24D46F" w14:textId="77777777" w:rsidR="007A3AF7" w:rsidRDefault="007A3AF7" w:rsidP="007A3AF7">
            <w:pPr>
              <w:pStyle w:val="TAC"/>
              <w:rPr>
                <w:rFonts w:eastAsia="Yu Mincho"/>
                <w:szCs w:val="18"/>
              </w:rPr>
            </w:pPr>
          </w:p>
        </w:tc>
      </w:tr>
      <w:tr w:rsidR="007A3AF7" w14:paraId="3C82ADD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4D1D6D0"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2AB5D7"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8ECF80" w14:textId="77777777" w:rsidR="007A3AF7" w:rsidRDefault="007A3AF7" w:rsidP="007A3AF7">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7BB2588" w14:textId="77777777" w:rsidR="007A3AF7" w:rsidRDefault="007A3AF7" w:rsidP="007A3AF7">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9BCFEA"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840100"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27314B"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9AF159" w14:textId="77777777" w:rsidR="007A3AF7" w:rsidRDefault="007A3AF7" w:rsidP="007A3AF7">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29BAC7"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EF16CC" w14:textId="77777777" w:rsidR="007A3AF7" w:rsidRDefault="007A3AF7" w:rsidP="007A3AF7">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B4A53E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246F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987D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C09BB"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DE3C9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C7A88C"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19A036F" w14:textId="77777777" w:rsidR="007A3AF7" w:rsidRDefault="007A3AF7" w:rsidP="007A3AF7">
            <w:pPr>
              <w:pStyle w:val="TAC"/>
              <w:rPr>
                <w:rFonts w:eastAsia="Yu Mincho"/>
                <w:szCs w:val="18"/>
              </w:rPr>
            </w:pPr>
            <w:r>
              <w:rPr>
                <w:rFonts w:hint="eastAsia"/>
                <w:szCs w:val="18"/>
                <w:lang w:val="en-US" w:eastAsia="zh-CN"/>
              </w:rPr>
              <w:t>1</w:t>
            </w:r>
          </w:p>
        </w:tc>
      </w:tr>
      <w:tr w:rsidR="007A3AF7" w14:paraId="3C26CCE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53D5F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443BC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B6DDA5" w14:textId="77777777" w:rsidR="007A3AF7" w:rsidRDefault="007A3AF7" w:rsidP="007A3AF7">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561E94B" w14:textId="77777777" w:rsidR="007A3AF7" w:rsidRDefault="007A3AF7" w:rsidP="007A3AF7">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3FC0BC"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D1A1A6"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331D5E"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A849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DDF8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35719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2CFF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01467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F845B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7C0F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D2C01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20E017"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41BE19" w14:textId="77777777" w:rsidR="007A3AF7" w:rsidRDefault="007A3AF7" w:rsidP="007A3AF7">
            <w:pPr>
              <w:pStyle w:val="TAC"/>
              <w:rPr>
                <w:rFonts w:eastAsia="Yu Mincho"/>
                <w:szCs w:val="18"/>
              </w:rPr>
            </w:pPr>
          </w:p>
        </w:tc>
      </w:tr>
      <w:tr w:rsidR="007A3AF7" w14:paraId="134D48E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7908613" w14:textId="77777777" w:rsidR="007A3AF7" w:rsidRDefault="007A3AF7" w:rsidP="007A3AF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3E7468E9" w14:textId="77777777" w:rsidR="007A3AF7" w:rsidRDefault="007A3AF7" w:rsidP="007A3AF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E97C9A" w14:textId="77777777" w:rsidR="007A3AF7" w:rsidRDefault="007A3AF7" w:rsidP="007A3AF7">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5DDE23" w14:textId="77777777" w:rsidR="007A3AF7" w:rsidRDefault="007A3AF7" w:rsidP="007A3AF7">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1FB56B" w14:textId="77777777" w:rsidR="007A3AF7" w:rsidRDefault="007A3AF7" w:rsidP="007A3AF7">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7F6F0A" w14:textId="77777777" w:rsidR="007A3AF7" w:rsidRDefault="007A3AF7" w:rsidP="007A3AF7">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D389B4" w14:textId="77777777" w:rsidR="007A3AF7" w:rsidRDefault="007A3AF7" w:rsidP="007A3AF7">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6ABA2"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35FC3"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D839E" w14:textId="77777777" w:rsidR="007A3AF7" w:rsidRDefault="007A3AF7" w:rsidP="007A3AF7">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C2F450C"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78D8D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239721"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69C3E6"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8D3295"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DA6AC7" w14:textId="77777777" w:rsidR="007A3AF7" w:rsidRDefault="007A3AF7" w:rsidP="007A3AF7">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43F1674" w14:textId="77777777" w:rsidR="007A3AF7" w:rsidRDefault="007A3AF7" w:rsidP="007A3AF7">
            <w:pPr>
              <w:pStyle w:val="TAC"/>
              <w:rPr>
                <w:rFonts w:eastAsia="Yu Mincho"/>
              </w:rPr>
            </w:pPr>
            <w:r>
              <w:rPr>
                <w:rFonts w:hint="eastAsia"/>
                <w:lang w:val="en-US" w:eastAsia="zh-CN"/>
              </w:rPr>
              <w:t>0</w:t>
            </w:r>
          </w:p>
        </w:tc>
      </w:tr>
      <w:tr w:rsidR="007A3AF7" w14:paraId="1E0200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6F22A1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6B230"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2ECDDB" w14:textId="77777777" w:rsidR="007A3AF7" w:rsidRDefault="007A3AF7" w:rsidP="007A3AF7">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09C0C0B" w14:textId="77777777" w:rsidR="007A3AF7" w:rsidRDefault="007A3AF7" w:rsidP="007A3AF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86F8C2" w14:textId="77777777" w:rsidR="007A3AF7" w:rsidRDefault="007A3AF7" w:rsidP="007A3AF7">
            <w:pPr>
              <w:pStyle w:val="TAC"/>
              <w:rPr>
                <w:rFonts w:eastAsia="Yu Mincho"/>
              </w:rPr>
            </w:pPr>
          </w:p>
        </w:tc>
      </w:tr>
      <w:tr w:rsidR="007A3AF7" w14:paraId="1FCC3D9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DD9CFB1" w14:textId="77777777" w:rsidR="007A3AF7" w:rsidRDefault="007A3AF7" w:rsidP="007A3AF7">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3801A50C" w14:textId="77777777" w:rsidR="007A3AF7" w:rsidRDefault="007A3AF7" w:rsidP="007A3AF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2259ED8"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84B8401" w14:textId="77777777" w:rsidR="007A3AF7" w:rsidRDefault="007A3AF7" w:rsidP="007A3AF7">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141BC4" w14:textId="77777777" w:rsidR="007A3AF7" w:rsidRDefault="007A3AF7" w:rsidP="007A3AF7">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9FC48" w14:textId="77777777" w:rsidR="007A3AF7" w:rsidRDefault="007A3AF7" w:rsidP="007A3AF7">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013F9" w14:textId="77777777" w:rsidR="007A3AF7" w:rsidRDefault="007A3AF7" w:rsidP="007A3AF7">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B0BAD" w14:textId="77777777" w:rsidR="007A3AF7" w:rsidRDefault="007A3AF7" w:rsidP="007A3AF7">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1BE2FC"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DFB031" w14:textId="77777777" w:rsidR="007A3AF7" w:rsidRDefault="007A3AF7" w:rsidP="007A3AF7">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772F0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4EB19"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C1511"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1181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1658B6" w14:textId="77777777" w:rsidR="007A3AF7" w:rsidRDefault="007A3AF7" w:rsidP="007A3AF7">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5631F5" w14:textId="77777777" w:rsidR="007A3AF7" w:rsidRDefault="007A3AF7" w:rsidP="007A3AF7">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AC76DCE" w14:textId="77777777" w:rsidR="007A3AF7" w:rsidRDefault="007A3AF7" w:rsidP="007A3AF7">
            <w:pPr>
              <w:pStyle w:val="TAC"/>
              <w:rPr>
                <w:szCs w:val="18"/>
                <w:lang w:eastAsia="zh-CN"/>
              </w:rPr>
            </w:pPr>
            <w:r>
              <w:rPr>
                <w:szCs w:val="18"/>
                <w:lang w:eastAsia="zh-CN"/>
              </w:rPr>
              <w:t>1</w:t>
            </w:r>
          </w:p>
        </w:tc>
      </w:tr>
      <w:tr w:rsidR="007A3AF7" w14:paraId="3D97B8F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963CE2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E98C03"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EAD05B7" w14:textId="77777777" w:rsidR="007A3AF7" w:rsidRDefault="007A3AF7" w:rsidP="007A3AF7">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1EC100EB" w14:textId="77777777" w:rsidR="007A3AF7" w:rsidRDefault="007A3AF7" w:rsidP="007A3AF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D4CFD20" w14:textId="77777777" w:rsidR="007A3AF7" w:rsidRDefault="007A3AF7" w:rsidP="007A3AF7">
            <w:pPr>
              <w:pStyle w:val="TAC"/>
              <w:rPr>
                <w:szCs w:val="18"/>
                <w:lang w:eastAsia="zh-CN"/>
              </w:rPr>
            </w:pPr>
          </w:p>
        </w:tc>
      </w:tr>
      <w:tr w:rsidR="007A3AF7" w14:paraId="1B97DC5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09F13BB" w14:textId="77777777" w:rsidR="007A3AF7" w:rsidRDefault="007A3AF7" w:rsidP="007A3AF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1C48B0D" w14:textId="77777777" w:rsidR="007A3AF7" w:rsidRDefault="007A3AF7" w:rsidP="007A3AF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C1772AE"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A972D17"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A9A7D2" w14:textId="77777777" w:rsidR="007A3AF7" w:rsidRDefault="007A3AF7" w:rsidP="007A3AF7">
            <w:pPr>
              <w:pStyle w:val="TAC"/>
              <w:rPr>
                <w:szCs w:val="18"/>
                <w:lang w:eastAsia="zh-CN"/>
              </w:rPr>
            </w:pPr>
            <w:r>
              <w:rPr>
                <w:rFonts w:hint="eastAsia"/>
                <w:szCs w:val="18"/>
                <w:lang w:eastAsia="zh-CN"/>
              </w:rPr>
              <w:t>0</w:t>
            </w:r>
          </w:p>
        </w:tc>
      </w:tr>
      <w:tr w:rsidR="007A3AF7" w14:paraId="5D13250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BEBA54E"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317CA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788BC6F"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3B1C205"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6D0F8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F9CCD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343CA"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BCA2B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BADA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01078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8B950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1CB9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59B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77C234"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62475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7B796"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2ACD4F" w14:textId="77777777" w:rsidR="007A3AF7" w:rsidRDefault="007A3AF7" w:rsidP="007A3AF7">
            <w:pPr>
              <w:pStyle w:val="TAC"/>
              <w:rPr>
                <w:rFonts w:eastAsia="Yu Mincho"/>
                <w:szCs w:val="18"/>
              </w:rPr>
            </w:pPr>
          </w:p>
        </w:tc>
      </w:tr>
      <w:tr w:rsidR="007A3AF7" w14:paraId="08472D7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80EC90"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7003AC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EDC0F22" w14:textId="77777777" w:rsidR="007A3AF7" w:rsidRDefault="007A3AF7" w:rsidP="007A3AF7">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B3D4439" w14:textId="77777777" w:rsidR="007A3AF7" w:rsidRDefault="007A3AF7" w:rsidP="007A3AF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686F1360" w14:textId="77777777" w:rsidR="007A3AF7" w:rsidRDefault="007A3AF7" w:rsidP="007A3AF7">
            <w:pPr>
              <w:pStyle w:val="TAC"/>
              <w:rPr>
                <w:rFonts w:eastAsia="Yu Mincho"/>
                <w:szCs w:val="18"/>
              </w:rPr>
            </w:pPr>
            <w:r>
              <w:rPr>
                <w:rFonts w:hint="eastAsia"/>
                <w:szCs w:val="18"/>
                <w:lang w:val="en-US" w:eastAsia="zh-CN"/>
              </w:rPr>
              <w:t>1</w:t>
            </w:r>
          </w:p>
        </w:tc>
      </w:tr>
      <w:tr w:rsidR="007A3AF7" w14:paraId="63CBBCC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DA7A45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58785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40DA089" w14:textId="77777777" w:rsidR="007A3AF7" w:rsidRDefault="007A3AF7" w:rsidP="007A3AF7">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9D47611" w14:textId="77777777" w:rsidR="007A3AF7" w:rsidRDefault="007A3AF7" w:rsidP="007A3AF7">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C26343"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66C933"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41646C"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6543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A42D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72D8B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FED0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65AAA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513CB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2DCB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B61EE"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58B96F"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CEA63A" w14:textId="77777777" w:rsidR="007A3AF7" w:rsidRDefault="007A3AF7" w:rsidP="007A3AF7">
            <w:pPr>
              <w:pStyle w:val="TAC"/>
              <w:rPr>
                <w:rFonts w:eastAsia="Yu Mincho"/>
                <w:szCs w:val="18"/>
              </w:rPr>
            </w:pPr>
          </w:p>
        </w:tc>
      </w:tr>
      <w:tr w:rsidR="007A3AF7" w14:paraId="1CA00D15" w14:textId="77777777" w:rsidTr="00A62CF7">
        <w:trPr>
          <w:trHeight w:val="187"/>
        </w:trPr>
        <w:tc>
          <w:tcPr>
            <w:tcW w:w="1988" w:type="dxa"/>
            <w:tcBorders>
              <w:left w:val="single" w:sz="4" w:space="0" w:color="auto"/>
              <w:bottom w:val="nil"/>
              <w:right w:val="single" w:sz="4" w:space="0" w:color="auto"/>
            </w:tcBorders>
            <w:shd w:val="clear" w:color="auto" w:fill="auto"/>
          </w:tcPr>
          <w:p w14:paraId="1A1744D1" w14:textId="77777777" w:rsidR="007A3AF7" w:rsidRDefault="007A3AF7" w:rsidP="007A3AF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9B7C3D2" w14:textId="77777777" w:rsidR="007A3AF7" w:rsidRDefault="007A3AF7" w:rsidP="007A3AF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E0041C"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20AA88C"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DF0DECB" w14:textId="77777777" w:rsidR="007A3AF7" w:rsidRDefault="007A3AF7" w:rsidP="007A3AF7">
            <w:pPr>
              <w:pStyle w:val="TAC"/>
              <w:rPr>
                <w:szCs w:val="18"/>
                <w:lang w:eastAsia="zh-CN"/>
              </w:rPr>
            </w:pPr>
            <w:r>
              <w:rPr>
                <w:rFonts w:hint="eastAsia"/>
                <w:szCs w:val="18"/>
                <w:lang w:eastAsia="zh-CN"/>
              </w:rPr>
              <w:t>0</w:t>
            </w:r>
          </w:p>
        </w:tc>
      </w:tr>
      <w:tr w:rsidR="007A3AF7" w14:paraId="3A42BE1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3229181"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4E88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8C8E3F3"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DDDAC81"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2FB8C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D0F4C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4A3BCB"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E4D6F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814C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E2F07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FBF9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63D8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341E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511C9"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88536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4EC09"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101001" w14:textId="77777777" w:rsidR="007A3AF7" w:rsidRDefault="007A3AF7" w:rsidP="007A3AF7">
            <w:pPr>
              <w:pStyle w:val="TAC"/>
              <w:rPr>
                <w:rFonts w:eastAsia="Yu Mincho"/>
                <w:szCs w:val="18"/>
              </w:rPr>
            </w:pPr>
          </w:p>
        </w:tc>
      </w:tr>
      <w:tr w:rsidR="007A3AF7" w14:paraId="3BF4CE9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D828BDC" w14:textId="77777777" w:rsidR="007A3AF7" w:rsidRDefault="007A3AF7" w:rsidP="007A3AF7">
            <w:pPr>
              <w:pStyle w:val="TAC"/>
              <w:rPr>
                <w:rFonts w:cs="Arial"/>
                <w:szCs w:val="18"/>
                <w:lang w:val="en-US"/>
              </w:rPr>
            </w:pPr>
            <w:r>
              <w:rPr>
                <w:rFonts w:cs="Arial"/>
                <w:szCs w:val="18"/>
                <w:lang w:val="en-US"/>
              </w:rPr>
              <w:t>CA_n66A-n77A</w:t>
            </w:r>
          </w:p>
          <w:p w14:paraId="043C502A" w14:textId="77777777" w:rsidR="007A3AF7" w:rsidRDefault="007A3AF7" w:rsidP="007A3AF7">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18DC1B8D" w14:textId="77777777" w:rsidR="007A3AF7" w:rsidRDefault="007A3AF7" w:rsidP="007A3AF7">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4F199DDA" w14:textId="77777777" w:rsidR="007A3AF7" w:rsidRDefault="007A3AF7" w:rsidP="007A3AF7">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24C9A5CA"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E9F7F1"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D9D648"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FE5A0E"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D19305"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1E8AD" w14:textId="77777777" w:rsidR="007A3AF7" w:rsidRDefault="007A3AF7" w:rsidP="007A3AF7">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482816"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36BBC4"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CE3DFF"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D39C6"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E4E7A"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E5673B"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B5EBCC" w14:textId="77777777" w:rsidR="007A3AF7" w:rsidRDefault="007A3AF7" w:rsidP="007A3AF7">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823AEC6" w14:textId="77777777" w:rsidR="007A3AF7" w:rsidRDefault="007A3AF7" w:rsidP="007A3AF7">
            <w:pPr>
              <w:pStyle w:val="TAC"/>
              <w:rPr>
                <w:szCs w:val="18"/>
                <w:lang w:val="en-US" w:eastAsia="zh-CN"/>
              </w:rPr>
            </w:pPr>
            <w:r>
              <w:rPr>
                <w:rFonts w:hint="eastAsia"/>
                <w:szCs w:val="18"/>
                <w:lang w:val="en-US" w:eastAsia="zh-CN"/>
              </w:rPr>
              <w:t>0</w:t>
            </w:r>
          </w:p>
        </w:tc>
      </w:tr>
      <w:tr w:rsidR="007A3AF7" w14:paraId="14429E3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9A5C5C7"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A13E1C"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6FD87157" w14:textId="77777777" w:rsidR="007A3AF7" w:rsidRDefault="007A3AF7" w:rsidP="007A3AF7">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D810725"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FC100D"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094FF"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60BF0C"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E02FB"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1525EF"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D17FF"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6E40C5"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B782B5"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1E3BFD" w14:textId="77777777" w:rsidR="007A3AF7" w:rsidRDefault="007A3AF7" w:rsidP="007A3AF7">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9F01169"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89AF8"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BE1447"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1CCF1E" w14:textId="77777777" w:rsidR="007A3AF7" w:rsidRDefault="007A3AF7" w:rsidP="007A3AF7">
            <w:pPr>
              <w:pStyle w:val="TAC"/>
              <w:rPr>
                <w:szCs w:val="18"/>
                <w:lang w:val="en-US" w:eastAsia="zh-CN"/>
              </w:rPr>
            </w:pPr>
          </w:p>
        </w:tc>
      </w:tr>
      <w:tr w:rsidR="007A3AF7" w14:paraId="43DB35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ABDA363"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31F843"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700E005F" w14:textId="77777777" w:rsidR="007A3AF7" w:rsidRDefault="007A3AF7" w:rsidP="007A3AF7">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4313B23" w14:textId="77777777" w:rsidR="007A3AF7" w:rsidRDefault="007A3AF7" w:rsidP="007A3AF7">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AD04"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86399"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B1A2B2"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B76C2"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C7C021"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2268AF"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16F258"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BDB9B"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4A7A4"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032B8" w14:textId="77777777" w:rsidR="007A3AF7" w:rsidRDefault="007A3AF7" w:rsidP="007A3AF7">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C6854C"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F4A740" w14:textId="77777777" w:rsidR="007A3AF7" w:rsidRDefault="007A3AF7" w:rsidP="007A3AF7">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DC118A5" w14:textId="77777777" w:rsidR="007A3AF7" w:rsidRDefault="007A3AF7" w:rsidP="007A3AF7">
            <w:pPr>
              <w:pStyle w:val="TAC"/>
              <w:rPr>
                <w:szCs w:val="18"/>
                <w:lang w:val="en-US" w:eastAsia="zh-CN"/>
              </w:rPr>
            </w:pPr>
            <w:r>
              <w:rPr>
                <w:rFonts w:hint="eastAsia"/>
                <w:szCs w:val="18"/>
                <w:lang w:val="en-US" w:eastAsia="zh-CN"/>
              </w:rPr>
              <w:t>1</w:t>
            </w:r>
          </w:p>
        </w:tc>
      </w:tr>
      <w:tr w:rsidR="007A3AF7" w14:paraId="75F9496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BB28EF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2356BA"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12C2CB81" w14:textId="77777777" w:rsidR="007A3AF7" w:rsidRDefault="007A3AF7" w:rsidP="007A3AF7">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605D49A"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B9EF6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2181D4"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7E8C31"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D4F60B"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EFA6FC"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E60B15"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4406F0"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CAE4A8"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B2AEBE" w14:textId="77777777" w:rsidR="007A3AF7" w:rsidRDefault="007A3AF7" w:rsidP="007A3AF7">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CE65ADB"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38675C"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E23287"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B9337E" w14:textId="77777777" w:rsidR="007A3AF7" w:rsidRDefault="007A3AF7" w:rsidP="007A3AF7">
            <w:pPr>
              <w:pStyle w:val="TAC"/>
              <w:rPr>
                <w:szCs w:val="18"/>
                <w:lang w:val="en-US" w:eastAsia="zh-CN"/>
              </w:rPr>
            </w:pPr>
          </w:p>
        </w:tc>
      </w:tr>
      <w:tr w:rsidR="007A3AF7" w14:paraId="276EF91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782E6EF" w14:textId="77777777" w:rsidR="007A3AF7" w:rsidRDefault="007A3AF7" w:rsidP="007A3AF7">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73E26744" w14:textId="77777777" w:rsidR="007A3AF7" w:rsidRDefault="007A3AF7" w:rsidP="007A3AF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FA09310"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E36B449" w14:textId="77777777" w:rsidR="007A3AF7" w:rsidRDefault="007A3AF7" w:rsidP="007A3AF7">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3AF4ECD" w14:textId="77777777" w:rsidR="007A3AF7" w:rsidRDefault="007A3AF7" w:rsidP="007A3AF7">
            <w:pPr>
              <w:pStyle w:val="TAC"/>
              <w:rPr>
                <w:lang w:val="en-US" w:eastAsia="zh-CN"/>
              </w:rPr>
            </w:pPr>
            <w:r>
              <w:rPr>
                <w:rFonts w:hint="eastAsia"/>
                <w:lang w:val="en-US" w:eastAsia="zh-CN"/>
              </w:rPr>
              <w:t>0</w:t>
            </w:r>
          </w:p>
        </w:tc>
      </w:tr>
      <w:tr w:rsidR="007A3AF7" w14:paraId="25ADDF9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756F9D7"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EBB8B12"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4BD2DC79" w14:textId="77777777" w:rsidR="007A3AF7" w:rsidRDefault="007A3AF7" w:rsidP="007A3AF7">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360EADE"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681F297A" w14:textId="77777777" w:rsidR="007A3AF7" w:rsidRDefault="007A3AF7" w:rsidP="007A3AF7">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71DA4" w14:textId="77777777" w:rsidR="007A3AF7" w:rsidRDefault="007A3AF7" w:rsidP="007A3AF7">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88DAC4" w14:textId="77777777" w:rsidR="007A3AF7" w:rsidRDefault="007A3AF7" w:rsidP="007A3AF7">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3D8844" w14:textId="77777777" w:rsidR="007A3AF7" w:rsidRDefault="007A3AF7" w:rsidP="007A3AF7">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A1644E" w14:textId="77777777" w:rsidR="007A3AF7" w:rsidRDefault="007A3AF7" w:rsidP="007A3AF7">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91E8BD" w14:textId="77777777" w:rsidR="007A3AF7" w:rsidRDefault="007A3AF7" w:rsidP="007A3AF7">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9A83CA" w14:textId="77777777" w:rsidR="007A3AF7" w:rsidRDefault="007A3AF7" w:rsidP="007A3AF7">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BE89C9"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B8E711" w14:textId="77777777" w:rsidR="007A3AF7" w:rsidRDefault="007A3AF7" w:rsidP="007A3AF7">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8856B8A"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7B6A58" w14:textId="77777777" w:rsidR="007A3AF7" w:rsidRDefault="007A3AF7" w:rsidP="007A3AF7">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AB8A4F"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DE5D875" w14:textId="77777777" w:rsidR="007A3AF7" w:rsidRDefault="007A3AF7" w:rsidP="007A3AF7">
            <w:pPr>
              <w:pStyle w:val="TAC"/>
              <w:rPr>
                <w:lang w:val="en-US" w:eastAsia="zh-CN"/>
              </w:rPr>
            </w:pPr>
          </w:p>
        </w:tc>
      </w:tr>
      <w:tr w:rsidR="007A3AF7" w14:paraId="1AFFA88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A676AAA"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C73C830"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0D39767"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0642C93" w14:textId="77777777" w:rsidR="007A3AF7" w:rsidRDefault="007A3AF7" w:rsidP="007A3AF7">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E0EDB4A" w14:textId="77777777" w:rsidR="007A3AF7" w:rsidRDefault="007A3AF7" w:rsidP="007A3AF7">
            <w:pPr>
              <w:pStyle w:val="TAC"/>
              <w:rPr>
                <w:lang w:val="en-US" w:eastAsia="zh-CN"/>
              </w:rPr>
            </w:pPr>
            <w:r>
              <w:rPr>
                <w:rFonts w:hint="eastAsia"/>
                <w:lang w:val="en-US" w:eastAsia="zh-CN"/>
              </w:rPr>
              <w:t>1</w:t>
            </w:r>
          </w:p>
        </w:tc>
      </w:tr>
      <w:tr w:rsidR="007A3AF7" w14:paraId="09EABCE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F24765"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A9D88A"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6FE500B8" w14:textId="77777777" w:rsidR="007A3AF7" w:rsidRDefault="007A3AF7" w:rsidP="007A3AF7">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F5983D6"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68237F48"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D6E57E"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2EE1AD"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46797"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56D91B"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D3C50F"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3BD201"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F42617" w14:textId="77777777" w:rsidR="007A3AF7" w:rsidRDefault="007A3AF7" w:rsidP="007A3AF7">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65FCE6" w14:textId="77777777" w:rsidR="007A3AF7" w:rsidRDefault="007A3AF7" w:rsidP="007A3AF7">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AA3D468" w14:textId="77777777" w:rsidR="007A3AF7" w:rsidRDefault="007A3AF7" w:rsidP="007A3AF7">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184CE3" w14:textId="77777777" w:rsidR="007A3AF7" w:rsidRDefault="007A3AF7" w:rsidP="007A3AF7">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14A4F4C" w14:textId="77777777" w:rsidR="007A3AF7" w:rsidRDefault="007A3AF7" w:rsidP="007A3AF7">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0DE3F" w14:textId="77777777" w:rsidR="007A3AF7" w:rsidRDefault="007A3AF7" w:rsidP="007A3AF7">
            <w:pPr>
              <w:pStyle w:val="TAC"/>
              <w:rPr>
                <w:lang w:val="en-US" w:eastAsia="zh-CN"/>
              </w:rPr>
            </w:pPr>
          </w:p>
        </w:tc>
      </w:tr>
      <w:tr w:rsidR="007A3AF7" w14:paraId="0AEA89C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D5CBABD" w14:textId="77777777" w:rsidR="007A3AF7" w:rsidRDefault="007A3AF7" w:rsidP="007A3AF7">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3974A493" w14:textId="77777777" w:rsidR="007A3AF7" w:rsidRDefault="007A3AF7" w:rsidP="007A3AF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ADA72EB" w14:textId="77777777" w:rsidR="007A3AF7" w:rsidRDefault="007A3AF7" w:rsidP="007A3AF7">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9778135" w14:textId="77777777" w:rsidR="007A3AF7" w:rsidRDefault="007A3AF7" w:rsidP="007A3AF7">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A48DF2" w14:textId="77777777" w:rsidR="007A3AF7" w:rsidRDefault="007A3AF7" w:rsidP="007A3AF7">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63F87" w14:textId="77777777" w:rsidR="007A3AF7" w:rsidRDefault="007A3AF7" w:rsidP="007A3AF7">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1FE3E0" w14:textId="77777777" w:rsidR="007A3AF7" w:rsidRDefault="007A3AF7" w:rsidP="007A3AF7">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75ED4E"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D9696" w14:textId="77777777" w:rsidR="007A3AF7" w:rsidRDefault="007A3AF7" w:rsidP="007A3AF7">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26DCBF" w14:textId="77777777" w:rsidR="007A3AF7" w:rsidRDefault="007A3AF7" w:rsidP="007A3AF7">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EF6694"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EF16A"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04B72"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1B2963" w14:textId="77777777" w:rsidR="007A3AF7" w:rsidRDefault="007A3AF7" w:rsidP="007A3AF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0F6DB0"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FF804" w14:textId="77777777" w:rsidR="007A3AF7" w:rsidRDefault="007A3AF7" w:rsidP="007A3AF7">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0A8DB1" w14:textId="77777777" w:rsidR="007A3AF7" w:rsidRDefault="007A3AF7" w:rsidP="007A3AF7">
            <w:pPr>
              <w:pStyle w:val="TAC"/>
              <w:rPr>
                <w:lang w:val="en-US" w:eastAsia="zh-CN"/>
              </w:rPr>
            </w:pPr>
            <w:r>
              <w:rPr>
                <w:rFonts w:eastAsia="SimSun" w:hint="eastAsia"/>
                <w:lang w:val="en-US" w:eastAsia="zh-CN"/>
              </w:rPr>
              <w:t>0</w:t>
            </w:r>
          </w:p>
        </w:tc>
      </w:tr>
      <w:tr w:rsidR="007A3AF7" w14:paraId="093F5D1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2B48643"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8F928E"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18F61FBD" w14:textId="77777777" w:rsidR="007A3AF7" w:rsidRDefault="007A3AF7" w:rsidP="007A3AF7">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2C5A72" w14:textId="77777777" w:rsidR="007A3AF7" w:rsidRDefault="007A3AF7" w:rsidP="007A3AF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969784" w14:textId="77777777" w:rsidR="007A3AF7" w:rsidRDefault="007A3AF7" w:rsidP="007A3AF7">
            <w:pPr>
              <w:pStyle w:val="TAC"/>
              <w:rPr>
                <w:lang w:val="en-US" w:eastAsia="zh-CN"/>
              </w:rPr>
            </w:pPr>
          </w:p>
        </w:tc>
      </w:tr>
      <w:tr w:rsidR="007A3AF7" w14:paraId="2C39BE9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EE3601F"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3EB7B03" w14:textId="77777777" w:rsidR="007A3AF7" w:rsidRDefault="007A3AF7" w:rsidP="007A3AF7">
            <w:pPr>
              <w:pStyle w:val="TAC"/>
            </w:pPr>
            <w:r>
              <w:t>CA_n66A-n77A</w:t>
            </w:r>
          </w:p>
          <w:p w14:paraId="0BDAF9E9"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6AB20E9F" w14:textId="77777777" w:rsidR="007A3AF7" w:rsidRDefault="007A3AF7" w:rsidP="007A3AF7">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BE7E5B1" w14:textId="77777777" w:rsidR="007A3AF7" w:rsidRDefault="007A3AF7" w:rsidP="007A3AF7">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63A1C7" w14:textId="77777777" w:rsidR="007A3AF7" w:rsidRDefault="007A3AF7" w:rsidP="007A3AF7">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20709" w14:textId="77777777" w:rsidR="007A3AF7" w:rsidRDefault="007A3AF7" w:rsidP="007A3AF7">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14E9DE" w14:textId="77777777" w:rsidR="007A3AF7" w:rsidRDefault="007A3AF7" w:rsidP="007A3AF7">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BE64" w14:textId="77777777" w:rsidR="007A3AF7" w:rsidRDefault="007A3AF7" w:rsidP="007A3AF7">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00ECE1" w14:textId="77777777" w:rsidR="007A3AF7" w:rsidRDefault="007A3AF7" w:rsidP="007A3AF7">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8C3273" w14:textId="77777777" w:rsidR="007A3AF7" w:rsidRDefault="007A3AF7" w:rsidP="007A3AF7">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786740"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FDA8"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8F62A"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884D2" w14:textId="77777777" w:rsidR="007A3AF7" w:rsidRDefault="007A3AF7" w:rsidP="007A3AF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7C44C7"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773FC" w14:textId="77777777" w:rsidR="007A3AF7" w:rsidRDefault="007A3AF7" w:rsidP="007A3AF7">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8D987C0" w14:textId="77777777" w:rsidR="007A3AF7" w:rsidRDefault="007A3AF7" w:rsidP="007A3AF7">
            <w:pPr>
              <w:pStyle w:val="TAC"/>
              <w:rPr>
                <w:lang w:val="en-US" w:eastAsia="zh-CN"/>
              </w:rPr>
            </w:pPr>
            <w:r>
              <w:rPr>
                <w:rFonts w:hint="eastAsia"/>
                <w:lang w:val="en-US" w:eastAsia="zh-CN"/>
              </w:rPr>
              <w:t>1</w:t>
            </w:r>
          </w:p>
        </w:tc>
      </w:tr>
      <w:tr w:rsidR="007A3AF7" w14:paraId="2B26CA3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E51B1F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26693D"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FA02EB0" w14:textId="77777777" w:rsidR="007A3AF7" w:rsidRDefault="007A3AF7" w:rsidP="007A3AF7">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F2BF480" w14:textId="77777777" w:rsidR="007A3AF7" w:rsidRDefault="007A3AF7" w:rsidP="007A3AF7">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44F8ED0" w14:textId="77777777" w:rsidR="007A3AF7" w:rsidRDefault="007A3AF7" w:rsidP="007A3AF7">
            <w:pPr>
              <w:pStyle w:val="TAC"/>
              <w:rPr>
                <w:lang w:val="en-US" w:eastAsia="zh-CN"/>
              </w:rPr>
            </w:pPr>
          </w:p>
        </w:tc>
      </w:tr>
      <w:tr w:rsidR="007A3AF7" w14:paraId="41D4E2C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A291F44" w14:textId="77777777" w:rsidR="007A3AF7" w:rsidRDefault="007A3AF7" w:rsidP="007A3AF7">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66A12168" w14:textId="77777777" w:rsidR="007A3AF7" w:rsidRDefault="007A3AF7" w:rsidP="007A3AF7">
            <w:pPr>
              <w:pStyle w:val="TAC"/>
            </w:pPr>
            <w:r>
              <w:t>CA_n66A-n77A</w:t>
            </w:r>
          </w:p>
          <w:p w14:paraId="4E8B8B57"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A6D6C69"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E4CFE3" w14:textId="77777777" w:rsidR="007A3AF7" w:rsidRDefault="007A3AF7" w:rsidP="007A3AF7">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0F0805D8" w14:textId="77777777" w:rsidR="007A3AF7" w:rsidRDefault="007A3AF7" w:rsidP="007A3AF7">
            <w:pPr>
              <w:pStyle w:val="TAC"/>
              <w:rPr>
                <w:lang w:val="en-US" w:eastAsia="zh-CN"/>
              </w:rPr>
            </w:pPr>
            <w:r>
              <w:rPr>
                <w:rFonts w:hint="eastAsia"/>
                <w:lang w:val="en-US" w:eastAsia="zh-CN"/>
              </w:rPr>
              <w:t>0</w:t>
            </w:r>
          </w:p>
        </w:tc>
      </w:tr>
      <w:tr w:rsidR="007A3AF7" w14:paraId="5B92519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F0D6FD9"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889319"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4F8019EC" w14:textId="77777777" w:rsidR="007A3AF7" w:rsidRDefault="007A3AF7" w:rsidP="007A3AF7">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06F4589" w14:textId="77777777" w:rsidR="007A3AF7" w:rsidRDefault="007A3AF7" w:rsidP="007A3AF7">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7CB413B" w14:textId="77777777" w:rsidR="007A3AF7" w:rsidRDefault="007A3AF7" w:rsidP="007A3AF7">
            <w:pPr>
              <w:pStyle w:val="TAC"/>
              <w:rPr>
                <w:lang w:val="en-US" w:eastAsia="zh-CN"/>
              </w:rPr>
            </w:pPr>
          </w:p>
        </w:tc>
      </w:tr>
      <w:tr w:rsidR="007A3AF7" w14:paraId="4A08FA7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7502AE1"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89AF3C"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32148529"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45532E" w14:textId="77777777" w:rsidR="007A3AF7" w:rsidRDefault="007A3AF7" w:rsidP="007A3AF7">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94EB04" w14:textId="77777777" w:rsidR="007A3AF7" w:rsidRDefault="007A3AF7" w:rsidP="007A3AF7">
            <w:pPr>
              <w:pStyle w:val="TAC"/>
              <w:rPr>
                <w:lang w:val="en-US" w:eastAsia="zh-CN"/>
              </w:rPr>
            </w:pPr>
            <w:r>
              <w:rPr>
                <w:rFonts w:hint="eastAsia"/>
                <w:lang w:val="en-US" w:eastAsia="zh-CN"/>
              </w:rPr>
              <w:t>1</w:t>
            </w:r>
          </w:p>
        </w:tc>
      </w:tr>
      <w:tr w:rsidR="007A3AF7" w14:paraId="125C175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57D13AC"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689E07"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A8345A3" w14:textId="77777777" w:rsidR="007A3AF7" w:rsidRDefault="007A3AF7" w:rsidP="007A3AF7">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91368E9" w14:textId="77777777" w:rsidR="007A3AF7" w:rsidRDefault="007A3AF7" w:rsidP="007A3AF7">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8ACA5A8" w14:textId="77777777" w:rsidR="007A3AF7" w:rsidRDefault="007A3AF7" w:rsidP="007A3AF7">
            <w:pPr>
              <w:pStyle w:val="TAC"/>
              <w:rPr>
                <w:lang w:val="en-US" w:eastAsia="zh-CN"/>
              </w:rPr>
            </w:pPr>
          </w:p>
        </w:tc>
      </w:tr>
      <w:tr w:rsidR="007A3AF7" w14:paraId="6078BF8C" w14:textId="77777777" w:rsidTr="00A62CF7">
        <w:trPr>
          <w:trHeight w:val="187"/>
        </w:trPr>
        <w:tc>
          <w:tcPr>
            <w:tcW w:w="1988" w:type="dxa"/>
            <w:tcBorders>
              <w:left w:val="single" w:sz="4" w:space="0" w:color="auto"/>
              <w:bottom w:val="nil"/>
              <w:right w:val="single" w:sz="4" w:space="0" w:color="auto"/>
            </w:tcBorders>
            <w:shd w:val="clear" w:color="auto" w:fill="auto"/>
          </w:tcPr>
          <w:p w14:paraId="71F84170" w14:textId="77777777" w:rsidR="007A3AF7" w:rsidRDefault="007A3AF7" w:rsidP="007A3AF7">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5BF367E9" w14:textId="77777777" w:rsidR="007A3AF7" w:rsidRDefault="007A3AF7" w:rsidP="007A3AF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3E64A29" w14:textId="77777777" w:rsidR="007A3AF7" w:rsidRDefault="007A3AF7" w:rsidP="007A3AF7">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4B7CBAE" w14:textId="77777777" w:rsidR="007A3AF7" w:rsidRDefault="007A3AF7" w:rsidP="007A3AF7">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A0DA250" w14:textId="77777777" w:rsidR="007A3AF7" w:rsidRDefault="007A3AF7" w:rsidP="007A3AF7">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8189134" w14:textId="77777777" w:rsidR="007A3AF7" w:rsidRDefault="007A3AF7" w:rsidP="007A3AF7">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187764C" w14:textId="77777777" w:rsidR="007A3AF7" w:rsidRDefault="007A3AF7" w:rsidP="007A3AF7">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D2057F" w14:textId="77777777" w:rsidR="007A3AF7" w:rsidRDefault="007A3AF7" w:rsidP="007A3AF7">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29A257" w14:textId="77777777" w:rsidR="007A3AF7" w:rsidRDefault="007A3AF7" w:rsidP="007A3AF7">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45CF34" w14:textId="77777777" w:rsidR="007A3AF7" w:rsidRDefault="007A3AF7" w:rsidP="007A3AF7">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2AD17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17D79"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273EE1"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A43938"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1341773"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74653A" w14:textId="77777777" w:rsidR="007A3AF7" w:rsidRDefault="007A3AF7" w:rsidP="007A3AF7">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A5C42BB" w14:textId="77777777" w:rsidR="007A3AF7" w:rsidRDefault="007A3AF7" w:rsidP="007A3AF7">
            <w:pPr>
              <w:pStyle w:val="TAC"/>
              <w:rPr>
                <w:lang w:eastAsia="zh-CN"/>
              </w:rPr>
            </w:pPr>
            <w:r>
              <w:rPr>
                <w:rFonts w:hint="eastAsia"/>
                <w:lang w:val="en-US" w:eastAsia="zh-CN"/>
              </w:rPr>
              <w:t>0</w:t>
            </w:r>
          </w:p>
        </w:tc>
      </w:tr>
      <w:tr w:rsidR="007A3AF7" w14:paraId="6E10768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593FDE"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1F3F19A"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6688857F" w14:textId="77777777" w:rsidR="007A3AF7" w:rsidRDefault="007A3AF7" w:rsidP="007A3AF7">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E765033" w14:textId="77777777" w:rsidR="007A3AF7" w:rsidRDefault="007A3AF7" w:rsidP="007A3AF7">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BEF800E" w14:textId="77777777" w:rsidR="007A3AF7" w:rsidRDefault="007A3AF7" w:rsidP="007A3AF7">
            <w:pPr>
              <w:pStyle w:val="TAC"/>
              <w:rPr>
                <w:lang w:eastAsia="zh-CN"/>
              </w:rPr>
            </w:pPr>
          </w:p>
        </w:tc>
      </w:tr>
      <w:tr w:rsidR="007A3AF7" w14:paraId="72640F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89FB991"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9E9CDB"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49F46BB4" w14:textId="77777777" w:rsidR="007A3AF7" w:rsidRDefault="007A3AF7" w:rsidP="007A3AF7">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0D4B2D4" w14:textId="77777777" w:rsidR="007A3AF7" w:rsidRDefault="007A3AF7" w:rsidP="007A3AF7">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D5212" w14:textId="77777777" w:rsidR="007A3AF7" w:rsidRDefault="007A3AF7" w:rsidP="007A3AF7">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25B52" w14:textId="77777777" w:rsidR="007A3AF7" w:rsidRDefault="007A3AF7" w:rsidP="007A3AF7">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965061" w14:textId="77777777" w:rsidR="007A3AF7" w:rsidRDefault="007A3AF7" w:rsidP="007A3AF7">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648D1" w14:textId="77777777" w:rsidR="007A3AF7" w:rsidRDefault="007A3AF7" w:rsidP="007A3AF7">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7460E0" w14:textId="77777777" w:rsidR="007A3AF7" w:rsidRDefault="007A3AF7" w:rsidP="007A3AF7">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B5613E" w14:textId="77777777" w:rsidR="007A3AF7" w:rsidRDefault="007A3AF7" w:rsidP="007A3AF7">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068B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9DB1C9"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BA312E"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FD7E4A" w14:textId="77777777" w:rsidR="007A3AF7" w:rsidRDefault="007A3AF7" w:rsidP="007A3AF7">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8E2A8C9" w14:textId="77777777" w:rsidR="007A3AF7" w:rsidRDefault="007A3AF7" w:rsidP="007A3AF7">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7200EE" w14:textId="77777777" w:rsidR="007A3AF7" w:rsidRDefault="007A3AF7" w:rsidP="007A3AF7">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29AA977" w14:textId="77777777" w:rsidR="007A3AF7" w:rsidRDefault="007A3AF7" w:rsidP="007A3AF7">
            <w:pPr>
              <w:pStyle w:val="TAC"/>
              <w:rPr>
                <w:lang w:val="en-US" w:eastAsia="zh-CN"/>
              </w:rPr>
            </w:pPr>
            <w:r>
              <w:rPr>
                <w:rFonts w:hint="eastAsia"/>
                <w:lang w:val="en-US" w:eastAsia="zh-CN"/>
              </w:rPr>
              <w:t>1</w:t>
            </w:r>
          </w:p>
        </w:tc>
      </w:tr>
      <w:tr w:rsidR="007A3AF7" w14:paraId="1FF0ABF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3B3701B"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05DC1"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5B797374" w14:textId="77777777" w:rsidR="007A3AF7" w:rsidRDefault="007A3AF7" w:rsidP="007A3AF7">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4F07C6" w14:textId="77777777" w:rsidR="007A3AF7" w:rsidRDefault="007A3AF7" w:rsidP="007A3AF7">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BEA2094" w14:textId="77777777" w:rsidR="007A3AF7" w:rsidRDefault="007A3AF7" w:rsidP="007A3AF7">
            <w:pPr>
              <w:pStyle w:val="TAC"/>
              <w:rPr>
                <w:lang w:eastAsia="zh-CN"/>
              </w:rPr>
            </w:pPr>
          </w:p>
        </w:tc>
      </w:tr>
      <w:tr w:rsidR="007A3AF7" w14:paraId="50082F8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F016F7A" w14:textId="77777777" w:rsidR="007A3AF7" w:rsidRDefault="007A3AF7" w:rsidP="007A3AF7">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251E923C" w14:textId="77777777" w:rsidR="007A3AF7" w:rsidRDefault="007A3AF7" w:rsidP="007A3AF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0DCC577"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902C83" w14:textId="77777777" w:rsidR="007A3AF7" w:rsidRDefault="007A3AF7" w:rsidP="007A3AF7">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60885F7" w14:textId="77777777" w:rsidR="007A3AF7" w:rsidRDefault="007A3AF7" w:rsidP="007A3AF7">
            <w:pPr>
              <w:pStyle w:val="TAC"/>
              <w:rPr>
                <w:lang w:eastAsia="zh-CN"/>
              </w:rPr>
            </w:pPr>
            <w:r>
              <w:rPr>
                <w:rFonts w:hint="eastAsia"/>
                <w:szCs w:val="18"/>
                <w:lang w:val="en-US" w:eastAsia="zh-CN"/>
              </w:rPr>
              <w:t>0</w:t>
            </w:r>
          </w:p>
        </w:tc>
      </w:tr>
      <w:tr w:rsidR="007A3AF7" w14:paraId="6C5DF68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514C707"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244815"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2FEE4717"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32A01B0" w14:textId="77777777" w:rsidR="007A3AF7" w:rsidRDefault="007A3AF7" w:rsidP="007A3AF7">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D8FAFF3" w14:textId="77777777" w:rsidR="007A3AF7" w:rsidRDefault="007A3AF7" w:rsidP="007A3AF7">
            <w:pPr>
              <w:pStyle w:val="TAC"/>
              <w:rPr>
                <w:lang w:eastAsia="zh-CN"/>
              </w:rPr>
            </w:pPr>
          </w:p>
        </w:tc>
      </w:tr>
      <w:tr w:rsidR="007A3AF7" w14:paraId="273F127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BC6D561"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5F4E9B1"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5FB60417"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4C7C98F" w14:textId="77777777" w:rsidR="007A3AF7" w:rsidRDefault="007A3AF7" w:rsidP="007A3AF7">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F8C5FAB" w14:textId="77777777" w:rsidR="007A3AF7" w:rsidRDefault="007A3AF7" w:rsidP="007A3AF7">
            <w:pPr>
              <w:pStyle w:val="TAC"/>
              <w:rPr>
                <w:lang w:eastAsia="zh-CN"/>
              </w:rPr>
            </w:pPr>
            <w:r>
              <w:rPr>
                <w:szCs w:val="18"/>
                <w:lang w:val="en-US" w:eastAsia="zh-CN"/>
              </w:rPr>
              <w:t>1</w:t>
            </w:r>
          </w:p>
        </w:tc>
      </w:tr>
      <w:tr w:rsidR="007A3AF7" w14:paraId="1E93089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B435EC"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57EA4"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0958469A"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A994070" w14:textId="77777777" w:rsidR="007A3AF7" w:rsidRDefault="007A3AF7" w:rsidP="007A3AF7">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449CEE6" w14:textId="77777777" w:rsidR="007A3AF7" w:rsidRDefault="007A3AF7" w:rsidP="007A3AF7">
            <w:pPr>
              <w:pStyle w:val="TAC"/>
              <w:rPr>
                <w:lang w:eastAsia="zh-CN"/>
              </w:rPr>
            </w:pPr>
          </w:p>
        </w:tc>
      </w:tr>
      <w:tr w:rsidR="007A3AF7" w14:paraId="115C71A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BDB485" w14:textId="77777777" w:rsidR="007A3AF7" w:rsidRDefault="007A3AF7" w:rsidP="007A3AF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DC30B1D" w14:textId="77777777" w:rsidR="007A3AF7" w:rsidRDefault="007A3AF7" w:rsidP="007A3AF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E8E253C" w14:textId="77777777" w:rsidR="007A3AF7" w:rsidRDefault="007A3AF7" w:rsidP="007A3AF7">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E375680" w14:textId="77777777" w:rsidR="007A3AF7" w:rsidRDefault="007A3AF7" w:rsidP="007A3AF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BFE2EF6" w14:textId="77777777" w:rsidR="007A3AF7" w:rsidRDefault="007A3AF7" w:rsidP="007A3AF7">
            <w:pPr>
              <w:pStyle w:val="TAC"/>
              <w:rPr>
                <w:lang w:eastAsia="zh-CN"/>
              </w:rPr>
            </w:pPr>
            <w:r>
              <w:rPr>
                <w:rFonts w:hint="eastAsia"/>
                <w:szCs w:val="18"/>
                <w:lang w:eastAsia="zh-CN"/>
              </w:rPr>
              <w:t>0</w:t>
            </w:r>
          </w:p>
        </w:tc>
      </w:tr>
      <w:tr w:rsidR="007A3AF7" w14:paraId="7526F00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7FF473"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D193C8"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001F1562" w14:textId="77777777" w:rsidR="007A3AF7" w:rsidRDefault="007A3AF7" w:rsidP="007A3AF7">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3840D25"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F9154B" w14:textId="77777777" w:rsidR="007A3AF7" w:rsidRDefault="007A3AF7" w:rsidP="007A3AF7">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B29FBB" w14:textId="77777777" w:rsidR="007A3AF7" w:rsidRDefault="007A3AF7" w:rsidP="007A3AF7">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28A6BFB2" w14:textId="77777777" w:rsidR="007A3AF7" w:rsidRDefault="007A3AF7" w:rsidP="007A3AF7">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2014E5AF" w14:textId="77777777" w:rsidR="007A3AF7" w:rsidRDefault="007A3AF7" w:rsidP="007A3AF7">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BC3221" w14:textId="77777777" w:rsidR="007A3AF7" w:rsidRDefault="007A3AF7" w:rsidP="007A3AF7">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DC07BC" w14:textId="77777777" w:rsidR="007A3AF7" w:rsidRDefault="007A3AF7" w:rsidP="007A3AF7">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2198C8" w14:textId="77777777" w:rsidR="007A3AF7" w:rsidRDefault="007A3AF7" w:rsidP="007A3AF7">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EEF031" w14:textId="77777777" w:rsidR="007A3AF7" w:rsidRDefault="007A3AF7" w:rsidP="007A3AF7">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818933" w14:textId="77777777" w:rsidR="007A3AF7" w:rsidRDefault="007A3AF7" w:rsidP="007A3AF7">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2795E0A" w14:textId="77777777" w:rsidR="007A3AF7" w:rsidRDefault="007A3AF7" w:rsidP="007A3AF7">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1990DA" w14:textId="77777777" w:rsidR="007A3AF7" w:rsidRDefault="007A3AF7" w:rsidP="007A3AF7">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D6F8A1" w14:textId="77777777" w:rsidR="007A3AF7" w:rsidRDefault="007A3AF7" w:rsidP="007A3AF7">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0CEE82" w14:textId="77777777" w:rsidR="007A3AF7" w:rsidRDefault="007A3AF7" w:rsidP="007A3AF7">
            <w:pPr>
              <w:pStyle w:val="TAC"/>
              <w:rPr>
                <w:lang w:eastAsia="zh-CN"/>
              </w:rPr>
            </w:pPr>
          </w:p>
        </w:tc>
      </w:tr>
      <w:tr w:rsidR="007A3AF7" w14:paraId="3E58A05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1D23D16" w14:textId="77777777" w:rsidR="007A3AF7" w:rsidRDefault="007A3AF7" w:rsidP="007A3AF7">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297E7665" w14:textId="77777777" w:rsidR="007A3AF7" w:rsidRDefault="007A3AF7" w:rsidP="007A3AF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390CED7"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5BF942" w14:textId="77777777" w:rsidR="007A3AF7" w:rsidRDefault="007A3AF7" w:rsidP="007A3AF7">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47602DE" w14:textId="77777777" w:rsidR="007A3AF7" w:rsidRDefault="007A3AF7" w:rsidP="007A3AF7">
            <w:pPr>
              <w:pStyle w:val="TAC"/>
              <w:rPr>
                <w:lang w:eastAsia="zh-CN"/>
              </w:rPr>
            </w:pPr>
            <w:r>
              <w:rPr>
                <w:rFonts w:hint="eastAsia"/>
                <w:szCs w:val="18"/>
                <w:lang w:val="en-US" w:eastAsia="zh-CN"/>
              </w:rPr>
              <w:t>0</w:t>
            </w:r>
          </w:p>
        </w:tc>
      </w:tr>
      <w:tr w:rsidR="007A3AF7" w14:paraId="6BA088C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0D05F2"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3A9FFEA"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1BCB762C"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781385E" w14:textId="77777777" w:rsidR="007A3AF7" w:rsidRDefault="007A3AF7" w:rsidP="007A3AF7">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5C6BCD" w14:textId="77777777" w:rsidR="007A3AF7" w:rsidRDefault="007A3AF7" w:rsidP="007A3AF7">
            <w:pPr>
              <w:pStyle w:val="TAC"/>
              <w:rPr>
                <w:lang w:eastAsia="zh-CN"/>
              </w:rPr>
            </w:pPr>
          </w:p>
        </w:tc>
      </w:tr>
      <w:tr w:rsidR="007A3AF7" w14:paraId="2C21C0A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8AB9342"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3D0C8A"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7616E17F"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6D5BD65" w14:textId="77777777" w:rsidR="007A3AF7" w:rsidRDefault="007A3AF7" w:rsidP="007A3AF7">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0CFBA10" w14:textId="77777777" w:rsidR="007A3AF7" w:rsidRDefault="007A3AF7" w:rsidP="007A3AF7">
            <w:pPr>
              <w:pStyle w:val="TAC"/>
              <w:rPr>
                <w:lang w:eastAsia="zh-CN"/>
              </w:rPr>
            </w:pPr>
            <w:r>
              <w:rPr>
                <w:szCs w:val="18"/>
                <w:lang w:val="en-US" w:eastAsia="zh-CN"/>
              </w:rPr>
              <w:t>1</w:t>
            </w:r>
          </w:p>
        </w:tc>
      </w:tr>
      <w:tr w:rsidR="007A3AF7" w14:paraId="51D4CE7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5E842B3"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538ED0"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529AADD5"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30BB047" w14:textId="77777777" w:rsidR="007A3AF7" w:rsidRDefault="007A3AF7" w:rsidP="007A3AF7">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2765CD9" w14:textId="77777777" w:rsidR="007A3AF7" w:rsidRDefault="007A3AF7" w:rsidP="007A3AF7">
            <w:pPr>
              <w:pStyle w:val="TAC"/>
              <w:rPr>
                <w:lang w:eastAsia="zh-CN"/>
              </w:rPr>
            </w:pPr>
          </w:p>
        </w:tc>
      </w:tr>
      <w:tr w:rsidR="007A3AF7" w14:paraId="2A69AD7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C02938F" w14:textId="77777777" w:rsidR="007A3AF7" w:rsidRDefault="007A3AF7" w:rsidP="007A3AF7">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9E3C258" w14:textId="77777777" w:rsidR="007A3AF7" w:rsidRDefault="007A3AF7" w:rsidP="007A3AF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1A38B4C" w14:textId="77777777" w:rsidR="007A3AF7" w:rsidRDefault="007A3AF7" w:rsidP="007A3AF7">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A23E0F1"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793A9E" w14:textId="77777777" w:rsidR="007A3AF7" w:rsidRDefault="007A3AF7" w:rsidP="007A3AF7">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A9AA9" w14:textId="77777777" w:rsidR="007A3AF7" w:rsidRDefault="007A3AF7" w:rsidP="007A3AF7">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9C285F" w14:textId="77777777" w:rsidR="007A3AF7" w:rsidRDefault="007A3AF7" w:rsidP="007A3AF7">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C5C2C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CDB597"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BC3A46" w14:textId="77777777" w:rsidR="007A3AF7" w:rsidRDefault="007A3AF7" w:rsidP="007A3AF7">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144FCB"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45F9B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89993A"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8254E"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84BF601"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2967F1" w14:textId="77777777" w:rsidR="007A3AF7" w:rsidRDefault="007A3AF7" w:rsidP="007A3AF7">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08571C0" w14:textId="77777777" w:rsidR="007A3AF7" w:rsidRDefault="007A3AF7" w:rsidP="007A3AF7">
            <w:pPr>
              <w:pStyle w:val="TAC"/>
              <w:rPr>
                <w:lang w:eastAsia="zh-CN"/>
              </w:rPr>
            </w:pPr>
            <w:r>
              <w:rPr>
                <w:rFonts w:hint="eastAsia"/>
                <w:lang w:eastAsia="zh-CN"/>
              </w:rPr>
              <w:t>0</w:t>
            </w:r>
          </w:p>
        </w:tc>
      </w:tr>
      <w:tr w:rsidR="007A3AF7" w14:paraId="3D439A0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3316CFA"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2E8120"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351C54FC" w14:textId="77777777" w:rsidR="007A3AF7" w:rsidRDefault="007A3AF7" w:rsidP="007A3AF7">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AF50F68"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5CC3AD" w14:textId="77777777" w:rsidR="007A3AF7" w:rsidRDefault="007A3AF7" w:rsidP="007A3AF7">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B94D8" w14:textId="77777777" w:rsidR="007A3AF7" w:rsidRDefault="007A3AF7" w:rsidP="007A3AF7">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1A09DE" w14:textId="77777777" w:rsidR="007A3AF7" w:rsidRDefault="007A3AF7" w:rsidP="007A3AF7">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97CF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3BD830"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E175B7" w14:textId="77777777" w:rsidR="007A3AF7" w:rsidRDefault="007A3AF7" w:rsidP="007A3AF7">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DC3DF" w14:textId="77777777" w:rsidR="007A3AF7" w:rsidRDefault="007A3AF7" w:rsidP="007A3AF7">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002C68" w14:textId="77777777" w:rsidR="007A3AF7" w:rsidRDefault="007A3AF7" w:rsidP="007A3AF7">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48F49"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E9C6F3" w14:textId="77777777" w:rsidR="007A3AF7" w:rsidRDefault="007A3AF7" w:rsidP="007A3AF7">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82338A" w14:textId="77777777" w:rsidR="007A3AF7" w:rsidRDefault="007A3AF7" w:rsidP="007A3AF7">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00181E" w14:textId="77777777" w:rsidR="007A3AF7" w:rsidRDefault="007A3AF7" w:rsidP="007A3AF7">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A9E85B" w14:textId="77777777" w:rsidR="007A3AF7" w:rsidRDefault="007A3AF7" w:rsidP="007A3AF7">
            <w:pPr>
              <w:pStyle w:val="TAC"/>
              <w:rPr>
                <w:rFonts w:eastAsia="Yu Mincho"/>
              </w:rPr>
            </w:pPr>
          </w:p>
        </w:tc>
      </w:tr>
      <w:tr w:rsidR="007A3AF7" w14:paraId="08E47A08"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5794733"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8AD59FF"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2D62901D" w14:textId="77777777" w:rsidR="007A3AF7" w:rsidRDefault="007A3AF7" w:rsidP="007A3AF7">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93F6168" w14:textId="77777777" w:rsidR="007A3AF7" w:rsidRDefault="007A3AF7" w:rsidP="007A3AF7">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88A773" w14:textId="77777777" w:rsidR="007A3AF7" w:rsidRDefault="007A3AF7" w:rsidP="007A3AF7">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8CCA5B" w14:textId="77777777" w:rsidR="007A3AF7" w:rsidRDefault="007A3AF7" w:rsidP="007A3AF7">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EE42" w14:textId="77777777" w:rsidR="007A3AF7" w:rsidRDefault="007A3AF7" w:rsidP="007A3AF7">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3034B8" w14:textId="77777777" w:rsidR="007A3AF7" w:rsidRDefault="007A3AF7" w:rsidP="007A3AF7">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63290D" w14:textId="77777777" w:rsidR="007A3AF7" w:rsidRDefault="007A3AF7" w:rsidP="007A3AF7">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2A7FAA" w14:textId="77777777" w:rsidR="007A3AF7" w:rsidRDefault="007A3AF7" w:rsidP="007A3AF7">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70601F" w14:textId="77777777" w:rsidR="007A3AF7" w:rsidRDefault="007A3AF7" w:rsidP="007A3AF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440E" w14:textId="77777777" w:rsidR="007A3AF7" w:rsidRDefault="007A3AF7" w:rsidP="007A3AF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388CE"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B417C2" w14:textId="77777777" w:rsidR="007A3AF7" w:rsidRDefault="007A3AF7" w:rsidP="007A3AF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004DE9" w14:textId="77777777" w:rsidR="007A3AF7" w:rsidRDefault="007A3AF7" w:rsidP="007A3AF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B9B4B8" w14:textId="77777777" w:rsidR="007A3AF7" w:rsidRDefault="007A3AF7" w:rsidP="007A3AF7">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4656BEDA" w14:textId="77777777" w:rsidR="007A3AF7" w:rsidRDefault="007A3AF7" w:rsidP="007A3AF7">
            <w:pPr>
              <w:pStyle w:val="TAC"/>
              <w:rPr>
                <w:rFonts w:eastAsia="Yu Mincho"/>
              </w:rPr>
            </w:pPr>
            <w:r>
              <w:rPr>
                <w:rFonts w:hint="eastAsia"/>
                <w:lang w:val="en-US" w:eastAsia="zh-CN"/>
              </w:rPr>
              <w:t>1</w:t>
            </w:r>
          </w:p>
        </w:tc>
      </w:tr>
      <w:tr w:rsidR="007A3AF7" w14:paraId="7D70C41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2A274C"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C3276C3"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2702DCC0" w14:textId="77777777" w:rsidR="007A3AF7" w:rsidRDefault="007A3AF7" w:rsidP="007A3AF7">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DB7749"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7BF494" w14:textId="77777777" w:rsidR="007A3AF7" w:rsidRDefault="007A3AF7" w:rsidP="007A3AF7">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890F" w14:textId="77777777" w:rsidR="007A3AF7" w:rsidRDefault="007A3AF7" w:rsidP="007A3AF7">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31069B" w14:textId="77777777" w:rsidR="007A3AF7" w:rsidRDefault="007A3AF7" w:rsidP="007A3AF7">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D7090E" w14:textId="77777777" w:rsidR="007A3AF7" w:rsidRDefault="007A3AF7" w:rsidP="007A3AF7">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832007" w14:textId="77777777" w:rsidR="007A3AF7" w:rsidRDefault="007A3AF7" w:rsidP="007A3AF7">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707108" w14:textId="77777777" w:rsidR="007A3AF7" w:rsidRDefault="007A3AF7" w:rsidP="007A3AF7">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ACF421" w14:textId="77777777" w:rsidR="007A3AF7" w:rsidRDefault="007A3AF7" w:rsidP="007A3AF7">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1E86FC" w14:textId="77777777" w:rsidR="007A3AF7" w:rsidRDefault="007A3AF7" w:rsidP="007A3AF7">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2D21B9" w14:textId="77777777" w:rsidR="007A3AF7" w:rsidRDefault="007A3AF7" w:rsidP="007A3AF7">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873AE8B" w14:textId="77777777" w:rsidR="007A3AF7" w:rsidRDefault="007A3AF7" w:rsidP="007A3AF7">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FBD98C" w14:textId="77777777" w:rsidR="007A3AF7" w:rsidRDefault="007A3AF7" w:rsidP="007A3AF7">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D59B8A" w14:textId="77777777" w:rsidR="007A3AF7" w:rsidRDefault="007A3AF7" w:rsidP="007A3AF7">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6DBCC224" w14:textId="77777777" w:rsidR="007A3AF7" w:rsidRDefault="007A3AF7" w:rsidP="007A3AF7">
            <w:pPr>
              <w:pStyle w:val="TAC"/>
              <w:rPr>
                <w:lang w:val="en-US" w:eastAsia="zh-CN"/>
              </w:rPr>
            </w:pPr>
          </w:p>
        </w:tc>
      </w:tr>
      <w:tr w:rsidR="007A3AF7" w14:paraId="6CD6771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A1F2DC5" w14:textId="77777777" w:rsidR="007A3AF7" w:rsidRDefault="007A3AF7" w:rsidP="007A3AF7">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92BDE2B" w14:textId="77777777" w:rsidR="007A3AF7" w:rsidRDefault="007A3AF7" w:rsidP="007A3AF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2F6FE46" w14:textId="77777777" w:rsidR="007A3AF7" w:rsidRDefault="007A3AF7" w:rsidP="007A3AF7">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4885976D"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0EFBD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DFB595"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45C621"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CED84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AEE2E"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A0603D"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8ABA6"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DCE94"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AE459"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70958"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3E34BC"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79D9E0" w14:textId="77777777" w:rsidR="007A3AF7" w:rsidRDefault="007A3AF7" w:rsidP="007A3AF7">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DA84E73" w14:textId="77777777" w:rsidR="007A3AF7" w:rsidRDefault="007A3AF7" w:rsidP="007A3AF7">
            <w:pPr>
              <w:pStyle w:val="TAC"/>
              <w:rPr>
                <w:szCs w:val="18"/>
                <w:lang w:val="en-US" w:eastAsia="zh-CN"/>
              </w:rPr>
            </w:pPr>
            <w:r>
              <w:rPr>
                <w:rFonts w:hint="eastAsia"/>
                <w:szCs w:val="18"/>
                <w:lang w:val="en-US" w:eastAsia="zh-CN"/>
              </w:rPr>
              <w:t>0</w:t>
            </w:r>
          </w:p>
        </w:tc>
      </w:tr>
      <w:tr w:rsidR="007A3AF7" w14:paraId="6E9DE9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AA32A4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99FB46"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4994A9" w14:textId="77777777" w:rsidR="007A3AF7" w:rsidRDefault="007A3AF7" w:rsidP="007A3AF7">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37D8BDE9" w14:textId="77777777" w:rsidR="007A3AF7" w:rsidRDefault="007A3AF7" w:rsidP="007A3AF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0FA550F" w14:textId="77777777" w:rsidR="007A3AF7" w:rsidRDefault="007A3AF7" w:rsidP="007A3AF7">
            <w:pPr>
              <w:pStyle w:val="TAC"/>
              <w:rPr>
                <w:rFonts w:eastAsia="Yu Mincho"/>
                <w:szCs w:val="18"/>
              </w:rPr>
            </w:pPr>
          </w:p>
        </w:tc>
      </w:tr>
      <w:tr w:rsidR="007A3AF7" w14:paraId="79D5027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B2236E1"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A01CFF"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53282" w14:textId="77777777" w:rsidR="007A3AF7" w:rsidRDefault="007A3AF7" w:rsidP="007A3AF7">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FEF9732" w14:textId="77777777" w:rsidR="007A3AF7" w:rsidRDefault="007A3AF7" w:rsidP="007A3AF7">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45881734" w14:textId="77777777" w:rsidR="007A3AF7" w:rsidRDefault="007A3AF7" w:rsidP="007A3AF7">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0EF0F05" w14:textId="77777777" w:rsidR="007A3AF7" w:rsidRDefault="007A3AF7" w:rsidP="007A3AF7">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E1FE039" w14:textId="77777777" w:rsidR="007A3AF7" w:rsidRDefault="007A3AF7" w:rsidP="007A3AF7">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67E9C764" w14:textId="77777777" w:rsidR="007A3AF7" w:rsidRDefault="007A3AF7" w:rsidP="007A3AF7">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933B9F" w14:textId="77777777" w:rsidR="007A3AF7" w:rsidRDefault="007A3AF7" w:rsidP="007A3AF7">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62F2A4" w14:textId="77777777" w:rsidR="007A3AF7" w:rsidRDefault="007A3AF7" w:rsidP="007A3AF7">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0C035A0B" w14:textId="77777777" w:rsidR="007A3AF7" w:rsidRDefault="007A3AF7" w:rsidP="007A3AF7">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A21103" w14:textId="77777777" w:rsidR="007A3AF7" w:rsidRDefault="007A3AF7" w:rsidP="007A3AF7">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F73A910" w14:textId="77777777" w:rsidR="007A3AF7" w:rsidRDefault="007A3AF7" w:rsidP="007A3AF7">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3297FCA" w14:textId="77777777" w:rsidR="007A3AF7" w:rsidRDefault="007A3AF7" w:rsidP="007A3AF7">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A182BF8" w14:textId="77777777" w:rsidR="007A3AF7" w:rsidRDefault="007A3AF7" w:rsidP="007A3AF7">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C5B9CC9" w14:textId="77777777" w:rsidR="007A3AF7" w:rsidRDefault="007A3AF7" w:rsidP="007A3AF7">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119AC71B" w14:textId="77777777" w:rsidR="007A3AF7" w:rsidRDefault="007A3AF7" w:rsidP="007A3AF7">
            <w:pPr>
              <w:pStyle w:val="TAC"/>
              <w:rPr>
                <w:rFonts w:eastAsia="Yu Mincho"/>
                <w:szCs w:val="18"/>
              </w:rPr>
            </w:pPr>
            <w:r>
              <w:rPr>
                <w:rFonts w:hint="eastAsia"/>
                <w:szCs w:val="18"/>
                <w:lang w:val="en-US" w:eastAsia="zh-CN"/>
              </w:rPr>
              <w:t>1</w:t>
            </w:r>
          </w:p>
        </w:tc>
      </w:tr>
      <w:tr w:rsidR="007A3AF7" w14:paraId="3E09484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BCD71A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D80B7"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FA1C1" w14:textId="77777777" w:rsidR="007A3AF7" w:rsidRDefault="007A3AF7" w:rsidP="007A3AF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F3D4893" w14:textId="77777777" w:rsidR="007A3AF7" w:rsidRDefault="007A3AF7" w:rsidP="007A3AF7">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D15F29D" w14:textId="77777777" w:rsidR="007A3AF7" w:rsidRDefault="007A3AF7" w:rsidP="007A3AF7">
            <w:pPr>
              <w:pStyle w:val="TAC"/>
              <w:rPr>
                <w:rFonts w:eastAsia="Yu Mincho"/>
                <w:szCs w:val="18"/>
              </w:rPr>
            </w:pPr>
          </w:p>
        </w:tc>
      </w:tr>
      <w:tr w:rsidR="007A3AF7" w14:paraId="5A1B12B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525A994" w14:textId="77777777" w:rsidR="007A3AF7" w:rsidRDefault="007A3AF7" w:rsidP="007A3AF7">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10E73C94" w14:textId="77777777" w:rsidR="007A3AF7" w:rsidRDefault="007A3AF7" w:rsidP="007A3AF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20BBAE2" w14:textId="77777777" w:rsidR="007A3AF7" w:rsidRDefault="007A3AF7" w:rsidP="007A3AF7">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670D1DA8" w14:textId="77777777" w:rsidR="007A3AF7" w:rsidRDefault="007A3AF7" w:rsidP="007A3AF7">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D37A0A7" w14:textId="77777777" w:rsidR="007A3AF7" w:rsidRDefault="007A3AF7" w:rsidP="007A3AF7">
            <w:pPr>
              <w:pStyle w:val="TAC"/>
              <w:rPr>
                <w:rFonts w:eastAsia="Yu Mincho"/>
              </w:rPr>
            </w:pPr>
            <w:r>
              <w:rPr>
                <w:rFonts w:hint="eastAsia"/>
                <w:lang w:val="en-US" w:eastAsia="zh-CN"/>
              </w:rPr>
              <w:t>0</w:t>
            </w:r>
          </w:p>
        </w:tc>
      </w:tr>
      <w:tr w:rsidR="007A3AF7" w14:paraId="5157920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BA9CD9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42301E"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3CC332" w14:textId="77777777" w:rsidR="007A3AF7" w:rsidRDefault="007A3AF7" w:rsidP="007A3AF7">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601915E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A165C" w14:textId="77777777" w:rsidR="007A3AF7" w:rsidRDefault="007A3AF7" w:rsidP="007A3AF7">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8A04A" w14:textId="77777777" w:rsidR="007A3AF7" w:rsidRDefault="007A3AF7" w:rsidP="007A3AF7">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59FAB1" w14:textId="77777777" w:rsidR="007A3AF7" w:rsidRDefault="007A3AF7" w:rsidP="007A3AF7">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F340E8" w14:textId="77777777" w:rsidR="007A3AF7" w:rsidRDefault="007A3AF7" w:rsidP="007A3AF7">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0DA746" w14:textId="77777777" w:rsidR="007A3AF7" w:rsidRDefault="007A3AF7" w:rsidP="007A3AF7">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D6FB9B" w14:textId="77777777" w:rsidR="007A3AF7" w:rsidRDefault="007A3AF7" w:rsidP="007A3AF7">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F2540" w14:textId="77777777" w:rsidR="007A3AF7" w:rsidRDefault="007A3AF7" w:rsidP="007A3AF7">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C4EE14" w14:textId="77777777" w:rsidR="007A3AF7" w:rsidRDefault="007A3AF7" w:rsidP="007A3AF7">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EE4969" w14:textId="77777777" w:rsidR="007A3AF7" w:rsidRDefault="007A3AF7" w:rsidP="007A3AF7">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831A4E" w14:textId="77777777" w:rsidR="007A3AF7" w:rsidRDefault="007A3AF7" w:rsidP="007A3AF7">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952863" w14:textId="77777777" w:rsidR="007A3AF7" w:rsidRDefault="007A3AF7" w:rsidP="007A3AF7">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3B0FCA" w14:textId="77777777" w:rsidR="007A3AF7" w:rsidRDefault="007A3AF7" w:rsidP="007A3AF7">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D9B092" w14:textId="77777777" w:rsidR="007A3AF7" w:rsidRDefault="007A3AF7" w:rsidP="007A3AF7">
            <w:pPr>
              <w:pStyle w:val="TAC"/>
              <w:rPr>
                <w:rFonts w:eastAsia="Yu Mincho"/>
                <w:szCs w:val="18"/>
              </w:rPr>
            </w:pPr>
          </w:p>
        </w:tc>
      </w:tr>
      <w:tr w:rsidR="007A3AF7" w14:paraId="4C3554F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788F65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5F80D5"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DE56AE" w14:textId="77777777" w:rsidR="007A3AF7" w:rsidRDefault="007A3AF7" w:rsidP="007A3AF7">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AB008E3" w14:textId="77777777" w:rsidR="007A3AF7" w:rsidRDefault="007A3AF7" w:rsidP="007A3AF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6E519E5D" w14:textId="77777777" w:rsidR="007A3AF7" w:rsidRDefault="007A3AF7" w:rsidP="007A3AF7">
            <w:pPr>
              <w:pStyle w:val="TAC"/>
              <w:rPr>
                <w:rFonts w:eastAsia="Yu Mincho"/>
                <w:szCs w:val="18"/>
              </w:rPr>
            </w:pPr>
            <w:r>
              <w:rPr>
                <w:rFonts w:hint="eastAsia"/>
                <w:szCs w:val="18"/>
                <w:lang w:val="en-US" w:eastAsia="zh-CN"/>
              </w:rPr>
              <w:t>1</w:t>
            </w:r>
          </w:p>
        </w:tc>
      </w:tr>
      <w:tr w:rsidR="007A3AF7" w14:paraId="6E668CE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5085E7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1CEEEC"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A069897" w14:textId="77777777" w:rsidR="007A3AF7" w:rsidRDefault="007A3AF7" w:rsidP="007A3AF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A18D64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18B0E" w14:textId="77777777" w:rsidR="007A3AF7" w:rsidRDefault="007A3AF7" w:rsidP="007A3AF7">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07E70" w14:textId="77777777" w:rsidR="007A3AF7" w:rsidRDefault="007A3AF7" w:rsidP="007A3AF7">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1F6D2C" w14:textId="77777777" w:rsidR="007A3AF7" w:rsidRDefault="007A3AF7" w:rsidP="007A3AF7">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AC0CB2" w14:textId="77777777" w:rsidR="007A3AF7" w:rsidRDefault="007A3AF7" w:rsidP="007A3AF7">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6FEF17" w14:textId="77777777" w:rsidR="007A3AF7" w:rsidRDefault="007A3AF7" w:rsidP="007A3AF7">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342ACF" w14:textId="77777777" w:rsidR="007A3AF7" w:rsidRDefault="007A3AF7" w:rsidP="007A3AF7">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5B1ECA" w14:textId="77777777" w:rsidR="007A3AF7" w:rsidRDefault="007A3AF7" w:rsidP="007A3AF7">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B9122E" w14:textId="77777777" w:rsidR="007A3AF7" w:rsidRDefault="007A3AF7" w:rsidP="007A3AF7">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FB7702" w14:textId="77777777" w:rsidR="007A3AF7" w:rsidRDefault="007A3AF7" w:rsidP="007A3AF7">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E114ACA" w14:textId="77777777" w:rsidR="007A3AF7" w:rsidRDefault="007A3AF7" w:rsidP="007A3AF7">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6EF0A9" w14:textId="77777777" w:rsidR="007A3AF7" w:rsidRDefault="007A3AF7" w:rsidP="007A3AF7">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31375F7" w14:textId="77777777" w:rsidR="007A3AF7" w:rsidRDefault="007A3AF7" w:rsidP="007A3AF7">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A12DCB" w14:textId="77777777" w:rsidR="007A3AF7" w:rsidRDefault="007A3AF7" w:rsidP="007A3AF7">
            <w:pPr>
              <w:pStyle w:val="TAC"/>
              <w:rPr>
                <w:rFonts w:eastAsia="Yu Mincho"/>
                <w:szCs w:val="18"/>
              </w:rPr>
            </w:pPr>
          </w:p>
        </w:tc>
      </w:tr>
      <w:tr w:rsidR="007A3AF7" w14:paraId="260EA44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F3867AF" w14:textId="77777777" w:rsidR="007A3AF7" w:rsidRDefault="007A3AF7" w:rsidP="007A3AF7">
            <w:pPr>
              <w:pStyle w:val="TAC"/>
              <w:rPr>
                <w:szCs w:val="18"/>
                <w:lang w:eastAsia="zh-CN"/>
              </w:rPr>
            </w:pPr>
            <w:r>
              <w:rPr>
                <w:rFonts w:cs="Arial"/>
                <w:kern w:val="2"/>
                <w:szCs w:val="18"/>
                <w:lang w:val="en-US" w:eastAsia="zh-TW"/>
              </w:rPr>
              <w:lastRenderedPageBreak/>
              <w:t>CA_n66(2A)-n78(2A)</w:t>
            </w:r>
          </w:p>
        </w:tc>
        <w:tc>
          <w:tcPr>
            <w:tcW w:w="1381" w:type="dxa"/>
            <w:tcBorders>
              <w:top w:val="single" w:sz="4" w:space="0" w:color="auto"/>
              <w:left w:val="single" w:sz="4" w:space="0" w:color="auto"/>
              <w:bottom w:val="nil"/>
              <w:right w:val="single" w:sz="4" w:space="0" w:color="auto"/>
            </w:tcBorders>
            <w:shd w:val="clear" w:color="auto" w:fill="auto"/>
          </w:tcPr>
          <w:p w14:paraId="61EEA8D2" w14:textId="77777777" w:rsidR="007A3AF7" w:rsidRDefault="007A3AF7" w:rsidP="007A3AF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BCF710F" w14:textId="77777777" w:rsidR="007A3AF7" w:rsidRDefault="007A3AF7" w:rsidP="007A3AF7">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310E17" w14:textId="77777777" w:rsidR="007A3AF7" w:rsidRDefault="007A3AF7" w:rsidP="007A3AF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F64053" w14:textId="77777777" w:rsidR="007A3AF7" w:rsidRDefault="007A3AF7" w:rsidP="007A3AF7">
            <w:pPr>
              <w:pStyle w:val="TAC"/>
              <w:rPr>
                <w:rFonts w:eastAsia="Yu Mincho"/>
                <w:szCs w:val="18"/>
              </w:rPr>
            </w:pPr>
            <w:r>
              <w:rPr>
                <w:rFonts w:hint="eastAsia"/>
                <w:szCs w:val="18"/>
                <w:lang w:val="en-US" w:eastAsia="zh-CN"/>
              </w:rPr>
              <w:t>0</w:t>
            </w:r>
          </w:p>
        </w:tc>
      </w:tr>
      <w:tr w:rsidR="007A3AF7" w14:paraId="5A78864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AC1A7F1"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548219"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0FBFBD" w14:textId="77777777" w:rsidR="007A3AF7" w:rsidRDefault="007A3AF7" w:rsidP="007A3AF7">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2A3B9A84" w14:textId="77777777" w:rsidR="007A3AF7" w:rsidRDefault="007A3AF7" w:rsidP="007A3AF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4BA38029" w14:textId="77777777" w:rsidR="007A3AF7" w:rsidRDefault="007A3AF7" w:rsidP="007A3AF7">
            <w:pPr>
              <w:pStyle w:val="TAC"/>
              <w:rPr>
                <w:rFonts w:eastAsia="Yu Mincho"/>
                <w:szCs w:val="18"/>
              </w:rPr>
            </w:pPr>
          </w:p>
        </w:tc>
      </w:tr>
      <w:tr w:rsidR="007A3AF7" w14:paraId="1F6BF83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CC516E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00CA172"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9A39C0" w14:textId="77777777" w:rsidR="007A3AF7" w:rsidRDefault="007A3AF7" w:rsidP="007A3AF7">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A66273" w14:textId="77777777" w:rsidR="007A3AF7" w:rsidRDefault="007A3AF7" w:rsidP="007A3AF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0C1BBE9B" w14:textId="77777777" w:rsidR="007A3AF7" w:rsidRDefault="007A3AF7" w:rsidP="007A3AF7">
            <w:pPr>
              <w:pStyle w:val="TAC"/>
              <w:rPr>
                <w:rFonts w:eastAsia="Yu Mincho"/>
                <w:szCs w:val="18"/>
              </w:rPr>
            </w:pPr>
            <w:r>
              <w:rPr>
                <w:rFonts w:eastAsia="Yu Mincho"/>
                <w:szCs w:val="18"/>
              </w:rPr>
              <w:t>1</w:t>
            </w:r>
          </w:p>
        </w:tc>
      </w:tr>
      <w:tr w:rsidR="007A3AF7" w14:paraId="12ECDA0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1DD011"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C3C23D"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FF827D" w14:textId="77777777" w:rsidR="007A3AF7" w:rsidRDefault="007A3AF7" w:rsidP="007A3AF7">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3DD7A3" w14:textId="77777777" w:rsidR="007A3AF7" w:rsidRDefault="007A3AF7" w:rsidP="007A3AF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6868D70" w14:textId="77777777" w:rsidR="007A3AF7" w:rsidRDefault="007A3AF7" w:rsidP="007A3AF7">
            <w:pPr>
              <w:pStyle w:val="TAC"/>
              <w:rPr>
                <w:rFonts w:eastAsia="Yu Mincho"/>
                <w:szCs w:val="18"/>
              </w:rPr>
            </w:pPr>
          </w:p>
        </w:tc>
      </w:tr>
      <w:tr w:rsidR="007A3AF7" w14:paraId="3DFE151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3751E4E" w14:textId="77777777" w:rsidR="007A3AF7" w:rsidRDefault="007A3AF7" w:rsidP="007A3AF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F184F0E" w14:textId="77777777" w:rsidR="007A3AF7" w:rsidRDefault="007A3AF7" w:rsidP="007A3AF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29DB92F"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37D60589"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9F1AD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D62556"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35606"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E7C85E" w14:textId="77777777" w:rsidR="007A3AF7" w:rsidRDefault="007A3AF7" w:rsidP="007A3AF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3FEB41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F863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D884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12B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94B0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B026E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D06FB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986A3"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18ECA91" w14:textId="77777777" w:rsidR="007A3AF7" w:rsidRDefault="007A3AF7" w:rsidP="007A3AF7">
            <w:pPr>
              <w:pStyle w:val="TAC"/>
              <w:rPr>
                <w:szCs w:val="18"/>
                <w:lang w:eastAsia="zh-CN"/>
              </w:rPr>
            </w:pPr>
            <w:r>
              <w:rPr>
                <w:rFonts w:hint="eastAsia"/>
                <w:szCs w:val="18"/>
                <w:lang w:eastAsia="zh-CN"/>
              </w:rPr>
              <w:t>0</w:t>
            </w:r>
          </w:p>
        </w:tc>
      </w:tr>
      <w:tr w:rsidR="007A3AF7" w14:paraId="7723C1F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7BC2D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EF51E8"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25FEE9"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DB0EB0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34BF0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919A4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D97A9A"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413EE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6553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D1100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5FC01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928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E7B3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9912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C3148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8880A"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87DC86" w14:textId="77777777" w:rsidR="007A3AF7" w:rsidRDefault="007A3AF7" w:rsidP="007A3AF7">
            <w:pPr>
              <w:pStyle w:val="TAC"/>
              <w:rPr>
                <w:rFonts w:eastAsia="Yu Mincho"/>
                <w:szCs w:val="18"/>
              </w:rPr>
            </w:pPr>
          </w:p>
        </w:tc>
      </w:tr>
      <w:tr w:rsidR="007A3AF7" w14:paraId="6F3B761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1D41C69" w14:textId="77777777" w:rsidR="007A3AF7" w:rsidRDefault="007A3AF7" w:rsidP="007A3AF7">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3152AFB4" w14:textId="77777777" w:rsidR="007A3AF7" w:rsidRDefault="007A3AF7" w:rsidP="007A3AF7">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4C2B51C6" w14:textId="77777777" w:rsidR="007A3AF7" w:rsidRDefault="007A3AF7" w:rsidP="007A3AF7">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ECFA6A"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4F740D"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3CB66"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ED622"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9AB2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8822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4559A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E0DF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BAF84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D3881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7F0E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C4E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9E2EF"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113CA10" w14:textId="77777777" w:rsidR="007A3AF7" w:rsidRDefault="007A3AF7" w:rsidP="007A3AF7">
            <w:pPr>
              <w:pStyle w:val="TAC"/>
              <w:rPr>
                <w:rFonts w:eastAsia="Yu Mincho"/>
                <w:szCs w:val="18"/>
              </w:rPr>
            </w:pPr>
            <w:r>
              <w:rPr>
                <w:rFonts w:hint="eastAsia"/>
                <w:szCs w:val="18"/>
                <w:lang w:val="en-US" w:eastAsia="zh-CN"/>
              </w:rPr>
              <w:t>0</w:t>
            </w:r>
          </w:p>
        </w:tc>
      </w:tr>
      <w:tr w:rsidR="007A3AF7" w14:paraId="1108D78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2F407A"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C97D2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26203" w14:textId="77777777" w:rsidR="007A3AF7" w:rsidRDefault="007A3AF7" w:rsidP="007A3AF7">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5806CCB4"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E7F766" w14:textId="77777777" w:rsidR="007A3AF7" w:rsidRDefault="007A3AF7" w:rsidP="007A3AF7">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0ACE02" w14:textId="77777777" w:rsidR="007A3AF7" w:rsidRDefault="007A3AF7" w:rsidP="007A3AF7">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8E0747" w14:textId="77777777" w:rsidR="007A3AF7" w:rsidRDefault="007A3AF7" w:rsidP="007A3AF7">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BA25DA" w14:textId="77777777" w:rsidR="007A3AF7" w:rsidRDefault="007A3AF7" w:rsidP="007A3AF7">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4B0E29" w14:textId="77777777" w:rsidR="007A3AF7" w:rsidRDefault="007A3AF7" w:rsidP="007A3AF7">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6B1F4D" w14:textId="77777777" w:rsidR="007A3AF7" w:rsidRDefault="007A3AF7" w:rsidP="007A3AF7">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C8FBD" w14:textId="77777777" w:rsidR="007A3AF7" w:rsidRDefault="007A3AF7" w:rsidP="007A3AF7">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42F310" w14:textId="77777777" w:rsidR="007A3AF7" w:rsidRDefault="007A3AF7" w:rsidP="007A3AF7">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3AFDC" w14:textId="77777777" w:rsidR="007A3AF7" w:rsidRDefault="007A3AF7" w:rsidP="007A3AF7">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42E7F48" w14:textId="77777777" w:rsidR="007A3AF7" w:rsidRDefault="007A3AF7" w:rsidP="007A3AF7">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5F0BB" w14:textId="77777777" w:rsidR="007A3AF7" w:rsidRDefault="007A3AF7" w:rsidP="007A3AF7">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8810E46" w14:textId="77777777" w:rsidR="007A3AF7" w:rsidRDefault="007A3AF7" w:rsidP="007A3AF7">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0D7331" w14:textId="77777777" w:rsidR="007A3AF7" w:rsidRDefault="007A3AF7" w:rsidP="007A3AF7">
            <w:pPr>
              <w:pStyle w:val="TAC"/>
              <w:rPr>
                <w:rFonts w:eastAsia="Yu Mincho"/>
                <w:szCs w:val="18"/>
              </w:rPr>
            </w:pPr>
          </w:p>
        </w:tc>
      </w:tr>
      <w:tr w:rsidR="007A3AF7" w14:paraId="654308D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B40F66A" w14:textId="77777777" w:rsidR="007A3AF7" w:rsidRDefault="007A3AF7" w:rsidP="007A3AF7">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263A05F8" w14:textId="77777777" w:rsidR="007A3AF7" w:rsidRDefault="007A3AF7" w:rsidP="007A3AF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B03BD2F" w14:textId="77777777" w:rsidR="007A3AF7" w:rsidRDefault="007A3AF7" w:rsidP="007A3AF7">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797D6F7D" w14:textId="77777777" w:rsidR="007A3AF7" w:rsidRDefault="007A3AF7" w:rsidP="007A3AF7">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2B102F"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18CBFD"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569EDA"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18C112"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B3D25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9A24B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7F154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1649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0C0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6453"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83A0B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8664A"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B39035E" w14:textId="77777777" w:rsidR="007A3AF7" w:rsidRDefault="007A3AF7" w:rsidP="007A3AF7">
            <w:pPr>
              <w:pStyle w:val="TAC"/>
              <w:rPr>
                <w:szCs w:val="18"/>
                <w:lang w:val="en-US" w:eastAsia="zh-CN"/>
              </w:rPr>
            </w:pPr>
            <w:r>
              <w:rPr>
                <w:szCs w:val="18"/>
                <w:lang w:val="en-US" w:eastAsia="zh-CN"/>
              </w:rPr>
              <w:t>0</w:t>
            </w:r>
          </w:p>
        </w:tc>
      </w:tr>
      <w:tr w:rsidR="007A3AF7" w14:paraId="47840AE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B7C659" w14:textId="77777777" w:rsidR="007A3AF7" w:rsidRDefault="007A3AF7" w:rsidP="007A3AF7">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404129C9" w14:textId="77777777" w:rsidR="007A3AF7" w:rsidRDefault="007A3AF7" w:rsidP="007A3AF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EECDB9D" w14:textId="77777777" w:rsidR="007A3AF7" w:rsidRDefault="007A3AF7" w:rsidP="007A3AF7">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FB1D678" w14:textId="77777777" w:rsidR="007A3AF7" w:rsidRDefault="007A3AF7" w:rsidP="007A3AF7">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7DC1E3" w14:textId="77777777" w:rsidR="007A3AF7" w:rsidRDefault="007A3AF7" w:rsidP="007A3AF7">
            <w:pPr>
              <w:pStyle w:val="TAC"/>
              <w:rPr>
                <w:szCs w:val="18"/>
                <w:lang w:val="en-US" w:eastAsia="zh-CN"/>
              </w:rPr>
            </w:pPr>
          </w:p>
        </w:tc>
      </w:tr>
      <w:tr w:rsidR="007A3AF7" w14:paraId="5BD88BC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FA2961C" w14:textId="77777777" w:rsidR="007A3AF7" w:rsidRDefault="007A3AF7" w:rsidP="007A3AF7">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0B657C61" w14:textId="77777777" w:rsidR="007A3AF7" w:rsidRDefault="007A3AF7" w:rsidP="007A3AF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F613E4C" w14:textId="77777777" w:rsidR="007A3AF7" w:rsidRDefault="007A3AF7" w:rsidP="007A3AF7">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09FD820"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3340C1"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812FE"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5CE3"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1364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CE68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A5094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2F8F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6BAD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B3F3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440B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12DD4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FED4B"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FF43CC" w14:textId="77777777" w:rsidR="007A3AF7" w:rsidRDefault="007A3AF7" w:rsidP="007A3AF7">
            <w:pPr>
              <w:pStyle w:val="TAC"/>
              <w:rPr>
                <w:rFonts w:eastAsia="Yu Mincho"/>
                <w:szCs w:val="18"/>
              </w:rPr>
            </w:pPr>
            <w:r>
              <w:rPr>
                <w:rFonts w:hint="eastAsia"/>
                <w:szCs w:val="18"/>
                <w:lang w:val="en-US" w:eastAsia="zh-CN"/>
              </w:rPr>
              <w:t>0</w:t>
            </w:r>
          </w:p>
        </w:tc>
      </w:tr>
      <w:tr w:rsidR="007A3AF7" w14:paraId="4B907DB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D78152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CFA09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511954" w14:textId="77777777" w:rsidR="007A3AF7" w:rsidRDefault="007A3AF7" w:rsidP="007A3AF7">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4C4555C6"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877DB" w14:textId="77777777" w:rsidR="007A3AF7" w:rsidRDefault="007A3AF7" w:rsidP="007A3AF7">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1AC7C0" w14:textId="77777777" w:rsidR="007A3AF7" w:rsidRDefault="007A3AF7" w:rsidP="007A3AF7">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6DFD9F" w14:textId="77777777" w:rsidR="007A3AF7" w:rsidRDefault="007A3AF7" w:rsidP="007A3AF7">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A793AE" w14:textId="77777777" w:rsidR="007A3AF7" w:rsidRDefault="007A3AF7" w:rsidP="007A3AF7">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D948AA" w14:textId="77777777" w:rsidR="007A3AF7" w:rsidRDefault="007A3AF7" w:rsidP="007A3AF7">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55C0E" w14:textId="77777777" w:rsidR="007A3AF7" w:rsidRDefault="007A3AF7" w:rsidP="007A3AF7">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6944B4" w14:textId="77777777" w:rsidR="007A3AF7" w:rsidRDefault="007A3AF7" w:rsidP="007A3AF7">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7D690A" w14:textId="77777777" w:rsidR="007A3AF7" w:rsidRDefault="007A3AF7" w:rsidP="007A3AF7">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334839" w14:textId="77777777" w:rsidR="007A3AF7" w:rsidRDefault="007A3AF7" w:rsidP="007A3AF7">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1669744" w14:textId="77777777" w:rsidR="007A3AF7" w:rsidRDefault="007A3AF7" w:rsidP="007A3AF7">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7C5C180" w14:textId="77777777" w:rsidR="007A3AF7" w:rsidRDefault="007A3AF7" w:rsidP="007A3AF7">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89D355F" w14:textId="77777777" w:rsidR="007A3AF7" w:rsidRDefault="007A3AF7" w:rsidP="007A3AF7">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1570AD" w14:textId="77777777" w:rsidR="007A3AF7" w:rsidRDefault="007A3AF7" w:rsidP="007A3AF7">
            <w:pPr>
              <w:pStyle w:val="TAC"/>
              <w:rPr>
                <w:rFonts w:eastAsia="Yu Mincho"/>
                <w:szCs w:val="18"/>
              </w:rPr>
            </w:pPr>
          </w:p>
        </w:tc>
      </w:tr>
      <w:tr w:rsidR="007A3AF7" w14:paraId="14227BB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344375" w14:textId="77777777" w:rsidR="007A3AF7" w:rsidRDefault="007A3AF7" w:rsidP="007A3AF7">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4D0C8EC8" w14:textId="77777777" w:rsidR="007A3AF7" w:rsidRDefault="007A3AF7" w:rsidP="007A3AF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5CE8019" w14:textId="77777777" w:rsidR="007A3AF7" w:rsidRDefault="007A3AF7" w:rsidP="007A3AF7">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E15248A"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77382"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736F6"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47B6C"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0FA20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86899"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17EF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F905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1E4B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07C1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5C4B1"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78C92"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8A7D0"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0BAAA43" w14:textId="77777777" w:rsidR="007A3AF7" w:rsidRDefault="007A3AF7" w:rsidP="007A3AF7">
            <w:pPr>
              <w:pStyle w:val="TAC"/>
              <w:rPr>
                <w:rFonts w:eastAsia="Yu Mincho"/>
                <w:szCs w:val="18"/>
              </w:rPr>
            </w:pPr>
            <w:r>
              <w:rPr>
                <w:rFonts w:hint="eastAsia"/>
                <w:szCs w:val="18"/>
                <w:lang w:val="en-US" w:eastAsia="zh-CN"/>
              </w:rPr>
              <w:t>0</w:t>
            </w:r>
          </w:p>
        </w:tc>
      </w:tr>
      <w:tr w:rsidR="007A3AF7" w14:paraId="5DBF633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9F02DB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16807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C03AE" w14:textId="77777777" w:rsidR="007A3AF7" w:rsidRDefault="007A3AF7" w:rsidP="007A3AF7">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1F35F84A" w14:textId="77777777" w:rsidR="007A3AF7" w:rsidRDefault="007A3AF7" w:rsidP="007A3AF7">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482ECB2" w14:textId="77777777" w:rsidR="007A3AF7" w:rsidRDefault="007A3AF7" w:rsidP="007A3AF7">
            <w:pPr>
              <w:pStyle w:val="TAC"/>
              <w:rPr>
                <w:rFonts w:eastAsia="Yu Mincho"/>
                <w:szCs w:val="18"/>
              </w:rPr>
            </w:pPr>
          </w:p>
        </w:tc>
      </w:tr>
      <w:tr w:rsidR="007A3AF7" w14:paraId="5DAD3B6B" w14:textId="77777777" w:rsidTr="00A62CF7">
        <w:trPr>
          <w:trHeight w:val="187"/>
        </w:trPr>
        <w:tc>
          <w:tcPr>
            <w:tcW w:w="1988" w:type="dxa"/>
            <w:tcBorders>
              <w:left w:val="single" w:sz="4" w:space="0" w:color="auto"/>
              <w:bottom w:val="nil"/>
              <w:right w:val="single" w:sz="4" w:space="0" w:color="auto"/>
            </w:tcBorders>
            <w:shd w:val="clear" w:color="auto" w:fill="auto"/>
          </w:tcPr>
          <w:p w14:paraId="124F4806" w14:textId="77777777" w:rsidR="007A3AF7" w:rsidRDefault="007A3AF7" w:rsidP="007A3AF7">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068AC362" w14:textId="77777777" w:rsidR="007A3AF7" w:rsidRDefault="007A3AF7" w:rsidP="007A3AF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7638BB" w14:textId="77777777" w:rsidR="007A3AF7" w:rsidRDefault="007A3AF7" w:rsidP="007A3AF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66B2545" w14:textId="77777777" w:rsidR="007A3AF7" w:rsidRDefault="007A3AF7" w:rsidP="007A3AF7">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81788C"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A5A58"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68A063"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DB535"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7D716B"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74F46D"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D202A3"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C2FF5"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8B6E1"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C864B" w14:textId="77777777" w:rsidR="007A3AF7" w:rsidRDefault="007A3AF7" w:rsidP="007A3AF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18B9B4"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98CDD4" w14:textId="77777777" w:rsidR="007A3AF7" w:rsidRDefault="007A3AF7" w:rsidP="007A3AF7">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461CE5EB" w14:textId="77777777" w:rsidR="007A3AF7" w:rsidRDefault="007A3AF7" w:rsidP="007A3AF7">
            <w:pPr>
              <w:pStyle w:val="TAC"/>
              <w:rPr>
                <w:rFonts w:cs="Arial"/>
                <w:szCs w:val="18"/>
                <w:lang w:eastAsia="ja-JP"/>
              </w:rPr>
            </w:pPr>
            <w:r>
              <w:rPr>
                <w:rFonts w:cs="Arial" w:hint="eastAsia"/>
                <w:szCs w:val="18"/>
                <w:lang w:val="en-US" w:eastAsia="zh-CN"/>
              </w:rPr>
              <w:t>0</w:t>
            </w:r>
          </w:p>
        </w:tc>
      </w:tr>
      <w:tr w:rsidR="007A3AF7" w14:paraId="3823F64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9CD6304" w14:textId="77777777" w:rsidR="007A3AF7" w:rsidRDefault="007A3AF7" w:rsidP="007A3AF7">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5C86EA" w14:textId="77777777" w:rsidR="007A3AF7" w:rsidRDefault="007A3AF7" w:rsidP="007A3AF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73B09F83" w14:textId="77777777" w:rsidR="007A3AF7" w:rsidRDefault="007A3AF7" w:rsidP="007A3AF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9E462FE" w14:textId="77777777" w:rsidR="007A3AF7" w:rsidRDefault="007A3AF7" w:rsidP="007A3A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69499"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6F81C1"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1B097"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37064C6"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6EA8E"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F10F44" w14:textId="77777777" w:rsidR="007A3AF7" w:rsidRDefault="007A3AF7" w:rsidP="007A3AF7">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3A110" w14:textId="77777777" w:rsidR="007A3AF7" w:rsidRDefault="007A3AF7" w:rsidP="007A3AF7">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691DE" w14:textId="77777777" w:rsidR="007A3AF7" w:rsidRDefault="007A3AF7" w:rsidP="007A3AF7">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36CE30"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0C76C" w14:textId="77777777" w:rsidR="007A3AF7" w:rsidRDefault="007A3AF7" w:rsidP="007A3AF7">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F7F16" w14:textId="77777777" w:rsidR="007A3AF7" w:rsidRDefault="007A3AF7" w:rsidP="007A3AF7">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2FB246A" w14:textId="77777777" w:rsidR="007A3AF7" w:rsidRDefault="007A3AF7" w:rsidP="007A3AF7">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B0E3E7" w14:textId="77777777" w:rsidR="007A3AF7" w:rsidRDefault="007A3AF7" w:rsidP="007A3AF7">
            <w:pPr>
              <w:pStyle w:val="TAC"/>
              <w:rPr>
                <w:rFonts w:cs="Arial"/>
                <w:szCs w:val="18"/>
                <w:lang w:eastAsia="ja-JP"/>
              </w:rPr>
            </w:pPr>
          </w:p>
        </w:tc>
      </w:tr>
      <w:tr w:rsidR="007A3AF7" w14:paraId="2BF8600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6AACD37" w14:textId="77777777" w:rsidR="007A3AF7" w:rsidRDefault="007A3AF7" w:rsidP="007A3AF7">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18F9A42" w14:textId="77777777" w:rsidR="007A3AF7" w:rsidRDefault="007A3AF7" w:rsidP="007A3AF7">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1DC9AB" w14:textId="77777777" w:rsidR="007A3AF7" w:rsidRDefault="007A3AF7" w:rsidP="007A3AF7">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6ACE69FA" w14:textId="77777777" w:rsidR="007A3AF7" w:rsidRDefault="007A3AF7" w:rsidP="007A3AF7">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BC49941" w14:textId="77777777" w:rsidR="007A3AF7" w:rsidRDefault="007A3AF7" w:rsidP="007A3AF7">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3808CA" w14:textId="77777777" w:rsidR="007A3AF7" w:rsidRDefault="007A3AF7" w:rsidP="007A3AF7">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B5ED5F" w14:textId="77777777" w:rsidR="007A3AF7" w:rsidRDefault="007A3AF7" w:rsidP="007A3AF7">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E6033FE" w14:textId="77777777" w:rsidR="007A3AF7" w:rsidRDefault="007A3AF7" w:rsidP="007A3AF7">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79958" w14:textId="77777777" w:rsidR="007A3AF7" w:rsidRDefault="007A3AF7" w:rsidP="007A3AF7">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82D1C2"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5E501"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F35ED"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4816B"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5A1D0" w14:textId="77777777" w:rsidR="007A3AF7" w:rsidRDefault="007A3AF7" w:rsidP="007A3AF7">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DD8E63" w14:textId="77777777" w:rsidR="007A3AF7" w:rsidRDefault="007A3AF7" w:rsidP="007A3AF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C6667" w14:textId="77777777" w:rsidR="007A3AF7" w:rsidRDefault="007A3AF7" w:rsidP="007A3AF7">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FE12940" w14:textId="77777777" w:rsidR="007A3AF7" w:rsidRDefault="007A3AF7" w:rsidP="007A3AF7">
            <w:pPr>
              <w:pStyle w:val="TAC"/>
              <w:rPr>
                <w:szCs w:val="18"/>
                <w:lang w:eastAsia="zh-CN"/>
              </w:rPr>
            </w:pPr>
            <w:r>
              <w:rPr>
                <w:rFonts w:eastAsia="Yu Mincho" w:hint="eastAsia"/>
                <w:szCs w:val="18"/>
                <w:lang w:eastAsia="ja-JP"/>
              </w:rPr>
              <w:t>0</w:t>
            </w:r>
          </w:p>
        </w:tc>
      </w:tr>
      <w:tr w:rsidR="007A3AF7" w14:paraId="5351DAF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289D0D3" w14:textId="77777777" w:rsidR="007A3AF7" w:rsidRDefault="007A3AF7" w:rsidP="007A3AF7">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1D2364" w14:textId="77777777" w:rsidR="007A3AF7" w:rsidRDefault="007A3AF7" w:rsidP="007A3AF7">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4E38D2A" w14:textId="77777777" w:rsidR="007A3AF7" w:rsidRDefault="007A3AF7" w:rsidP="007A3AF7">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58AB7C4B" w14:textId="77777777" w:rsidR="007A3AF7" w:rsidRDefault="007A3AF7" w:rsidP="007A3AF7">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22C9" w14:textId="77777777" w:rsidR="007A3AF7" w:rsidRDefault="007A3AF7" w:rsidP="007A3AF7">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F552E" w14:textId="77777777" w:rsidR="007A3AF7" w:rsidRDefault="007A3AF7" w:rsidP="007A3AF7">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53AF96" w14:textId="77777777" w:rsidR="007A3AF7" w:rsidRDefault="007A3AF7" w:rsidP="007A3AF7">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483DA39" w14:textId="77777777" w:rsidR="007A3AF7" w:rsidRDefault="007A3AF7" w:rsidP="007A3AF7">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7702F" w14:textId="77777777" w:rsidR="007A3AF7" w:rsidRDefault="007A3AF7" w:rsidP="007A3AF7">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778CBF"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5F54C7"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442484"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9CE13"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A35498"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10CB5"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E814C28"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1534A2F" w14:textId="77777777" w:rsidR="007A3AF7" w:rsidRDefault="007A3AF7" w:rsidP="007A3AF7">
            <w:pPr>
              <w:pStyle w:val="TAC"/>
              <w:rPr>
                <w:szCs w:val="18"/>
                <w:lang w:eastAsia="zh-CN"/>
              </w:rPr>
            </w:pPr>
          </w:p>
        </w:tc>
      </w:tr>
      <w:tr w:rsidR="007A3AF7" w14:paraId="4229A49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4B2E06" w14:textId="77777777" w:rsidR="007A3AF7" w:rsidRDefault="007A3AF7" w:rsidP="007A3AF7">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D31574D" w14:textId="77777777" w:rsidR="007A3AF7" w:rsidRDefault="007A3AF7" w:rsidP="007A3AF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8EEE483" w14:textId="77777777" w:rsidR="007A3AF7" w:rsidRDefault="007A3AF7" w:rsidP="007A3AF7">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3FC150A1"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3EFE90"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B8BE7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70BC1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EBBF4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5DE3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B7CA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EA499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15284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B6F52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E785FB"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0B931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17FB28"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0B00C6" w14:textId="77777777" w:rsidR="007A3AF7" w:rsidRDefault="007A3AF7" w:rsidP="007A3AF7">
            <w:pPr>
              <w:pStyle w:val="TAC"/>
              <w:rPr>
                <w:szCs w:val="18"/>
                <w:lang w:eastAsia="zh-CN"/>
              </w:rPr>
            </w:pPr>
            <w:r>
              <w:rPr>
                <w:rFonts w:hint="eastAsia"/>
                <w:szCs w:val="18"/>
                <w:lang w:eastAsia="zh-CN"/>
              </w:rPr>
              <w:t>0</w:t>
            </w:r>
          </w:p>
        </w:tc>
      </w:tr>
      <w:tr w:rsidR="007A3AF7" w14:paraId="2FC9C40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29B133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3DC65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6EF5791" w14:textId="77777777" w:rsidR="007A3AF7" w:rsidRDefault="007A3AF7" w:rsidP="007A3AF7">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6FF2C98"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5E91AB"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072DC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4114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7661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3B0D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C4A61C"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25773B"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5C0452"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1EC19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84D1"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F4F9ED"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24D530"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134EFA" w14:textId="77777777" w:rsidR="007A3AF7" w:rsidRDefault="007A3AF7" w:rsidP="007A3AF7">
            <w:pPr>
              <w:pStyle w:val="TAC"/>
              <w:rPr>
                <w:rFonts w:eastAsia="Yu Mincho"/>
                <w:szCs w:val="18"/>
              </w:rPr>
            </w:pPr>
          </w:p>
        </w:tc>
      </w:tr>
      <w:tr w:rsidR="007A3AF7" w14:paraId="0849825F" w14:textId="77777777" w:rsidTr="00A62CF7">
        <w:trPr>
          <w:trHeight w:val="187"/>
        </w:trPr>
        <w:tc>
          <w:tcPr>
            <w:tcW w:w="1988" w:type="dxa"/>
            <w:tcBorders>
              <w:left w:val="single" w:sz="4" w:space="0" w:color="auto"/>
              <w:bottom w:val="nil"/>
              <w:right w:val="single" w:sz="4" w:space="0" w:color="auto"/>
            </w:tcBorders>
            <w:shd w:val="clear" w:color="auto" w:fill="auto"/>
          </w:tcPr>
          <w:p w14:paraId="6A724071" w14:textId="77777777" w:rsidR="007A3AF7" w:rsidRDefault="007A3AF7" w:rsidP="007A3AF7">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3C1F3194" w14:textId="77777777" w:rsidR="007A3AF7" w:rsidRDefault="007A3AF7" w:rsidP="007A3AF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3BDBE47" w14:textId="77777777" w:rsidR="007A3AF7" w:rsidRDefault="007A3AF7" w:rsidP="007A3AF7">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7139768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4A62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71E4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816A26"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D2244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65D8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FFFF6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6051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CE6D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0B08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01C0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F35B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CA824"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BEB2DD0" w14:textId="77777777" w:rsidR="007A3AF7" w:rsidRDefault="007A3AF7" w:rsidP="007A3AF7">
            <w:pPr>
              <w:pStyle w:val="TAC"/>
              <w:rPr>
                <w:szCs w:val="18"/>
                <w:lang w:eastAsia="zh-CN"/>
              </w:rPr>
            </w:pPr>
            <w:r>
              <w:rPr>
                <w:rFonts w:hint="eastAsia"/>
                <w:szCs w:val="18"/>
                <w:lang w:eastAsia="zh-CN"/>
              </w:rPr>
              <w:t>0</w:t>
            </w:r>
          </w:p>
        </w:tc>
      </w:tr>
      <w:tr w:rsidR="007A3AF7" w14:paraId="46827D5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71B291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042222" w14:textId="77777777" w:rsidR="007A3AF7" w:rsidRDefault="007A3AF7" w:rsidP="007A3AF7">
            <w:pPr>
              <w:pStyle w:val="TAC"/>
              <w:rPr>
                <w:szCs w:val="18"/>
                <w:lang w:val="en-US"/>
              </w:rPr>
            </w:pPr>
          </w:p>
        </w:tc>
        <w:tc>
          <w:tcPr>
            <w:tcW w:w="670" w:type="dxa"/>
            <w:tcBorders>
              <w:left w:val="single" w:sz="4" w:space="0" w:color="auto"/>
              <w:right w:val="single" w:sz="4" w:space="0" w:color="auto"/>
            </w:tcBorders>
          </w:tcPr>
          <w:p w14:paraId="119E56D5" w14:textId="77777777" w:rsidR="007A3AF7" w:rsidRDefault="007A3AF7" w:rsidP="007A3AF7">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275F31D"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FC48D3" w14:textId="77777777" w:rsidR="007A3AF7" w:rsidRDefault="007A3AF7" w:rsidP="007A3AF7">
            <w:pPr>
              <w:pStyle w:val="TAC"/>
              <w:rPr>
                <w:rFonts w:eastAsia="Yu Mincho"/>
                <w:szCs w:val="18"/>
              </w:rPr>
            </w:pPr>
          </w:p>
        </w:tc>
      </w:tr>
      <w:tr w:rsidR="007A3AF7" w14:paraId="442BFC4E" w14:textId="77777777" w:rsidTr="00A62CF7">
        <w:trPr>
          <w:trHeight w:val="187"/>
        </w:trPr>
        <w:tc>
          <w:tcPr>
            <w:tcW w:w="1988" w:type="dxa"/>
            <w:tcBorders>
              <w:left w:val="single" w:sz="4" w:space="0" w:color="auto"/>
              <w:bottom w:val="nil"/>
              <w:right w:val="single" w:sz="4" w:space="0" w:color="auto"/>
            </w:tcBorders>
            <w:shd w:val="clear" w:color="auto" w:fill="auto"/>
          </w:tcPr>
          <w:p w14:paraId="170FC71A" w14:textId="77777777" w:rsidR="007A3AF7" w:rsidRDefault="007A3AF7" w:rsidP="007A3AF7">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5355E15F" w14:textId="77777777" w:rsidR="007A3AF7" w:rsidRDefault="007A3AF7" w:rsidP="007A3AF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B3EACE" w14:textId="77777777" w:rsidR="007A3AF7" w:rsidRDefault="007A3AF7" w:rsidP="007A3AF7">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3143ACE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4C685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4ABBD2"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1463A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0850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CBC60"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13B6B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596D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7D84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81A59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969DE"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1F3A5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0E33DD"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3E85C5C" w14:textId="77777777" w:rsidR="007A3AF7" w:rsidRDefault="007A3AF7" w:rsidP="007A3AF7">
            <w:pPr>
              <w:pStyle w:val="TAC"/>
              <w:rPr>
                <w:szCs w:val="18"/>
                <w:lang w:eastAsia="zh-CN"/>
              </w:rPr>
            </w:pPr>
            <w:r>
              <w:rPr>
                <w:rFonts w:hint="eastAsia"/>
                <w:szCs w:val="18"/>
                <w:lang w:eastAsia="zh-CN"/>
              </w:rPr>
              <w:t>0</w:t>
            </w:r>
          </w:p>
        </w:tc>
      </w:tr>
      <w:tr w:rsidR="007A3AF7" w14:paraId="2C8AF44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67B0FB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17592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CC39C9D" w14:textId="77777777" w:rsidR="007A3AF7" w:rsidRDefault="007A3AF7" w:rsidP="007A3AF7">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75BE10A"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52AB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D40EB6"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45355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CCAB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C1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3B2FC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A433C3"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62BD91"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0F5BE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6CE1F"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5E3D1F"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5BC180"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1B3347" w14:textId="77777777" w:rsidR="007A3AF7" w:rsidRDefault="007A3AF7" w:rsidP="007A3AF7">
            <w:pPr>
              <w:pStyle w:val="TAC"/>
              <w:rPr>
                <w:rFonts w:eastAsia="Yu Mincho"/>
                <w:szCs w:val="18"/>
              </w:rPr>
            </w:pPr>
          </w:p>
        </w:tc>
      </w:tr>
      <w:tr w:rsidR="007A3AF7" w14:paraId="5A1535FB" w14:textId="77777777" w:rsidTr="00A62CF7">
        <w:trPr>
          <w:trHeight w:val="187"/>
        </w:trPr>
        <w:tc>
          <w:tcPr>
            <w:tcW w:w="1988" w:type="dxa"/>
            <w:tcBorders>
              <w:left w:val="single" w:sz="4" w:space="0" w:color="auto"/>
              <w:bottom w:val="nil"/>
              <w:right w:val="single" w:sz="4" w:space="0" w:color="auto"/>
            </w:tcBorders>
            <w:shd w:val="clear" w:color="auto" w:fill="auto"/>
          </w:tcPr>
          <w:p w14:paraId="69CAE8B7" w14:textId="77777777" w:rsidR="007A3AF7" w:rsidRDefault="007A3AF7" w:rsidP="007A3AF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284E9DE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B0C968F" w14:textId="77777777" w:rsidR="007A3AF7" w:rsidRDefault="007A3AF7" w:rsidP="007A3AF7">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CF8DE83"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7D3D74"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AB5A44"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2B55A"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E3FE9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A7F8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EA6EDA"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AB65C1"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6B7EAC"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BE752FD"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67B131"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057340"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233EE9"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60313042" w14:textId="77777777" w:rsidR="007A3AF7" w:rsidRDefault="007A3AF7" w:rsidP="007A3AF7">
            <w:pPr>
              <w:pStyle w:val="TAC"/>
              <w:rPr>
                <w:szCs w:val="18"/>
                <w:lang w:eastAsia="zh-CN"/>
              </w:rPr>
            </w:pPr>
            <w:r>
              <w:rPr>
                <w:rFonts w:hint="eastAsia"/>
                <w:szCs w:val="18"/>
                <w:lang w:eastAsia="zh-CN"/>
              </w:rPr>
              <w:t>0</w:t>
            </w:r>
          </w:p>
        </w:tc>
      </w:tr>
      <w:tr w:rsidR="007A3AF7" w14:paraId="4B7959F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AC4CE7F"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32E90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B238EF0" w14:textId="77777777" w:rsidR="007A3AF7" w:rsidRDefault="007A3AF7" w:rsidP="007A3AF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E2F405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C50BF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682CC9"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8B0E1C"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20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A9EC4"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F9783B"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863DA8"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F84826"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F4A5DC"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BAA6A"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154E8B"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730083"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E78F83" w14:textId="77777777" w:rsidR="007A3AF7" w:rsidRDefault="007A3AF7" w:rsidP="007A3AF7">
            <w:pPr>
              <w:pStyle w:val="TAC"/>
              <w:rPr>
                <w:rFonts w:eastAsia="Yu Mincho"/>
                <w:szCs w:val="18"/>
              </w:rPr>
            </w:pPr>
          </w:p>
        </w:tc>
      </w:tr>
      <w:tr w:rsidR="007A3AF7" w14:paraId="1A49AFB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7D86F1" w14:textId="77777777" w:rsidR="007A3AF7" w:rsidRDefault="007A3AF7" w:rsidP="007A3AF7">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FAE8B17" w14:textId="77777777" w:rsidR="007A3AF7" w:rsidRDefault="007A3AF7" w:rsidP="007A3AF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1ACC64" w14:textId="77777777" w:rsidR="007A3AF7" w:rsidRDefault="007A3AF7" w:rsidP="007A3AF7">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5D200CC4"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969F6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6D46D1"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42C66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C2F8E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2627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187F2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36BE9"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DFBAF0"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13553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9ED0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C65C7C"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D6FD6D"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FC52C85" w14:textId="77777777" w:rsidR="007A3AF7" w:rsidRDefault="007A3AF7" w:rsidP="007A3AF7">
            <w:pPr>
              <w:pStyle w:val="TAC"/>
              <w:rPr>
                <w:szCs w:val="18"/>
                <w:lang w:eastAsia="zh-CN"/>
              </w:rPr>
            </w:pPr>
            <w:r>
              <w:rPr>
                <w:rFonts w:hint="eastAsia"/>
                <w:szCs w:val="18"/>
                <w:lang w:eastAsia="zh-CN"/>
              </w:rPr>
              <w:t>0</w:t>
            </w:r>
          </w:p>
        </w:tc>
      </w:tr>
      <w:tr w:rsidR="007A3AF7" w14:paraId="085B8BBE"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17E6478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522C2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3C908" w14:textId="77777777" w:rsidR="007A3AF7" w:rsidRDefault="007A3AF7" w:rsidP="007A3AF7">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BF3DFB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D9747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52FE1"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1A84E2"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8AA2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4115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298CB8"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085A71"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827499"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BFD95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29F1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9D711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893B7"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179FD5" w14:textId="77777777" w:rsidR="007A3AF7" w:rsidRDefault="007A3AF7" w:rsidP="007A3AF7">
            <w:pPr>
              <w:pStyle w:val="TAC"/>
              <w:rPr>
                <w:rFonts w:eastAsia="Yu Mincho"/>
                <w:szCs w:val="18"/>
              </w:rPr>
            </w:pPr>
          </w:p>
        </w:tc>
      </w:tr>
      <w:tr w:rsidR="007A3AF7" w14:paraId="479E86DD" w14:textId="77777777" w:rsidTr="00A62CF7">
        <w:trPr>
          <w:trHeight w:val="187"/>
        </w:trPr>
        <w:tc>
          <w:tcPr>
            <w:tcW w:w="1988" w:type="dxa"/>
            <w:tcBorders>
              <w:left w:val="single" w:sz="4" w:space="0" w:color="auto"/>
              <w:bottom w:val="nil"/>
              <w:right w:val="single" w:sz="4" w:space="0" w:color="auto"/>
            </w:tcBorders>
            <w:shd w:val="clear" w:color="auto" w:fill="auto"/>
          </w:tcPr>
          <w:p w14:paraId="3B0CB7F0" w14:textId="77777777" w:rsidR="007A3AF7" w:rsidRDefault="007A3AF7" w:rsidP="007A3AF7">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71F949B3" w14:textId="77777777" w:rsidR="007A3AF7" w:rsidRDefault="007A3AF7" w:rsidP="007A3AF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38D5E3A" w14:textId="77777777" w:rsidR="007A3AF7" w:rsidRDefault="007A3AF7" w:rsidP="007A3AF7">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616496D5" w14:textId="77777777" w:rsidR="007A3AF7" w:rsidRDefault="007A3AF7" w:rsidP="007A3AF7">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6AFB5952" w14:textId="77777777" w:rsidR="007A3AF7" w:rsidRDefault="007A3AF7" w:rsidP="007A3AF7">
            <w:pPr>
              <w:pStyle w:val="TAC"/>
              <w:rPr>
                <w:lang w:eastAsia="zh-CN"/>
              </w:rPr>
            </w:pPr>
            <w:r>
              <w:rPr>
                <w:rFonts w:eastAsia="Yu Mincho" w:hint="eastAsia"/>
                <w:szCs w:val="18"/>
                <w:lang w:eastAsia="ja-JP"/>
              </w:rPr>
              <w:t>0</w:t>
            </w:r>
          </w:p>
        </w:tc>
      </w:tr>
      <w:tr w:rsidR="007A3AF7" w14:paraId="601D22C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A8B1A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B49762" w14:textId="77777777" w:rsidR="007A3AF7" w:rsidRDefault="007A3AF7" w:rsidP="007A3AF7">
            <w:pPr>
              <w:pStyle w:val="TAC"/>
              <w:rPr>
                <w:rFonts w:eastAsia="Yu Mincho"/>
                <w:lang w:val="en-US" w:eastAsia="ja-JP"/>
              </w:rPr>
            </w:pPr>
          </w:p>
        </w:tc>
        <w:tc>
          <w:tcPr>
            <w:tcW w:w="670" w:type="dxa"/>
            <w:tcBorders>
              <w:left w:val="single" w:sz="4" w:space="0" w:color="auto"/>
              <w:right w:val="single" w:sz="4" w:space="0" w:color="auto"/>
            </w:tcBorders>
          </w:tcPr>
          <w:p w14:paraId="64204F29" w14:textId="77777777" w:rsidR="007A3AF7" w:rsidRDefault="007A3AF7" w:rsidP="007A3AF7">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4689B973"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2C9C5DA6"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1803A" w14:textId="77777777" w:rsidR="007A3AF7" w:rsidRDefault="007A3AF7" w:rsidP="007A3AF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60D928"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7B42F"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87B90"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B93355" w14:textId="77777777" w:rsidR="007A3AF7" w:rsidRDefault="007A3AF7" w:rsidP="007A3AF7">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30CA3" w14:textId="77777777" w:rsidR="007A3AF7" w:rsidRDefault="007A3AF7" w:rsidP="007A3AF7">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388B00" w14:textId="77777777" w:rsidR="007A3AF7" w:rsidRDefault="007A3AF7" w:rsidP="007A3AF7">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396B46"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AD521F6" w14:textId="77777777" w:rsidR="007A3AF7" w:rsidRDefault="007A3AF7" w:rsidP="007A3AF7">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84C9C8"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E01AF" w14:textId="77777777" w:rsidR="007A3AF7" w:rsidRDefault="007A3AF7" w:rsidP="007A3AF7">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D34C26" w14:textId="77777777" w:rsidR="007A3AF7" w:rsidRDefault="007A3AF7" w:rsidP="007A3AF7">
            <w:pPr>
              <w:pStyle w:val="TAC"/>
              <w:rPr>
                <w:lang w:eastAsia="zh-CN"/>
              </w:rPr>
            </w:pPr>
          </w:p>
        </w:tc>
      </w:tr>
      <w:tr w:rsidR="007A3AF7" w14:paraId="6EE4DF1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8CBDF05" w14:textId="77777777" w:rsidR="007A3AF7" w:rsidRDefault="007A3AF7" w:rsidP="007A3AF7">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20379B89" w14:textId="77777777" w:rsidR="007A3AF7" w:rsidRDefault="007A3AF7" w:rsidP="007A3AF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10568CA5" w14:textId="77777777" w:rsidR="007A3AF7" w:rsidRDefault="007A3AF7" w:rsidP="007A3AF7">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35E606B"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6A5D7D7"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62D52" w14:textId="77777777" w:rsidR="007A3AF7" w:rsidRDefault="007A3AF7" w:rsidP="007A3A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1570F0" w14:textId="77777777" w:rsidR="007A3AF7" w:rsidRDefault="007A3AF7" w:rsidP="007A3A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A9257"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CBD7D"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2E52DA" w14:textId="77777777" w:rsidR="007A3AF7" w:rsidRDefault="007A3AF7" w:rsidP="007A3AF7">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2D6B82" w14:textId="77777777" w:rsidR="007A3AF7" w:rsidRDefault="007A3AF7" w:rsidP="007A3AF7">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822CE0" w14:textId="77777777" w:rsidR="007A3AF7" w:rsidRDefault="007A3AF7" w:rsidP="007A3AF7">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004E44"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C745B8" w14:textId="77777777" w:rsidR="007A3AF7" w:rsidRDefault="007A3AF7" w:rsidP="007A3AF7">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CA7478" w14:textId="77777777" w:rsidR="007A3AF7" w:rsidRDefault="007A3AF7" w:rsidP="007A3AF7">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E2E427" w14:textId="77777777" w:rsidR="007A3AF7" w:rsidRDefault="007A3AF7" w:rsidP="007A3AF7">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9578DBA" w14:textId="77777777" w:rsidR="007A3AF7" w:rsidRDefault="007A3AF7" w:rsidP="007A3AF7">
            <w:pPr>
              <w:pStyle w:val="TAC"/>
              <w:rPr>
                <w:lang w:eastAsia="zh-CN"/>
              </w:rPr>
            </w:pPr>
            <w:r>
              <w:rPr>
                <w:rFonts w:hint="eastAsia"/>
                <w:lang w:eastAsia="zh-CN"/>
              </w:rPr>
              <w:t>0</w:t>
            </w:r>
          </w:p>
        </w:tc>
      </w:tr>
      <w:tr w:rsidR="007A3AF7" w14:paraId="79C48E1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D4ED92E"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4EEAE86"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43AA2B56" w14:textId="77777777" w:rsidR="007A3AF7" w:rsidRDefault="007A3AF7" w:rsidP="007A3AF7">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724D6838"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1EA40E5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C75CA7"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3A30D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71389F"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5F75D"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3F8F31" w14:textId="77777777" w:rsidR="007A3AF7" w:rsidRDefault="007A3AF7" w:rsidP="007A3AF7">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650D8F" w14:textId="77777777" w:rsidR="007A3AF7" w:rsidRDefault="007A3AF7" w:rsidP="007A3AF7">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C62116" w14:textId="77777777" w:rsidR="007A3AF7" w:rsidRDefault="007A3AF7" w:rsidP="007A3AF7">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EFFF77"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3285417" w14:textId="77777777" w:rsidR="007A3AF7" w:rsidRDefault="007A3AF7" w:rsidP="007A3AF7">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2EEAB7"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EF7221" w14:textId="77777777" w:rsidR="007A3AF7" w:rsidRDefault="007A3AF7" w:rsidP="007A3AF7">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FA3B5F" w14:textId="77777777" w:rsidR="007A3AF7" w:rsidRDefault="007A3AF7" w:rsidP="007A3AF7">
            <w:pPr>
              <w:pStyle w:val="TAC"/>
              <w:rPr>
                <w:rFonts w:eastAsia="Yu Mincho"/>
              </w:rPr>
            </w:pPr>
          </w:p>
        </w:tc>
      </w:tr>
      <w:tr w:rsidR="007A3AF7" w14:paraId="46A8C94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48CF03D"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DE917D2"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6243ADF3" w14:textId="77777777" w:rsidR="007A3AF7" w:rsidRDefault="007A3AF7" w:rsidP="007A3AF7">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9753B3C"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016E6596" w14:textId="77777777" w:rsidR="007A3AF7" w:rsidRDefault="007A3AF7" w:rsidP="007A3AF7">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33BD77B" w14:textId="77777777" w:rsidR="007A3AF7" w:rsidRDefault="007A3AF7" w:rsidP="007A3AF7">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9C62EB3" w14:textId="77777777" w:rsidR="007A3AF7" w:rsidRDefault="007A3AF7" w:rsidP="007A3AF7">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32FA6407"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DC2750"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DD042F" w14:textId="77777777" w:rsidR="007A3AF7" w:rsidRDefault="007A3AF7" w:rsidP="007A3AF7">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F6789D" w14:textId="77777777" w:rsidR="007A3AF7" w:rsidRDefault="007A3AF7" w:rsidP="007A3AF7">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DC421" w14:textId="77777777" w:rsidR="007A3AF7" w:rsidRDefault="007A3AF7" w:rsidP="007A3AF7">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D9D618"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7F721BA" w14:textId="77777777" w:rsidR="007A3AF7" w:rsidRDefault="007A3AF7" w:rsidP="007A3AF7">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D58939"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0FE59CC" w14:textId="77777777" w:rsidR="007A3AF7" w:rsidRDefault="007A3AF7" w:rsidP="007A3AF7">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8C7DE53" w14:textId="77777777" w:rsidR="007A3AF7" w:rsidRDefault="007A3AF7" w:rsidP="007A3AF7">
            <w:pPr>
              <w:pStyle w:val="TAC"/>
              <w:rPr>
                <w:rFonts w:eastAsia="Yu Mincho"/>
              </w:rPr>
            </w:pPr>
            <w:r>
              <w:rPr>
                <w:rFonts w:hint="eastAsia"/>
                <w:lang w:val="en-US" w:eastAsia="zh-CN"/>
              </w:rPr>
              <w:t>1</w:t>
            </w:r>
          </w:p>
        </w:tc>
      </w:tr>
      <w:tr w:rsidR="007A3AF7" w14:paraId="101289A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43D97CE"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F5A7D4"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403462BB" w14:textId="77777777" w:rsidR="007A3AF7" w:rsidRDefault="007A3AF7" w:rsidP="007A3AF7">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34BC7D4C"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E1F8C86"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EC832"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E3305FF"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79EDB0"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061E9"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D913D8" w14:textId="77777777" w:rsidR="007A3AF7" w:rsidRDefault="007A3AF7" w:rsidP="007A3AF7">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DB0409" w14:textId="77777777" w:rsidR="007A3AF7" w:rsidRDefault="007A3AF7" w:rsidP="007A3AF7">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369A72" w14:textId="77777777" w:rsidR="007A3AF7" w:rsidRDefault="007A3AF7" w:rsidP="007A3AF7">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CFE4B4"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F858655" w14:textId="77777777" w:rsidR="007A3AF7" w:rsidRDefault="007A3AF7" w:rsidP="007A3AF7">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7F6CE0"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0D345" w14:textId="77777777" w:rsidR="007A3AF7" w:rsidRDefault="007A3AF7" w:rsidP="007A3AF7">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35EEAF" w14:textId="77777777" w:rsidR="007A3AF7" w:rsidRDefault="007A3AF7" w:rsidP="007A3AF7">
            <w:pPr>
              <w:pStyle w:val="TAC"/>
              <w:rPr>
                <w:rFonts w:eastAsia="Yu Mincho"/>
              </w:rPr>
            </w:pPr>
          </w:p>
        </w:tc>
      </w:tr>
      <w:tr w:rsidR="007A3AF7" w14:paraId="1A98D41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23718CB" w14:textId="77777777" w:rsidR="007A3AF7" w:rsidRDefault="007A3AF7" w:rsidP="007A3AF7">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06BEF0C7" w14:textId="77777777" w:rsidR="007A3AF7" w:rsidRDefault="007A3AF7" w:rsidP="007A3AF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6627AB47" w14:textId="77777777" w:rsidR="007A3AF7" w:rsidRDefault="007A3AF7" w:rsidP="007A3AF7">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AE2AA59" w14:textId="77777777" w:rsidR="007A3AF7" w:rsidRDefault="007A3AF7" w:rsidP="007A3AF7">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04ADCCDC" w14:textId="77777777" w:rsidR="007A3AF7" w:rsidRDefault="007A3AF7" w:rsidP="007A3AF7">
            <w:pPr>
              <w:pStyle w:val="TAC"/>
              <w:rPr>
                <w:rFonts w:eastAsia="Yu Mincho"/>
              </w:rPr>
            </w:pPr>
            <w:r>
              <w:rPr>
                <w:rFonts w:hint="eastAsia"/>
                <w:lang w:val="en-US" w:eastAsia="zh-CN"/>
              </w:rPr>
              <w:t>0</w:t>
            </w:r>
          </w:p>
        </w:tc>
      </w:tr>
      <w:tr w:rsidR="007A3AF7" w14:paraId="669856F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40C2FDE"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5517C"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0563C303" w14:textId="77777777" w:rsidR="007A3AF7" w:rsidRDefault="007A3AF7" w:rsidP="007A3AF7">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5F3D1012"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449E756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0ADBB8"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19BD984"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47538"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1BE22"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28018F" w14:textId="77777777" w:rsidR="007A3AF7" w:rsidRDefault="007A3AF7" w:rsidP="007A3AF7">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D0914E" w14:textId="77777777" w:rsidR="007A3AF7" w:rsidRDefault="007A3AF7" w:rsidP="007A3AF7">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634CAF" w14:textId="77777777" w:rsidR="007A3AF7" w:rsidRDefault="007A3AF7" w:rsidP="007A3AF7">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185E7"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8FACED3" w14:textId="77777777" w:rsidR="007A3AF7" w:rsidRDefault="007A3AF7" w:rsidP="007A3AF7">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DD6D24"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0B48D" w14:textId="77777777" w:rsidR="007A3AF7" w:rsidRDefault="007A3AF7" w:rsidP="007A3AF7">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0B6117" w14:textId="77777777" w:rsidR="007A3AF7" w:rsidRDefault="007A3AF7" w:rsidP="007A3AF7">
            <w:pPr>
              <w:pStyle w:val="TAC"/>
              <w:rPr>
                <w:rFonts w:eastAsia="Yu Mincho"/>
              </w:rPr>
            </w:pPr>
          </w:p>
        </w:tc>
      </w:tr>
      <w:tr w:rsidR="007A3AF7" w14:paraId="3D6A6BFF" w14:textId="77777777" w:rsidTr="00A62CF7">
        <w:trPr>
          <w:trHeight w:val="187"/>
        </w:trPr>
        <w:tc>
          <w:tcPr>
            <w:tcW w:w="1988" w:type="dxa"/>
            <w:tcBorders>
              <w:left w:val="single" w:sz="4" w:space="0" w:color="auto"/>
              <w:bottom w:val="nil"/>
              <w:right w:val="single" w:sz="4" w:space="0" w:color="auto"/>
            </w:tcBorders>
            <w:shd w:val="clear" w:color="auto" w:fill="auto"/>
          </w:tcPr>
          <w:p w14:paraId="7D4E2B7C"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AE72364" w14:textId="77777777" w:rsidR="007A3AF7" w:rsidRDefault="007A3AF7" w:rsidP="007A3AF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0458A2B" w14:textId="77777777" w:rsidR="007A3AF7" w:rsidRDefault="007A3AF7" w:rsidP="007A3AF7">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6D28178"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4BD9703"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570D55"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7350B"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AAC58E"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9BB44"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20203" w14:textId="77777777" w:rsidR="007A3AF7" w:rsidRDefault="007A3AF7" w:rsidP="007A3AF7">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53EC8F" w14:textId="77777777" w:rsidR="007A3AF7" w:rsidRDefault="007A3AF7" w:rsidP="007A3AF7">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A6D7A9" w14:textId="77777777" w:rsidR="007A3AF7" w:rsidRDefault="007A3AF7" w:rsidP="007A3AF7">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AC1A3A"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7706E0" w14:textId="77777777" w:rsidR="007A3AF7" w:rsidRDefault="007A3AF7" w:rsidP="007A3AF7">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4F971E" w14:textId="77777777" w:rsidR="007A3AF7" w:rsidRDefault="007A3AF7" w:rsidP="007A3AF7">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52847" w14:textId="77777777" w:rsidR="007A3AF7" w:rsidRDefault="007A3AF7" w:rsidP="007A3AF7">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59C6DF1E" w14:textId="77777777" w:rsidR="007A3AF7" w:rsidRDefault="007A3AF7" w:rsidP="007A3AF7">
            <w:pPr>
              <w:pStyle w:val="TAC"/>
              <w:rPr>
                <w:rFonts w:cs="Arial"/>
                <w:szCs w:val="18"/>
                <w:lang w:eastAsia="zh-CN"/>
              </w:rPr>
            </w:pPr>
            <w:r>
              <w:rPr>
                <w:rFonts w:cs="Arial"/>
                <w:szCs w:val="18"/>
                <w:lang w:eastAsia="zh-CN"/>
              </w:rPr>
              <w:t>0</w:t>
            </w:r>
          </w:p>
        </w:tc>
      </w:tr>
      <w:tr w:rsidR="007A3AF7" w14:paraId="32E2944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6BDF74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C3DF8B" w14:textId="77777777" w:rsidR="007A3AF7" w:rsidRDefault="007A3AF7" w:rsidP="007A3AF7">
            <w:pPr>
              <w:pStyle w:val="TAC"/>
              <w:rPr>
                <w:szCs w:val="18"/>
                <w:lang w:val="en-US"/>
              </w:rPr>
            </w:pPr>
          </w:p>
        </w:tc>
        <w:tc>
          <w:tcPr>
            <w:tcW w:w="670" w:type="dxa"/>
            <w:tcBorders>
              <w:left w:val="single" w:sz="4" w:space="0" w:color="auto"/>
              <w:right w:val="single" w:sz="4" w:space="0" w:color="auto"/>
            </w:tcBorders>
          </w:tcPr>
          <w:p w14:paraId="6563AA4A" w14:textId="77777777" w:rsidR="007A3AF7" w:rsidRDefault="007A3AF7" w:rsidP="007A3AF7">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B88CE12"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5665AE"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876F39"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C29B38"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B86B"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4AB21"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15C4B0"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E277A83"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B93E6FA"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410FA88"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A681B08" w14:textId="77777777" w:rsidR="007A3AF7" w:rsidRDefault="007A3AF7" w:rsidP="007A3AF7">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E1E3D7"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E7217" w14:textId="77777777" w:rsidR="007A3AF7" w:rsidRDefault="007A3AF7" w:rsidP="007A3AF7">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09BC508" w14:textId="77777777" w:rsidR="007A3AF7" w:rsidRDefault="007A3AF7" w:rsidP="007A3AF7">
            <w:pPr>
              <w:pStyle w:val="TAC"/>
              <w:rPr>
                <w:rFonts w:eastAsia="Yu Mincho"/>
                <w:szCs w:val="18"/>
              </w:rPr>
            </w:pPr>
          </w:p>
        </w:tc>
      </w:tr>
      <w:tr w:rsidR="007A3AF7" w14:paraId="58240C6F" w14:textId="77777777" w:rsidTr="00A62CF7">
        <w:trPr>
          <w:trHeight w:val="187"/>
        </w:trPr>
        <w:tc>
          <w:tcPr>
            <w:tcW w:w="1988" w:type="dxa"/>
            <w:tcBorders>
              <w:left w:val="single" w:sz="4" w:space="0" w:color="auto"/>
              <w:bottom w:val="nil"/>
              <w:right w:val="single" w:sz="4" w:space="0" w:color="auto"/>
            </w:tcBorders>
            <w:shd w:val="clear" w:color="auto" w:fill="auto"/>
          </w:tcPr>
          <w:p w14:paraId="39604A5B"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E114C9E" w14:textId="77777777" w:rsidR="007A3AF7" w:rsidRDefault="007A3AF7" w:rsidP="007A3AF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8B50EC8" w14:textId="77777777" w:rsidR="007A3AF7" w:rsidRDefault="007A3AF7" w:rsidP="007A3AF7">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504F024" w14:textId="77777777" w:rsidR="007A3AF7" w:rsidRDefault="007A3AF7" w:rsidP="007A3AF7">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797D549D" w14:textId="77777777" w:rsidR="007A3AF7" w:rsidRDefault="007A3AF7" w:rsidP="007A3AF7">
            <w:pPr>
              <w:pStyle w:val="TAC"/>
              <w:rPr>
                <w:szCs w:val="18"/>
                <w:lang w:eastAsia="zh-CN"/>
              </w:rPr>
            </w:pPr>
            <w:r>
              <w:rPr>
                <w:rFonts w:hint="eastAsia"/>
                <w:szCs w:val="18"/>
                <w:lang w:eastAsia="zh-CN"/>
              </w:rPr>
              <w:t>0</w:t>
            </w:r>
          </w:p>
        </w:tc>
      </w:tr>
      <w:tr w:rsidR="007A3AF7" w14:paraId="7655ED2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9FDF2D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59E6E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9FB8913" w14:textId="77777777" w:rsidR="007A3AF7" w:rsidRDefault="007A3AF7" w:rsidP="007A3AF7">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41C68C59"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030247"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B56BB"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AFE01"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AF3D6F"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4B9B1"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4AA92"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07072C3"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EF86DF"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415DF5F"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627087E" w14:textId="77777777" w:rsidR="007A3AF7" w:rsidRDefault="007A3AF7" w:rsidP="007A3AF7">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427DA077"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81D523" w14:textId="77777777" w:rsidR="007A3AF7" w:rsidRDefault="007A3AF7" w:rsidP="007A3AF7">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57DA8CBC" w14:textId="77777777" w:rsidR="007A3AF7" w:rsidRDefault="007A3AF7" w:rsidP="007A3AF7">
            <w:pPr>
              <w:pStyle w:val="TAC"/>
              <w:rPr>
                <w:rFonts w:eastAsia="Yu Mincho"/>
                <w:szCs w:val="18"/>
              </w:rPr>
            </w:pPr>
          </w:p>
        </w:tc>
      </w:tr>
      <w:tr w:rsidR="007A3AF7" w14:paraId="247338E0" w14:textId="77777777" w:rsidTr="00A62CF7">
        <w:trPr>
          <w:trHeight w:val="187"/>
        </w:trPr>
        <w:tc>
          <w:tcPr>
            <w:tcW w:w="14264" w:type="dxa"/>
            <w:gridSpan w:val="27"/>
            <w:tcBorders>
              <w:top w:val="single" w:sz="4" w:space="0" w:color="auto"/>
              <w:left w:val="single" w:sz="4" w:space="0" w:color="auto"/>
              <w:right w:val="single" w:sz="4" w:space="0" w:color="auto"/>
            </w:tcBorders>
            <w:shd w:val="clear" w:color="auto" w:fill="auto"/>
          </w:tcPr>
          <w:p w14:paraId="5977B760" w14:textId="77777777" w:rsidR="007A3AF7" w:rsidRDefault="007A3AF7" w:rsidP="007A3AF7">
            <w:pPr>
              <w:pStyle w:val="TAN"/>
            </w:pPr>
            <w:r>
              <w:t>NOTE 1:</w:t>
            </w:r>
            <w:r>
              <w:tab/>
              <w:t>This UE channel bandwidth is applicable only to downlink.</w:t>
            </w:r>
          </w:p>
          <w:p w14:paraId="60C2BF5B" w14:textId="77777777" w:rsidR="007A3AF7" w:rsidRDefault="007A3AF7" w:rsidP="007A3AF7">
            <w:pPr>
              <w:pStyle w:val="TAN"/>
            </w:pPr>
            <w:r>
              <w:t>NOTE 2:</w:t>
            </w:r>
            <w:r>
              <w:tab/>
              <w:t>The minimum requirements for intra-band contiguous or non-contiguous CA apply.</w:t>
            </w:r>
          </w:p>
          <w:p w14:paraId="2A33EBF6" w14:textId="77777777" w:rsidR="007A3AF7" w:rsidRDefault="007A3AF7" w:rsidP="007A3AF7">
            <w:pPr>
              <w:pStyle w:val="TAN"/>
            </w:pPr>
            <w:r>
              <w:t xml:space="preserve">NOTE 3: </w:t>
            </w:r>
            <w:r>
              <w:tab/>
              <w:t>The SCS of each channel bandwidth for NR band refers to Table 5.3.5-1.</w:t>
            </w:r>
          </w:p>
          <w:p w14:paraId="24F01768" w14:textId="77777777" w:rsidR="007A3AF7" w:rsidRDefault="007A3AF7" w:rsidP="007A3AF7">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9BEBEDC" w14:textId="77777777" w:rsidR="007A3AF7" w:rsidRDefault="007A3AF7" w:rsidP="007A3AF7">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5ACBBBE" w14:textId="77777777" w:rsidR="007A3AF7" w:rsidRDefault="007A3AF7" w:rsidP="007A3AF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1EAB15E2" w14:textId="77777777" w:rsidR="007A3AF7" w:rsidRDefault="007A3AF7" w:rsidP="007A3AF7">
            <w:pPr>
              <w:pStyle w:val="TAN"/>
            </w:pPr>
            <w:r>
              <w:t>NOTE 7:   Limited to operation at 3450-3550 MHz and 3700–3980 MHz</w:t>
            </w:r>
          </w:p>
        </w:tc>
      </w:tr>
    </w:tbl>
    <w:p w14:paraId="4E2B62FC" w14:textId="642AB933" w:rsidR="00A62CF7" w:rsidRDefault="00A62CF7" w:rsidP="00A62CF7">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D48BA3C" w14:textId="77777777" w:rsidR="00A62CF7" w:rsidRPr="00A1115A" w:rsidRDefault="00A62CF7" w:rsidP="00A62CF7">
      <w:pPr>
        <w:pStyle w:val="TH"/>
      </w:pPr>
      <w:r w:rsidRPr="00A1115A">
        <w:lastRenderedPageBreak/>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A62CF7" w:rsidRPr="00A1115A" w14:paraId="289F5466" w14:textId="77777777" w:rsidTr="00A62CF7">
        <w:trPr>
          <w:tblHeader/>
          <w:jc w:val="center"/>
        </w:trPr>
        <w:tc>
          <w:tcPr>
            <w:tcW w:w="2853" w:type="dxa"/>
            <w:vAlign w:val="center"/>
          </w:tcPr>
          <w:p w14:paraId="3A1D3F87" w14:textId="77777777" w:rsidR="00A62CF7" w:rsidRPr="00A1115A" w:rsidRDefault="00A62CF7" w:rsidP="00A62CF7">
            <w:pPr>
              <w:pStyle w:val="TAH"/>
              <w:keepNext w:val="0"/>
              <w:rPr>
                <w:lang w:val="en-US" w:eastAsia="fi-FI"/>
              </w:rPr>
            </w:pPr>
            <w:r w:rsidRPr="00A1115A">
              <w:rPr>
                <w:lang w:val="en-US" w:eastAsia="zh-CN"/>
              </w:rPr>
              <w:lastRenderedPageBreak/>
              <w:t xml:space="preserve">NR </w:t>
            </w:r>
            <w:r w:rsidRPr="00A1115A">
              <w:rPr>
                <w:rFonts w:hint="eastAsia"/>
                <w:lang w:val="en-US" w:eastAsia="zh-CN"/>
              </w:rPr>
              <w:t>DC</w:t>
            </w:r>
          </w:p>
          <w:p w14:paraId="0F1AEC92" w14:textId="77777777" w:rsidR="00A62CF7" w:rsidRPr="00A1115A" w:rsidRDefault="00A62CF7" w:rsidP="00A62CF7">
            <w:pPr>
              <w:pStyle w:val="TAH"/>
              <w:keepNext w:val="0"/>
              <w:rPr>
                <w:lang w:val="en-US" w:eastAsia="fi-FI"/>
              </w:rPr>
            </w:pPr>
            <w:r w:rsidRPr="00A1115A">
              <w:rPr>
                <w:lang w:val="en-US" w:eastAsia="fi-FI"/>
              </w:rPr>
              <w:t>configuration</w:t>
            </w:r>
          </w:p>
        </w:tc>
        <w:tc>
          <w:tcPr>
            <w:tcW w:w="2892" w:type="dxa"/>
            <w:vAlign w:val="center"/>
          </w:tcPr>
          <w:p w14:paraId="16F25E4E" w14:textId="77777777" w:rsidR="00A62CF7" w:rsidRPr="00A1115A" w:rsidRDefault="00A62CF7" w:rsidP="00A62CF7">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6B1891D4" w14:textId="77777777" w:rsidR="00A62CF7" w:rsidRPr="00A1115A" w:rsidRDefault="00A62CF7" w:rsidP="00A62CF7">
            <w:pPr>
              <w:pStyle w:val="TAH"/>
              <w:keepNext w:val="0"/>
              <w:rPr>
                <w:lang w:eastAsia="fi-FI"/>
              </w:rPr>
            </w:pPr>
            <w:r w:rsidRPr="00A1115A">
              <w:rPr>
                <w:lang w:val="en-US" w:eastAsia="fi-FI"/>
              </w:rPr>
              <w:t>configuration</w:t>
            </w:r>
          </w:p>
        </w:tc>
      </w:tr>
      <w:tr w:rsidR="00A62CF7" w:rsidRPr="00A1115A" w14:paraId="0CF358D0" w14:textId="77777777" w:rsidTr="00A62CF7">
        <w:trPr>
          <w:trHeight w:val="207"/>
          <w:jc w:val="center"/>
          <w:ins w:id="121" w:author="Per Lindell" w:date="2021-07-30T13:05:00Z"/>
        </w:trPr>
        <w:tc>
          <w:tcPr>
            <w:tcW w:w="2853" w:type="dxa"/>
          </w:tcPr>
          <w:p w14:paraId="60FE77AD" w14:textId="50A6F17C" w:rsidR="00A62CF7" w:rsidRPr="00A1115A" w:rsidRDefault="00A62CF7" w:rsidP="00A62CF7">
            <w:pPr>
              <w:pStyle w:val="TAC"/>
              <w:rPr>
                <w:ins w:id="122" w:author="Per Lindell" w:date="2021-07-30T13:05:00Z"/>
                <w:lang w:eastAsia="zh-CN"/>
              </w:rPr>
            </w:pPr>
            <w:ins w:id="123" w:author="Per Lindell" w:date="2021-07-30T13:05:00Z">
              <w:r>
                <w:rPr>
                  <w:lang w:eastAsia="zh-CN"/>
                </w:rPr>
                <w:t>DC_</w:t>
              </w:r>
              <w:r w:rsidRPr="005571DA">
                <w:rPr>
                  <w:lang w:eastAsia="zh-CN"/>
                </w:rPr>
                <w:t>n1A-n78A</w:t>
              </w:r>
            </w:ins>
          </w:p>
        </w:tc>
        <w:tc>
          <w:tcPr>
            <w:tcW w:w="2892" w:type="dxa"/>
          </w:tcPr>
          <w:p w14:paraId="1D4220DC" w14:textId="2F8B0614" w:rsidR="00A62CF7" w:rsidRPr="00A1115A" w:rsidRDefault="00A62CF7" w:rsidP="00A62CF7">
            <w:pPr>
              <w:pStyle w:val="TAC"/>
              <w:rPr>
                <w:ins w:id="124" w:author="Per Lindell" w:date="2021-07-30T13:05:00Z"/>
                <w:lang w:eastAsia="zh-CN"/>
              </w:rPr>
            </w:pPr>
            <w:ins w:id="125" w:author="Per Lindell" w:date="2021-07-30T13:05:00Z">
              <w:r>
                <w:rPr>
                  <w:lang w:eastAsia="zh-CN"/>
                </w:rPr>
                <w:t>DC_</w:t>
              </w:r>
              <w:r w:rsidRPr="005571DA">
                <w:rPr>
                  <w:lang w:eastAsia="zh-CN"/>
                </w:rPr>
                <w:t>n1A-n78A</w:t>
              </w:r>
            </w:ins>
          </w:p>
        </w:tc>
      </w:tr>
      <w:tr w:rsidR="00A62CF7" w:rsidRPr="00A1115A" w14:paraId="444FEFE2" w14:textId="77777777" w:rsidTr="00A62CF7">
        <w:trPr>
          <w:trHeight w:val="207"/>
          <w:jc w:val="center"/>
        </w:trPr>
        <w:tc>
          <w:tcPr>
            <w:tcW w:w="2853" w:type="dxa"/>
          </w:tcPr>
          <w:p w14:paraId="03759391" w14:textId="77777777" w:rsidR="00A62CF7" w:rsidRPr="00A1115A" w:rsidRDefault="00A62CF7" w:rsidP="00A62CF7">
            <w:pPr>
              <w:pStyle w:val="TAC"/>
              <w:rPr>
                <w:lang w:val="fi-FI" w:eastAsia="fi-FI"/>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50AAD23B" w14:textId="77777777" w:rsidR="00A62CF7" w:rsidRPr="00A1115A" w:rsidRDefault="00A62CF7" w:rsidP="00A62CF7">
            <w:pPr>
              <w:pStyle w:val="TAC"/>
              <w:rPr>
                <w:lang w:eastAsia="zh-CN"/>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r>
      <w:tr w:rsidR="00A62CF7" w:rsidRPr="00A1115A" w14:paraId="156E352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B291C2" w14:textId="77777777" w:rsidR="00A62CF7" w:rsidRPr="00A1115A" w:rsidRDefault="00A62CF7" w:rsidP="00A62CF7">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628EA574" w14:textId="77777777" w:rsidR="00A62CF7" w:rsidRPr="00A1115A" w:rsidRDefault="00A62CF7" w:rsidP="00A62CF7">
            <w:pPr>
              <w:pStyle w:val="TAC"/>
              <w:rPr>
                <w:lang w:eastAsia="zh-CN"/>
              </w:rPr>
            </w:pPr>
            <w:r w:rsidRPr="00A1115A">
              <w:rPr>
                <w:lang w:eastAsia="zh-CN"/>
              </w:rPr>
              <w:t>DC_n2A-n48A</w:t>
            </w:r>
          </w:p>
        </w:tc>
      </w:tr>
      <w:tr w:rsidR="00A62CF7" w:rsidRPr="00A1115A" w14:paraId="12D75A9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F9BCC2" w14:textId="77777777" w:rsidR="00A62CF7" w:rsidRPr="00A1115A" w:rsidRDefault="00A62CF7" w:rsidP="00A62CF7">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6ACB4307" w14:textId="77777777" w:rsidR="00A62CF7" w:rsidRPr="00A1115A" w:rsidRDefault="00A62CF7" w:rsidP="00A62CF7">
            <w:pPr>
              <w:pStyle w:val="TAC"/>
              <w:rPr>
                <w:lang w:eastAsia="zh-CN"/>
              </w:rPr>
            </w:pPr>
            <w:r w:rsidRPr="004B4DA1">
              <w:t>DC_n2A-n48A</w:t>
            </w:r>
          </w:p>
        </w:tc>
      </w:tr>
      <w:tr w:rsidR="00A62CF7" w:rsidRPr="00A1115A" w14:paraId="00A4977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BBB7E9" w14:textId="77777777" w:rsidR="00A62CF7" w:rsidRPr="00A1115A" w:rsidRDefault="00A62CF7" w:rsidP="00A62CF7">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3E8B4A0D" w14:textId="77777777" w:rsidR="00A62CF7" w:rsidRPr="00A1115A" w:rsidRDefault="00A62CF7" w:rsidP="00A62CF7">
            <w:pPr>
              <w:pStyle w:val="TAC"/>
              <w:rPr>
                <w:lang w:eastAsia="zh-CN"/>
              </w:rPr>
            </w:pPr>
            <w:r w:rsidRPr="00A1115A">
              <w:rPr>
                <w:lang w:eastAsia="zh-CN"/>
              </w:rPr>
              <w:t>DC_n2A-n48A</w:t>
            </w:r>
          </w:p>
        </w:tc>
      </w:tr>
      <w:tr w:rsidR="00A62CF7" w:rsidRPr="00A1115A" w14:paraId="2AA4B16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5443D1" w14:textId="77777777" w:rsidR="00A62CF7" w:rsidRPr="00A1115A" w:rsidRDefault="00A62CF7" w:rsidP="00A62CF7">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4CBA859D" w14:textId="77777777" w:rsidR="00A62CF7" w:rsidRPr="00A1115A" w:rsidRDefault="00A62CF7" w:rsidP="00A62CF7">
            <w:pPr>
              <w:pStyle w:val="TAC"/>
              <w:rPr>
                <w:lang w:eastAsia="zh-CN"/>
              </w:rPr>
            </w:pPr>
            <w:r w:rsidRPr="00A1115A">
              <w:rPr>
                <w:lang w:eastAsia="zh-CN"/>
              </w:rPr>
              <w:t>DC_n2A-n48A</w:t>
            </w:r>
          </w:p>
        </w:tc>
      </w:tr>
      <w:tr w:rsidR="00A62CF7" w:rsidRPr="00A1115A" w14:paraId="5E31D3C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3770D4" w14:textId="77777777" w:rsidR="00A62CF7" w:rsidRPr="00A1115A" w:rsidRDefault="00A62CF7" w:rsidP="00A62CF7">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68F01A67" w14:textId="77777777" w:rsidR="00A62CF7" w:rsidRPr="00A1115A" w:rsidRDefault="00A62CF7" w:rsidP="00A62CF7">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A62CF7" w:rsidRPr="00A1115A" w14:paraId="2D51E63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959A5C" w14:textId="77777777" w:rsidR="00A62CF7" w:rsidRPr="00A1115A" w:rsidRDefault="00A62CF7" w:rsidP="00A62CF7">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5E4F8FF1" w14:textId="77777777" w:rsidR="00A62CF7" w:rsidRPr="00A1115A" w:rsidRDefault="00A62CF7" w:rsidP="00A62CF7">
            <w:pPr>
              <w:pStyle w:val="TAC"/>
              <w:rPr>
                <w:lang w:eastAsia="zh-CN"/>
              </w:rPr>
            </w:pPr>
            <w:r w:rsidRPr="003E19CE">
              <w:t>DC_n2A-n66A</w:t>
            </w:r>
          </w:p>
        </w:tc>
      </w:tr>
      <w:tr w:rsidR="00A62CF7" w:rsidRPr="00A1115A" w14:paraId="5F9F643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F8D73E" w14:textId="77777777" w:rsidR="00A62CF7" w:rsidRPr="00A1115A" w:rsidRDefault="00A62CF7" w:rsidP="00A62CF7">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1A663F84" w14:textId="77777777" w:rsidR="00A62CF7" w:rsidRPr="00A1115A" w:rsidRDefault="00A62CF7" w:rsidP="00A62CF7">
            <w:pPr>
              <w:pStyle w:val="TAC"/>
              <w:rPr>
                <w:lang w:eastAsia="zh-CN"/>
              </w:rPr>
            </w:pPr>
            <w:r w:rsidRPr="003E19CE">
              <w:t>DC_n2A-n66A</w:t>
            </w:r>
          </w:p>
        </w:tc>
      </w:tr>
      <w:tr w:rsidR="00A62CF7" w:rsidRPr="00A1115A" w14:paraId="30AE235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D3C9AE" w14:textId="77777777" w:rsidR="00A62CF7" w:rsidRPr="00A1115A" w:rsidRDefault="00A62CF7" w:rsidP="00A62CF7">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57ECC0D2" w14:textId="77777777" w:rsidR="00A62CF7" w:rsidRPr="00A1115A" w:rsidRDefault="00A62CF7" w:rsidP="00A62CF7">
            <w:pPr>
              <w:pStyle w:val="TAC"/>
              <w:rPr>
                <w:lang w:eastAsia="zh-CN"/>
              </w:rPr>
            </w:pPr>
            <w:r w:rsidRPr="00A1115A">
              <w:rPr>
                <w:lang w:eastAsia="zh-CN"/>
              </w:rPr>
              <w:t>DC_n2A-n77A</w:t>
            </w:r>
          </w:p>
        </w:tc>
      </w:tr>
      <w:tr w:rsidR="00A62CF7" w:rsidRPr="00A1115A" w14:paraId="2395B628"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8F7B62" w14:textId="77777777" w:rsidR="00A62CF7" w:rsidRPr="00A1115A" w:rsidRDefault="00A62CF7" w:rsidP="00A62CF7">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527D14D9" w14:textId="77777777" w:rsidR="00A62CF7" w:rsidRPr="00A1115A" w:rsidRDefault="00A62CF7" w:rsidP="00A62CF7">
            <w:pPr>
              <w:pStyle w:val="TAC"/>
              <w:rPr>
                <w:lang w:eastAsia="zh-CN"/>
              </w:rPr>
            </w:pPr>
            <w:r w:rsidRPr="00A1115A">
              <w:rPr>
                <w:lang w:eastAsia="zh-CN"/>
              </w:rPr>
              <w:t>DC_n2A-n77A</w:t>
            </w:r>
          </w:p>
        </w:tc>
      </w:tr>
      <w:tr w:rsidR="00A62CF7" w:rsidRPr="00A1115A" w14:paraId="6C753DA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79D088" w14:textId="77777777" w:rsidR="00A62CF7" w:rsidRPr="00D019A2" w:rsidRDefault="00A62CF7" w:rsidP="00A62CF7">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7941CD7D" w14:textId="77777777" w:rsidR="00A62CF7" w:rsidRPr="00D019A2" w:rsidRDefault="00A62CF7" w:rsidP="00A62CF7">
            <w:pPr>
              <w:pStyle w:val="TAC"/>
            </w:pPr>
            <w:r>
              <w:rPr>
                <w:rFonts w:cs="Arial"/>
                <w:szCs w:val="18"/>
                <w:lang w:eastAsia="zh-CN"/>
              </w:rPr>
              <w:t>DC_n2A-n77</w:t>
            </w:r>
            <w:r>
              <w:rPr>
                <w:rFonts w:cs="Arial" w:hint="eastAsia"/>
                <w:szCs w:val="18"/>
                <w:lang w:val="en-US" w:eastAsia="zh-CN"/>
              </w:rPr>
              <w:t>A</w:t>
            </w:r>
          </w:p>
        </w:tc>
      </w:tr>
      <w:tr w:rsidR="00A62CF7" w:rsidRPr="00A1115A" w14:paraId="4E0DB31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CC0D0E" w14:textId="77777777" w:rsidR="00A62CF7" w:rsidRPr="00D019A2" w:rsidRDefault="00A62CF7" w:rsidP="00A62CF7">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771DD1FC" w14:textId="77777777" w:rsidR="00A62CF7" w:rsidRPr="00D019A2" w:rsidRDefault="00A62CF7" w:rsidP="00A62CF7">
            <w:pPr>
              <w:pStyle w:val="TAC"/>
            </w:pPr>
            <w:r>
              <w:rPr>
                <w:rFonts w:cs="Arial"/>
                <w:szCs w:val="18"/>
                <w:lang w:eastAsia="zh-CN"/>
              </w:rPr>
              <w:t>DC_n2A-n77</w:t>
            </w:r>
            <w:r>
              <w:rPr>
                <w:rFonts w:cs="Arial" w:hint="eastAsia"/>
                <w:szCs w:val="18"/>
                <w:lang w:val="en-US" w:eastAsia="zh-CN"/>
              </w:rPr>
              <w:t>A</w:t>
            </w:r>
          </w:p>
        </w:tc>
      </w:tr>
      <w:tr w:rsidR="00A62CF7" w:rsidRPr="00A1115A" w14:paraId="7F923990"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9BA38F" w14:textId="77777777" w:rsidR="00A62CF7" w:rsidRPr="00A1115A" w:rsidRDefault="00A62CF7" w:rsidP="00A62CF7">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33DEA5FA" w14:textId="77777777" w:rsidR="00A62CF7" w:rsidRPr="00A1115A" w:rsidRDefault="00A62CF7" w:rsidP="00A62CF7">
            <w:pPr>
              <w:pStyle w:val="TAC"/>
              <w:rPr>
                <w:lang w:eastAsia="zh-CN"/>
              </w:rPr>
            </w:pPr>
            <w:r w:rsidRPr="00D019A2">
              <w:t>DC_n2A-n77A</w:t>
            </w:r>
          </w:p>
        </w:tc>
      </w:tr>
      <w:tr w:rsidR="00A62CF7" w:rsidRPr="00A1115A" w14:paraId="3D7375B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B75009" w14:textId="77777777" w:rsidR="00A62CF7" w:rsidRPr="00BD3AA8" w:rsidRDefault="00A62CF7" w:rsidP="00A62CF7">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3E863386" w14:textId="77777777" w:rsidR="00A62CF7" w:rsidRPr="00BD3AA8" w:rsidRDefault="00A62CF7" w:rsidP="00A62CF7">
            <w:pPr>
              <w:pStyle w:val="TAC"/>
            </w:pPr>
            <w:r w:rsidRPr="00A45AC6">
              <w:t>DC_n3A-n28A</w:t>
            </w:r>
          </w:p>
        </w:tc>
      </w:tr>
      <w:tr w:rsidR="00A62CF7" w:rsidRPr="00A1115A" w14:paraId="5FC25FC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78E09A" w14:textId="77777777" w:rsidR="00A62CF7" w:rsidRPr="00A1115A" w:rsidRDefault="00A62CF7" w:rsidP="00A62CF7">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654D40F8" w14:textId="77777777" w:rsidR="00A62CF7" w:rsidRPr="00A1115A" w:rsidRDefault="00A62CF7" w:rsidP="00A62CF7">
            <w:pPr>
              <w:pStyle w:val="TAC"/>
              <w:rPr>
                <w:lang w:eastAsia="zh-CN"/>
              </w:rPr>
            </w:pPr>
            <w:r w:rsidRPr="00BD3AA8">
              <w:t>DC_n3A-n41A</w:t>
            </w:r>
          </w:p>
        </w:tc>
      </w:tr>
      <w:tr w:rsidR="00A62CF7" w:rsidRPr="00A1115A" w14:paraId="76ECD2B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E24963"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0A2635DB"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C_n3A-n77A</w:t>
            </w:r>
          </w:p>
        </w:tc>
      </w:tr>
      <w:tr w:rsidR="00A62CF7" w:rsidRPr="00A1115A" w14:paraId="7652F3F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5BE315" w14:textId="77777777" w:rsidR="00A62CF7" w:rsidRPr="00A1115A" w:rsidRDefault="00A62CF7" w:rsidP="00A62CF7">
            <w:pPr>
              <w:pStyle w:val="TAC"/>
              <w:rPr>
                <w:lang w:eastAsia="zh-CN"/>
              </w:rPr>
            </w:pPr>
            <w:r w:rsidRPr="00055500">
              <w:t>DC_n3A-n77(2A)</w:t>
            </w:r>
          </w:p>
        </w:tc>
        <w:tc>
          <w:tcPr>
            <w:tcW w:w="2892" w:type="dxa"/>
            <w:tcBorders>
              <w:top w:val="single" w:sz="4" w:space="0" w:color="auto"/>
              <w:left w:val="single" w:sz="4" w:space="0" w:color="auto"/>
              <w:bottom w:val="single" w:sz="4" w:space="0" w:color="auto"/>
              <w:right w:val="single" w:sz="4" w:space="0" w:color="auto"/>
            </w:tcBorders>
          </w:tcPr>
          <w:p w14:paraId="3E23968A" w14:textId="77777777" w:rsidR="00A62CF7" w:rsidRPr="00A1115A" w:rsidRDefault="00A62CF7" w:rsidP="00A62CF7">
            <w:pPr>
              <w:pStyle w:val="TAC"/>
              <w:rPr>
                <w:lang w:eastAsia="zh-CN"/>
              </w:rPr>
            </w:pPr>
            <w:r w:rsidRPr="00055500">
              <w:t>DC_n3A-n77A</w:t>
            </w:r>
          </w:p>
        </w:tc>
      </w:tr>
      <w:tr w:rsidR="00A62CF7" w:rsidRPr="00A1115A" w14:paraId="032C708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67122A" w14:textId="77777777" w:rsidR="00A62CF7" w:rsidRPr="00A1115A" w:rsidRDefault="00A62CF7" w:rsidP="00A62CF7">
            <w:pPr>
              <w:pStyle w:val="TAC"/>
              <w:rPr>
                <w:lang w:eastAsia="zh-CN"/>
              </w:rPr>
            </w:pPr>
            <w:r w:rsidRPr="00055500">
              <w:t>DC_n3A-n78A</w:t>
            </w:r>
          </w:p>
        </w:tc>
        <w:tc>
          <w:tcPr>
            <w:tcW w:w="2892" w:type="dxa"/>
            <w:tcBorders>
              <w:top w:val="single" w:sz="4" w:space="0" w:color="auto"/>
              <w:left w:val="single" w:sz="4" w:space="0" w:color="auto"/>
              <w:bottom w:val="single" w:sz="4" w:space="0" w:color="auto"/>
              <w:right w:val="single" w:sz="4" w:space="0" w:color="auto"/>
            </w:tcBorders>
          </w:tcPr>
          <w:p w14:paraId="7830CCC4" w14:textId="77777777" w:rsidR="00A62CF7" w:rsidRPr="00A1115A" w:rsidRDefault="00A62CF7" w:rsidP="00A62CF7">
            <w:pPr>
              <w:pStyle w:val="TAC"/>
              <w:rPr>
                <w:lang w:eastAsia="zh-CN"/>
              </w:rPr>
            </w:pPr>
            <w:r w:rsidRPr="00055500">
              <w:t>DC_n3A-n78A</w:t>
            </w:r>
          </w:p>
        </w:tc>
      </w:tr>
      <w:tr w:rsidR="00A62CF7" w:rsidRPr="00A1115A" w14:paraId="3B806204"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E6495B" w14:textId="77777777" w:rsidR="00A62CF7" w:rsidRPr="00A1115A" w:rsidRDefault="00A62CF7" w:rsidP="00A62CF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F98FF21" w14:textId="77777777" w:rsidR="00A62CF7" w:rsidRPr="00A1115A" w:rsidRDefault="00A62CF7" w:rsidP="00A62CF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A62CF7" w:rsidRPr="00A1115A" w14:paraId="6B077311"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3D02CD" w14:textId="77777777" w:rsidR="00A62CF7" w:rsidRPr="00A1115A" w:rsidRDefault="00A62CF7" w:rsidP="00A62CF7">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0AA15A07" w14:textId="77777777" w:rsidR="00A62CF7" w:rsidRPr="00A1115A" w:rsidRDefault="00A62CF7" w:rsidP="00A62CF7">
            <w:pPr>
              <w:pStyle w:val="TAC"/>
              <w:rPr>
                <w:lang w:eastAsia="zh-CN"/>
              </w:rPr>
            </w:pPr>
            <w:r w:rsidRPr="00A1115A">
              <w:rPr>
                <w:lang w:eastAsia="zh-CN"/>
              </w:rPr>
              <w:t>DC_n5A-n48A</w:t>
            </w:r>
          </w:p>
        </w:tc>
      </w:tr>
      <w:tr w:rsidR="00A62CF7" w:rsidRPr="00A1115A" w14:paraId="22B1C08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D639AE" w14:textId="77777777" w:rsidR="00A62CF7" w:rsidRPr="00A1115A" w:rsidRDefault="00A62CF7" w:rsidP="00A62CF7">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06F8E46" w14:textId="77777777" w:rsidR="00A62CF7" w:rsidRPr="00A1115A" w:rsidRDefault="00A62CF7" w:rsidP="00A62CF7">
            <w:pPr>
              <w:pStyle w:val="TAC"/>
              <w:rPr>
                <w:lang w:eastAsia="zh-CN"/>
              </w:rPr>
            </w:pPr>
            <w:r w:rsidRPr="00A1115A">
              <w:rPr>
                <w:lang w:eastAsia="zh-CN"/>
              </w:rPr>
              <w:t>DC_n5A-n48A</w:t>
            </w:r>
          </w:p>
        </w:tc>
      </w:tr>
      <w:tr w:rsidR="00A62CF7" w:rsidRPr="00A1115A" w14:paraId="1FECBCE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342EF3" w14:textId="77777777" w:rsidR="00A62CF7" w:rsidRPr="00A1115A" w:rsidRDefault="00A62CF7" w:rsidP="00A62CF7">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24F9D853" w14:textId="77777777" w:rsidR="00A62CF7" w:rsidRPr="00A1115A" w:rsidRDefault="00A62CF7" w:rsidP="00A62CF7">
            <w:pPr>
              <w:pStyle w:val="TAC"/>
              <w:rPr>
                <w:lang w:eastAsia="zh-CN"/>
              </w:rPr>
            </w:pPr>
            <w:r w:rsidRPr="00896F94">
              <w:t>DC_n5A-n48A</w:t>
            </w:r>
          </w:p>
        </w:tc>
      </w:tr>
      <w:tr w:rsidR="00A62CF7" w:rsidRPr="00A1115A" w14:paraId="597027C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1787BD" w14:textId="77777777" w:rsidR="00A62CF7" w:rsidRPr="00A1115A" w:rsidRDefault="00A62CF7" w:rsidP="00A62CF7">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9BF42BE" w14:textId="77777777" w:rsidR="00A62CF7" w:rsidRPr="00A1115A" w:rsidRDefault="00A62CF7" w:rsidP="00A62CF7">
            <w:pPr>
              <w:pStyle w:val="TAC"/>
              <w:rPr>
                <w:lang w:eastAsia="zh-CN"/>
              </w:rPr>
            </w:pPr>
            <w:r w:rsidRPr="00A1115A">
              <w:rPr>
                <w:lang w:eastAsia="zh-CN"/>
              </w:rPr>
              <w:t>DC_n5A-n48A</w:t>
            </w:r>
          </w:p>
        </w:tc>
      </w:tr>
      <w:tr w:rsidR="00A62CF7" w:rsidRPr="00A1115A" w14:paraId="27034F8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B2ABF9" w14:textId="77777777" w:rsidR="00A62CF7" w:rsidRPr="00A1115A" w:rsidRDefault="00A62CF7" w:rsidP="00A62CF7">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677C4F83" w14:textId="77777777" w:rsidR="00A62CF7" w:rsidRPr="00A1115A" w:rsidRDefault="00A62CF7" w:rsidP="00A62CF7">
            <w:pPr>
              <w:pStyle w:val="TAC"/>
              <w:rPr>
                <w:lang w:eastAsia="zh-CN"/>
              </w:rPr>
            </w:pPr>
            <w:r w:rsidRPr="0074431E">
              <w:t>DC_n5A-n66A</w:t>
            </w:r>
          </w:p>
        </w:tc>
      </w:tr>
      <w:tr w:rsidR="00A62CF7" w:rsidRPr="00A1115A" w14:paraId="33EF8D5F"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0F8A79" w14:textId="77777777" w:rsidR="00A62CF7" w:rsidRPr="00A1115A" w:rsidRDefault="00A62CF7" w:rsidP="00A62CF7">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00400AEB" w14:textId="77777777" w:rsidR="00A62CF7" w:rsidRPr="00A1115A" w:rsidRDefault="00A62CF7" w:rsidP="00A62CF7">
            <w:pPr>
              <w:pStyle w:val="TAC"/>
              <w:rPr>
                <w:lang w:eastAsia="zh-CN"/>
              </w:rPr>
            </w:pPr>
            <w:r w:rsidRPr="0074431E">
              <w:t>DC_n5A-n66A</w:t>
            </w:r>
          </w:p>
        </w:tc>
      </w:tr>
      <w:tr w:rsidR="00A62CF7" w:rsidRPr="00A1115A" w14:paraId="5BFD9C6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0F519B" w14:textId="77777777" w:rsidR="00A62CF7" w:rsidRPr="00A1115A" w:rsidRDefault="00A62CF7" w:rsidP="00A62CF7">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4EBA4BDF" w14:textId="77777777" w:rsidR="00A62CF7" w:rsidRPr="00A1115A" w:rsidRDefault="00A62CF7" w:rsidP="00A62CF7">
            <w:pPr>
              <w:pStyle w:val="TAC"/>
              <w:rPr>
                <w:lang w:eastAsia="zh-CN"/>
              </w:rPr>
            </w:pPr>
            <w:r w:rsidRPr="00A1115A">
              <w:rPr>
                <w:lang w:eastAsia="zh-CN"/>
              </w:rPr>
              <w:t>DC_n5A-n77A</w:t>
            </w:r>
          </w:p>
        </w:tc>
      </w:tr>
      <w:tr w:rsidR="00A62CF7" w:rsidRPr="00A1115A" w14:paraId="4F97E15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66E973" w14:textId="77777777" w:rsidR="00A62CF7" w:rsidRPr="00A1115A" w:rsidRDefault="00A62CF7" w:rsidP="00A62CF7">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2616B12D" w14:textId="77777777" w:rsidR="00A62CF7" w:rsidRPr="00A1115A" w:rsidRDefault="00A62CF7" w:rsidP="00A62CF7">
            <w:pPr>
              <w:pStyle w:val="TAC"/>
              <w:rPr>
                <w:lang w:eastAsia="zh-CN"/>
              </w:rPr>
            </w:pPr>
            <w:r w:rsidRPr="00A1115A">
              <w:rPr>
                <w:lang w:eastAsia="zh-CN"/>
              </w:rPr>
              <w:t>DC_n5A-n77A</w:t>
            </w:r>
          </w:p>
        </w:tc>
      </w:tr>
      <w:tr w:rsidR="00A62CF7" w:rsidRPr="00A1115A" w14:paraId="0D8E3B33"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AD9AB5" w14:textId="77777777" w:rsidR="00A62CF7" w:rsidRPr="00A1115A" w:rsidRDefault="00A62CF7" w:rsidP="00A62CF7">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6F14D723" w14:textId="77777777" w:rsidR="00A62CF7" w:rsidRPr="00A1115A" w:rsidRDefault="00A62CF7" w:rsidP="00A62CF7">
            <w:pPr>
              <w:pStyle w:val="TAC"/>
              <w:rPr>
                <w:lang w:eastAsia="zh-CN"/>
              </w:rPr>
            </w:pPr>
            <w:r w:rsidRPr="00A54149">
              <w:t>DC_n5A-n77A</w:t>
            </w:r>
          </w:p>
        </w:tc>
      </w:tr>
      <w:tr w:rsidR="00A62CF7" w:rsidRPr="00A1115A" w14:paraId="16F38BF3"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81D325" w14:textId="77777777" w:rsidR="00A62CF7" w:rsidRPr="00A54149" w:rsidRDefault="00A62CF7" w:rsidP="00A62CF7">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238DEE16" w14:textId="77777777" w:rsidR="00A62CF7" w:rsidRPr="00A54149" w:rsidRDefault="00A62CF7" w:rsidP="00A62CF7">
            <w:pPr>
              <w:pStyle w:val="TAC"/>
            </w:pPr>
            <w:r>
              <w:rPr>
                <w:rFonts w:cs="Arial"/>
                <w:szCs w:val="18"/>
                <w:lang w:eastAsia="ja-JP"/>
              </w:rPr>
              <w:t>DC_n5A-n77</w:t>
            </w:r>
            <w:r>
              <w:rPr>
                <w:rFonts w:cs="Arial" w:hint="eastAsia"/>
                <w:szCs w:val="18"/>
                <w:lang w:val="en-US" w:eastAsia="zh-CN"/>
              </w:rPr>
              <w:t>A</w:t>
            </w:r>
          </w:p>
        </w:tc>
      </w:tr>
      <w:tr w:rsidR="00A62CF7" w:rsidRPr="00A1115A" w14:paraId="4C0A43C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4CA778" w14:textId="77777777" w:rsidR="00A62CF7" w:rsidRPr="00A54149" w:rsidRDefault="00A62CF7" w:rsidP="00A62CF7">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FC1774A" w14:textId="77777777" w:rsidR="00A62CF7" w:rsidRPr="00A54149" w:rsidRDefault="00A62CF7" w:rsidP="00A62CF7">
            <w:pPr>
              <w:pStyle w:val="TAC"/>
            </w:pPr>
            <w:r>
              <w:rPr>
                <w:rFonts w:cs="Arial"/>
                <w:szCs w:val="18"/>
                <w:lang w:eastAsia="ja-JP"/>
              </w:rPr>
              <w:t>DC_n5A-n77</w:t>
            </w:r>
            <w:r>
              <w:rPr>
                <w:rFonts w:cs="Arial" w:hint="eastAsia"/>
                <w:szCs w:val="18"/>
                <w:lang w:val="en-US" w:eastAsia="zh-CN"/>
              </w:rPr>
              <w:t>A</w:t>
            </w:r>
          </w:p>
        </w:tc>
      </w:tr>
      <w:tr w:rsidR="00A62CF7" w:rsidRPr="00A1115A" w14:paraId="1CB42F4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D6E05E" w14:textId="77777777" w:rsidR="00A62CF7" w:rsidRPr="00A1115A" w:rsidRDefault="00A62CF7" w:rsidP="00A62CF7">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0E6A3D09" w14:textId="77777777" w:rsidR="00A62CF7" w:rsidRPr="00A1115A" w:rsidRDefault="00A62CF7" w:rsidP="00A62CF7">
            <w:pPr>
              <w:pStyle w:val="TAC"/>
              <w:rPr>
                <w:lang w:eastAsia="zh-CN"/>
              </w:rPr>
            </w:pPr>
            <w:r w:rsidRPr="00A54149">
              <w:t>DC_n28A-n41A</w:t>
            </w:r>
          </w:p>
        </w:tc>
      </w:tr>
      <w:tr w:rsidR="00A62CF7" w:rsidRPr="00A1115A" w14:paraId="54798EE4"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877D2E"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33DA303E"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C_n28A-n77A</w:t>
            </w:r>
          </w:p>
        </w:tc>
      </w:tr>
      <w:tr w:rsidR="00A62CF7" w:rsidRPr="00A1115A" w14:paraId="2C59EA9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6BAEE6" w14:textId="77777777" w:rsidR="00A62CF7" w:rsidRPr="00A1115A" w:rsidRDefault="00A62CF7" w:rsidP="00A62CF7">
            <w:pPr>
              <w:pStyle w:val="TAC"/>
              <w:rPr>
                <w:lang w:eastAsia="zh-CN"/>
              </w:rPr>
            </w:pPr>
            <w:r w:rsidRPr="0088650A">
              <w:t>DC_n28A-n78A</w:t>
            </w:r>
          </w:p>
        </w:tc>
        <w:tc>
          <w:tcPr>
            <w:tcW w:w="2892" w:type="dxa"/>
            <w:tcBorders>
              <w:top w:val="single" w:sz="4" w:space="0" w:color="auto"/>
              <w:left w:val="single" w:sz="4" w:space="0" w:color="auto"/>
              <w:bottom w:val="single" w:sz="4" w:space="0" w:color="auto"/>
              <w:right w:val="single" w:sz="4" w:space="0" w:color="auto"/>
            </w:tcBorders>
          </w:tcPr>
          <w:p w14:paraId="7C2180DF" w14:textId="77777777" w:rsidR="00A62CF7" w:rsidRPr="00A1115A" w:rsidRDefault="00A62CF7" w:rsidP="00A62CF7">
            <w:pPr>
              <w:pStyle w:val="TAC"/>
              <w:rPr>
                <w:lang w:eastAsia="zh-CN"/>
              </w:rPr>
            </w:pPr>
            <w:r w:rsidRPr="0088650A">
              <w:t>DC_n28A-n78A</w:t>
            </w:r>
          </w:p>
        </w:tc>
      </w:tr>
      <w:tr w:rsidR="00A62CF7" w:rsidRPr="00A1115A" w14:paraId="39EAB3F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8A6FC4" w14:textId="77777777" w:rsidR="00A62CF7" w:rsidRPr="00A1115A" w:rsidRDefault="00A62CF7" w:rsidP="00A62CF7">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29EE66CE" w14:textId="77777777" w:rsidR="00A62CF7" w:rsidRPr="00A1115A" w:rsidRDefault="00A62CF7" w:rsidP="00A62CF7">
            <w:pPr>
              <w:pStyle w:val="TAC"/>
              <w:rPr>
                <w:lang w:eastAsia="zh-CN"/>
              </w:rPr>
            </w:pPr>
            <w:r w:rsidRPr="00F16329">
              <w:t>DC_n28A-n77A</w:t>
            </w:r>
          </w:p>
        </w:tc>
      </w:tr>
      <w:tr w:rsidR="00A62CF7" w:rsidRPr="00A1115A" w14:paraId="070AF25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060CD9" w14:textId="77777777" w:rsidR="00A62CF7" w:rsidRPr="00F16329" w:rsidRDefault="00A62CF7" w:rsidP="00A62CF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F27DB0B" w14:textId="77777777" w:rsidR="00A62CF7" w:rsidRPr="00F16329" w:rsidRDefault="00A62CF7" w:rsidP="00A62CF7">
            <w:pPr>
              <w:pStyle w:val="TAC"/>
            </w:pPr>
            <w:r>
              <w:rPr>
                <w:rFonts w:hint="eastAsia"/>
                <w:lang w:eastAsia="zh-CN"/>
              </w:rPr>
              <w:t>D</w:t>
            </w:r>
            <w:r>
              <w:rPr>
                <w:lang w:eastAsia="zh-CN"/>
              </w:rPr>
              <w:t>C_n28A-n79A</w:t>
            </w:r>
          </w:p>
        </w:tc>
      </w:tr>
      <w:tr w:rsidR="00A62CF7" w:rsidRPr="00A1115A" w14:paraId="7A16A8B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00AA8F" w14:textId="77777777" w:rsidR="00A62CF7" w:rsidRPr="00A1115A" w:rsidRDefault="00A62CF7" w:rsidP="00A62CF7">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169C0273" w14:textId="77777777" w:rsidR="00A62CF7" w:rsidRPr="00A1115A" w:rsidRDefault="00A62CF7" w:rsidP="00A62CF7">
            <w:pPr>
              <w:pStyle w:val="TAC"/>
              <w:rPr>
                <w:lang w:eastAsia="zh-CN"/>
              </w:rPr>
            </w:pPr>
            <w:r w:rsidRPr="00F16329">
              <w:t>DC_n41A-n77A</w:t>
            </w:r>
          </w:p>
        </w:tc>
      </w:tr>
      <w:tr w:rsidR="00A62CF7" w:rsidRPr="00A1115A" w14:paraId="6259005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53D531" w14:textId="77777777" w:rsidR="00A62CF7" w:rsidRPr="00A1115A" w:rsidRDefault="00A62CF7" w:rsidP="00A62CF7">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752688BF" w14:textId="77777777" w:rsidR="00A62CF7" w:rsidRPr="00A1115A" w:rsidRDefault="00A62CF7" w:rsidP="00A62CF7">
            <w:pPr>
              <w:pStyle w:val="TAC"/>
              <w:rPr>
                <w:lang w:eastAsia="zh-CN"/>
              </w:rPr>
            </w:pPr>
            <w:r w:rsidRPr="00F16329">
              <w:t>DC_n41A-n78A</w:t>
            </w:r>
          </w:p>
        </w:tc>
      </w:tr>
      <w:tr w:rsidR="00A62CF7" w:rsidRPr="00A1115A" w14:paraId="41EFC9A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6E2A3A" w14:textId="77777777" w:rsidR="00A62CF7" w:rsidRPr="00A1115A" w:rsidRDefault="00A62CF7" w:rsidP="00A62CF7">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1C569DC8" w14:textId="77777777" w:rsidR="00A62CF7" w:rsidRPr="00A1115A" w:rsidRDefault="00A62CF7" w:rsidP="00A62CF7">
            <w:pPr>
              <w:pStyle w:val="TAC"/>
              <w:rPr>
                <w:lang w:eastAsia="zh-CN"/>
              </w:rPr>
            </w:pPr>
            <w:r w:rsidRPr="00F16329">
              <w:t>DC_n46A-n48A</w:t>
            </w:r>
          </w:p>
        </w:tc>
      </w:tr>
      <w:tr w:rsidR="00A62CF7" w:rsidRPr="00A1115A" w14:paraId="50122CD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184797" w14:textId="77777777" w:rsidR="00A62CF7" w:rsidRPr="00F16329" w:rsidRDefault="00A62CF7" w:rsidP="00A62CF7">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697F349C" w14:textId="77777777" w:rsidR="00A62CF7" w:rsidRPr="00F16329" w:rsidRDefault="00A62CF7" w:rsidP="00A62CF7">
            <w:pPr>
              <w:pStyle w:val="TAC"/>
            </w:pPr>
            <w:r>
              <w:rPr>
                <w:rFonts w:cs="Arial"/>
                <w:lang w:eastAsia="zh-CN"/>
              </w:rPr>
              <w:t>DC_n46A-n48A</w:t>
            </w:r>
          </w:p>
        </w:tc>
      </w:tr>
      <w:tr w:rsidR="00A62CF7" w:rsidRPr="00A1115A" w14:paraId="4E4702E3"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4E608F" w14:textId="77777777" w:rsidR="00A62CF7" w:rsidRPr="00F16329" w:rsidRDefault="00A62CF7" w:rsidP="00A62CF7">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2DDB39D9" w14:textId="77777777" w:rsidR="00A62CF7" w:rsidRPr="00F16329" w:rsidRDefault="00A62CF7" w:rsidP="00A62CF7">
            <w:pPr>
              <w:pStyle w:val="TAC"/>
            </w:pPr>
            <w:r>
              <w:rPr>
                <w:rFonts w:cs="Arial"/>
                <w:lang w:eastAsia="zh-CN"/>
              </w:rPr>
              <w:t>DC_n46A-n48A</w:t>
            </w:r>
          </w:p>
        </w:tc>
      </w:tr>
      <w:tr w:rsidR="00A62CF7" w:rsidRPr="00A1115A" w14:paraId="48ECD08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469C21" w14:textId="77777777" w:rsidR="00A62CF7" w:rsidRPr="00A1115A" w:rsidRDefault="00A62CF7" w:rsidP="00A62CF7">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50E05369" w14:textId="77777777" w:rsidR="00A62CF7" w:rsidRPr="00A1115A" w:rsidRDefault="00A62CF7" w:rsidP="00A62CF7">
            <w:pPr>
              <w:pStyle w:val="TAC"/>
              <w:rPr>
                <w:lang w:eastAsia="zh-CN"/>
              </w:rPr>
            </w:pPr>
            <w:r w:rsidRPr="00F16329">
              <w:t>DC_n46A-n48A</w:t>
            </w:r>
          </w:p>
        </w:tc>
      </w:tr>
      <w:tr w:rsidR="00A62CF7" w:rsidRPr="00A1115A" w14:paraId="26F3917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091F77" w14:textId="77777777" w:rsidR="00A62CF7" w:rsidRPr="00F16329" w:rsidRDefault="00A62CF7" w:rsidP="00A62CF7">
            <w:pPr>
              <w:pStyle w:val="TAC"/>
            </w:pPr>
            <w:r>
              <w:rPr>
                <w:rFonts w:cs="Arial"/>
                <w:lang w:eastAsia="zh-CN"/>
              </w:rPr>
              <w:lastRenderedPageBreak/>
              <w:t>DC_n46B-n48B</w:t>
            </w:r>
          </w:p>
        </w:tc>
        <w:tc>
          <w:tcPr>
            <w:tcW w:w="2892" w:type="dxa"/>
            <w:tcBorders>
              <w:top w:val="single" w:sz="4" w:space="0" w:color="auto"/>
              <w:left w:val="single" w:sz="4" w:space="0" w:color="auto"/>
              <w:bottom w:val="single" w:sz="4" w:space="0" w:color="auto"/>
              <w:right w:val="single" w:sz="4" w:space="0" w:color="auto"/>
            </w:tcBorders>
          </w:tcPr>
          <w:p w14:paraId="3908F032" w14:textId="77777777" w:rsidR="00A62CF7" w:rsidRPr="00F16329" w:rsidRDefault="00A62CF7" w:rsidP="00A62CF7">
            <w:pPr>
              <w:pStyle w:val="TAC"/>
            </w:pPr>
            <w:r>
              <w:rPr>
                <w:rFonts w:cs="Arial"/>
                <w:lang w:eastAsia="zh-CN"/>
              </w:rPr>
              <w:t>DC_n46A-n48A</w:t>
            </w:r>
          </w:p>
        </w:tc>
      </w:tr>
      <w:tr w:rsidR="00A62CF7" w:rsidRPr="00A1115A" w14:paraId="1F92252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1F8FBD" w14:textId="77777777" w:rsidR="00A62CF7" w:rsidRPr="00F16329" w:rsidRDefault="00A62CF7" w:rsidP="00A62CF7">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7ADA30E1" w14:textId="77777777" w:rsidR="00A62CF7" w:rsidRPr="00F16329" w:rsidRDefault="00A62CF7" w:rsidP="00A62CF7">
            <w:pPr>
              <w:pStyle w:val="TAC"/>
            </w:pPr>
            <w:r>
              <w:rPr>
                <w:rFonts w:cs="Arial"/>
                <w:lang w:eastAsia="zh-CN"/>
              </w:rPr>
              <w:t>DC_n46A-n48A</w:t>
            </w:r>
          </w:p>
        </w:tc>
      </w:tr>
      <w:tr w:rsidR="00A62CF7" w:rsidRPr="00A1115A" w14:paraId="3D64879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A8BF28" w14:textId="77777777" w:rsidR="00A62CF7" w:rsidRPr="00A1115A" w:rsidRDefault="00A62CF7" w:rsidP="00A62CF7">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18BA47E3" w14:textId="77777777" w:rsidR="00A62CF7" w:rsidRPr="00A1115A" w:rsidRDefault="00A62CF7" w:rsidP="00A62CF7">
            <w:pPr>
              <w:pStyle w:val="TAC"/>
              <w:rPr>
                <w:lang w:eastAsia="zh-CN"/>
              </w:rPr>
            </w:pPr>
            <w:r w:rsidRPr="00F16329">
              <w:t>DC_n46A-n48A</w:t>
            </w:r>
          </w:p>
        </w:tc>
      </w:tr>
      <w:tr w:rsidR="00A62CF7" w:rsidRPr="00A1115A" w14:paraId="148E7EE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B26134" w14:textId="77777777" w:rsidR="00A62CF7" w:rsidRPr="00F16329" w:rsidRDefault="00A62CF7" w:rsidP="00A62CF7">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5A47EE51" w14:textId="77777777" w:rsidR="00A62CF7" w:rsidRPr="00F16329" w:rsidRDefault="00A62CF7" w:rsidP="00A62CF7">
            <w:pPr>
              <w:pStyle w:val="TAC"/>
            </w:pPr>
            <w:r>
              <w:rPr>
                <w:rFonts w:cs="Arial"/>
                <w:lang w:eastAsia="zh-CN"/>
              </w:rPr>
              <w:t>DC_n46A-n48A</w:t>
            </w:r>
          </w:p>
        </w:tc>
      </w:tr>
      <w:tr w:rsidR="00A62CF7" w:rsidRPr="00A1115A" w14:paraId="37432B5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A65555" w14:textId="77777777" w:rsidR="00A62CF7" w:rsidRPr="00F16329" w:rsidRDefault="00A62CF7" w:rsidP="00A62CF7">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3D245E51" w14:textId="77777777" w:rsidR="00A62CF7" w:rsidRPr="00F16329" w:rsidRDefault="00A62CF7" w:rsidP="00A62CF7">
            <w:pPr>
              <w:pStyle w:val="TAC"/>
            </w:pPr>
            <w:r>
              <w:rPr>
                <w:rFonts w:cs="Arial"/>
                <w:lang w:eastAsia="zh-CN"/>
              </w:rPr>
              <w:t>DC_n46A-n48A</w:t>
            </w:r>
          </w:p>
        </w:tc>
      </w:tr>
      <w:tr w:rsidR="00A62CF7" w:rsidRPr="00A1115A" w14:paraId="0347E1D5"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E32B69" w14:textId="77777777" w:rsidR="00A62CF7" w:rsidRPr="00A1115A" w:rsidRDefault="00A62CF7" w:rsidP="00A62CF7">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74051D74" w14:textId="77777777" w:rsidR="00A62CF7" w:rsidRPr="00A1115A" w:rsidRDefault="00A62CF7" w:rsidP="00A62CF7">
            <w:pPr>
              <w:pStyle w:val="TAC"/>
              <w:rPr>
                <w:lang w:eastAsia="zh-CN"/>
              </w:rPr>
            </w:pPr>
            <w:r w:rsidRPr="00F16329">
              <w:t>DC_n46A-n48A</w:t>
            </w:r>
          </w:p>
        </w:tc>
      </w:tr>
      <w:tr w:rsidR="00A62CF7" w:rsidRPr="00A1115A" w14:paraId="0D1DE1A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AF5110" w14:textId="77777777" w:rsidR="00A62CF7" w:rsidRPr="00F16329" w:rsidRDefault="00A62CF7" w:rsidP="00A62CF7">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1BC5C4DC" w14:textId="77777777" w:rsidR="00A62CF7" w:rsidRPr="00F16329" w:rsidRDefault="00A62CF7" w:rsidP="00A62CF7">
            <w:pPr>
              <w:pStyle w:val="TAC"/>
            </w:pPr>
            <w:r>
              <w:rPr>
                <w:rFonts w:cs="Arial"/>
                <w:lang w:eastAsia="zh-CN"/>
              </w:rPr>
              <w:t>DC_n46A-n48A</w:t>
            </w:r>
          </w:p>
        </w:tc>
      </w:tr>
      <w:tr w:rsidR="00A62CF7" w:rsidRPr="00A1115A" w14:paraId="3A4DAEA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6659D9" w14:textId="77777777" w:rsidR="00A62CF7" w:rsidRPr="00F16329" w:rsidRDefault="00A62CF7" w:rsidP="00A62CF7">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4791AAAE" w14:textId="77777777" w:rsidR="00A62CF7" w:rsidRPr="00F16329" w:rsidRDefault="00A62CF7" w:rsidP="00A62CF7">
            <w:pPr>
              <w:pStyle w:val="TAC"/>
            </w:pPr>
            <w:r>
              <w:rPr>
                <w:rFonts w:cs="Arial"/>
                <w:lang w:eastAsia="zh-CN"/>
              </w:rPr>
              <w:t>DC_n46A-n48A</w:t>
            </w:r>
          </w:p>
        </w:tc>
      </w:tr>
      <w:tr w:rsidR="00A62CF7" w:rsidRPr="00A1115A" w14:paraId="7DAD3DD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2F80A" w14:textId="77777777" w:rsidR="00A62CF7" w:rsidRPr="00A1115A" w:rsidRDefault="00A62CF7" w:rsidP="00A62CF7">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2B6285A1" w14:textId="77777777" w:rsidR="00A62CF7" w:rsidRPr="00A1115A" w:rsidRDefault="00A62CF7" w:rsidP="00A62CF7">
            <w:pPr>
              <w:pStyle w:val="TAC"/>
              <w:rPr>
                <w:lang w:eastAsia="zh-CN"/>
              </w:rPr>
            </w:pPr>
            <w:r w:rsidRPr="00F16329">
              <w:t>DC_n46A-n48A</w:t>
            </w:r>
          </w:p>
        </w:tc>
      </w:tr>
      <w:tr w:rsidR="00A62CF7" w:rsidRPr="00A1115A" w14:paraId="6202AF8F"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2A3E77"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1AB41A8"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578E869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15DF83" w14:textId="77777777" w:rsidR="00A62CF7" w:rsidRPr="00A1115A" w:rsidRDefault="00A62CF7" w:rsidP="00A62CF7">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0E2C60E9" w14:textId="77777777" w:rsidR="00A62CF7" w:rsidRPr="00A1115A" w:rsidRDefault="00A62CF7" w:rsidP="00A62CF7">
            <w:pPr>
              <w:pStyle w:val="TAC"/>
              <w:rPr>
                <w:lang w:eastAsia="zh-CN"/>
              </w:rPr>
            </w:pPr>
            <w:r w:rsidRPr="0052118E">
              <w:t>DC_n48A-n66A</w:t>
            </w:r>
          </w:p>
        </w:tc>
      </w:tr>
      <w:tr w:rsidR="00A62CF7" w:rsidRPr="00A1115A" w14:paraId="3ABA511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CE0E53"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90833DC"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0D7A5AB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C6CFB5"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E1B0422"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472E9389"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F76B43"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3DAAD14"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03DCFB67"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DEBC3E" w14:textId="77777777" w:rsidR="00A62CF7" w:rsidRPr="00A1115A" w:rsidRDefault="00A62CF7" w:rsidP="00A62CF7">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5BE88FAE" w14:textId="77777777" w:rsidR="00A62CF7" w:rsidRPr="00A1115A" w:rsidRDefault="00A62CF7" w:rsidP="00A62CF7">
            <w:pPr>
              <w:pStyle w:val="TAC"/>
              <w:rPr>
                <w:lang w:eastAsia="zh-CN"/>
              </w:rPr>
            </w:pPr>
            <w:r w:rsidRPr="00A1115A">
              <w:rPr>
                <w:lang w:eastAsia="zh-CN"/>
              </w:rPr>
              <w:t>DC_n66A-n77A</w:t>
            </w:r>
          </w:p>
        </w:tc>
      </w:tr>
      <w:tr w:rsidR="00A62CF7" w:rsidRPr="00A1115A" w14:paraId="730D1DD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55531" w14:textId="77777777" w:rsidR="00A62CF7" w:rsidRPr="00A1115A" w:rsidRDefault="00A62CF7" w:rsidP="00A62CF7">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14C20A2D" w14:textId="77777777" w:rsidR="00A62CF7" w:rsidRPr="00A1115A" w:rsidRDefault="00A62CF7" w:rsidP="00A62CF7">
            <w:pPr>
              <w:pStyle w:val="TAC"/>
              <w:rPr>
                <w:lang w:eastAsia="zh-CN"/>
              </w:rPr>
            </w:pPr>
            <w:r w:rsidRPr="00A1115A">
              <w:rPr>
                <w:lang w:eastAsia="zh-CN"/>
              </w:rPr>
              <w:t>DC_n66A-n77A</w:t>
            </w:r>
          </w:p>
        </w:tc>
      </w:tr>
      <w:tr w:rsidR="00A62CF7" w:rsidRPr="00A1115A" w14:paraId="41C671E4"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3F85FE" w14:textId="77777777" w:rsidR="00A62CF7" w:rsidRPr="00A30BB7" w:rsidRDefault="00A62CF7" w:rsidP="00A62CF7">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750451E3" w14:textId="77777777" w:rsidR="00A62CF7" w:rsidRPr="00A30BB7" w:rsidRDefault="00A62CF7" w:rsidP="00A62CF7">
            <w:pPr>
              <w:pStyle w:val="TAC"/>
            </w:pPr>
            <w:r>
              <w:t>DC_n66A-n77A</w:t>
            </w:r>
          </w:p>
        </w:tc>
      </w:tr>
      <w:tr w:rsidR="00A62CF7" w:rsidRPr="00A1115A" w14:paraId="423DD07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0C1E8D" w14:textId="77777777" w:rsidR="00A62CF7" w:rsidRPr="00A1115A" w:rsidRDefault="00A62CF7" w:rsidP="00A62CF7">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6CFD088C" w14:textId="77777777" w:rsidR="00A62CF7" w:rsidRPr="00A1115A" w:rsidRDefault="00A62CF7" w:rsidP="00A62CF7">
            <w:pPr>
              <w:pStyle w:val="TAC"/>
              <w:rPr>
                <w:lang w:eastAsia="zh-CN"/>
              </w:rPr>
            </w:pPr>
            <w:r w:rsidRPr="00A30BB7">
              <w:t>DC_n66A-n77A</w:t>
            </w:r>
          </w:p>
        </w:tc>
      </w:tr>
      <w:tr w:rsidR="00A62CF7" w:rsidRPr="00A1115A" w:rsidDel="00ED1244" w14:paraId="1D4FE285"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73CEA2" w14:textId="77777777" w:rsidR="00A62CF7" w:rsidRPr="00A30BB7" w:rsidDel="00ED1244" w:rsidRDefault="00A62CF7" w:rsidP="00A62CF7">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6DCAEF6C" w14:textId="77777777" w:rsidR="00A62CF7" w:rsidRPr="00A30BB7" w:rsidDel="00ED1244" w:rsidRDefault="00A62CF7" w:rsidP="00A62CF7">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62CF7" w:rsidRPr="00A1115A" w14:paraId="1E3DBB4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B1CB88" w14:textId="77777777" w:rsidR="00A62CF7" w:rsidRPr="00A30BB7" w:rsidRDefault="00A62CF7" w:rsidP="00A62CF7">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6BD9D142" w14:textId="77777777" w:rsidR="00A62CF7" w:rsidRPr="00A30BB7" w:rsidRDefault="00A62CF7" w:rsidP="00A62CF7">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62CF7" w:rsidRPr="00A1115A" w14:paraId="74F3302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474939" w14:textId="77777777" w:rsidR="00A62CF7" w:rsidRPr="00A30BB7" w:rsidRDefault="00A62CF7" w:rsidP="00A62CF7">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6D0D7C9" w14:textId="77777777" w:rsidR="00A62CF7" w:rsidRPr="00A30BB7" w:rsidRDefault="00A62CF7" w:rsidP="00A62CF7">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62CF7" w:rsidRPr="00A1115A" w14:paraId="1372EB8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8C3FB6" w14:textId="77777777" w:rsidR="00A62CF7" w:rsidRPr="00A30BB7" w:rsidRDefault="00A62CF7" w:rsidP="00A62CF7">
            <w:pPr>
              <w:pStyle w:val="TAC"/>
            </w:pPr>
            <w:r>
              <w:rPr>
                <w:rFonts w:hint="eastAsia"/>
                <w:lang w:eastAsia="zh-CN"/>
              </w:rPr>
              <w:t>D</w:t>
            </w:r>
            <w:r>
              <w:rPr>
                <w:lang w:eastAsia="zh-CN"/>
              </w:rPr>
              <w:t>C_n77A-n79A</w:t>
            </w:r>
          </w:p>
        </w:tc>
        <w:tc>
          <w:tcPr>
            <w:tcW w:w="2892" w:type="dxa"/>
            <w:tcBorders>
              <w:top w:val="single" w:sz="4" w:space="0" w:color="auto"/>
              <w:left w:val="single" w:sz="4" w:space="0" w:color="auto"/>
              <w:bottom w:val="single" w:sz="4" w:space="0" w:color="auto"/>
              <w:right w:val="single" w:sz="4" w:space="0" w:color="auto"/>
            </w:tcBorders>
          </w:tcPr>
          <w:p w14:paraId="0F74EB48" w14:textId="77777777" w:rsidR="00A62CF7" w:rsidRPr="00A30BB7" w:rsidRDefault="00A62CF7" w:rsidP="00A62CF7">
            <w:pPr>
              <w:pStyle w:val="TAC"/>
            </w:pPr>
            <w:r>
              <w:rPr>
                <w:rFonts w:hint="eastAsia"/>
                <w:lang w:eastAsia="zh-CN"/>
              </w:rPr>
              <w:t>D</w:t>
            </w:r>
            <w:r>
              <w:rPr>
                <w:lang w:eastAsia="zh-CN"/>
              </w:rPr>
              <w:t>C_n77A-n79A</w:t>
            </w:r>
          </w:p>
        </w:tc>
      </w:tr>
      <w:tr w:rsidR="00A62CF7" w:rsidRPr="00A1115A" w14:paraId="75A2731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30ACA" w14:textId="77777777" w:rsidR="00A62CF7" w:rsidRPr="00A30BB7" w:rsidRDefault="00A62CF7" w:rsidP="00A62CF7">
            <w:pPr>
              <w:pStyle w:val="TAC"/>
            </w:pPr>
            <w:r>
              <w:rPr>
                <w:rFonts w:hint="eastAsia"/>
                <w:lang w:eastAsia="ja-JP"/>
              </w:rPr>
              <w:t>D</w:t>
            </w:r>
            <w:r>
              <w:rPr>
                <w:lang w:eastAsia="ja-JP"/>
              </w:rPr>
              <w:t>C_n77(2A)-n79A</w:t>
            </w:r>
          </w:p>
        </w:tc>
        <w:tc>
          <w:tcPr>
            <w:tcW w:w="2892" w:type="dxa"/>
            <w:tcBorders>
              <w:top w:val="single" w:sz="4" w:space="0" w:color="auto"/>
              <w:left w:val="single" w:sz="4" w:space="0" w:color="auto"/>
              <w:bottom w:val="single" w:sz="4" w:space="0" w:color="auto"/>
              <w:right w:val="single" w:sz="4" w:space="0" w:color="auto"/>
            </w:tcBorders>
          </w:tcPr>
          <w:p w14:paraId="6781B24F" w14:textId="77777777" w:rsidR="00A62CF7" w:rsidRPr="00A30BB7" w:rsidRDefault="00A62CF7" w:rsidP="00A62CF7">
            <w:pPr>
              <w:pStyle w:val="TAC"/>
            </w:pPr>
            <w:r>
              <w:rPr>
                <w:rFonts w:hint="eastAsia"/>
                <w:lang w:eastAsia="ja-JP"/>
              </w:rPr>
              <w:t>D</w:t>
            </w:r>
            <w:r>
              <w:rPr>
                <w:lang w:eastAsia="ja-JP"/>
              </w:rPr>
              <w:t>C_n77A-n79A</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154E0" w:rsidRDefault="00A154E0">
      <w:r>
        <w:separator/>
      </w:r>
    </w:p>
  </w:endnote>
  <w:endnote w:type="continuationSeparator" w:id="0">
    <w:p w14:paraId="79B50F27" w14:textId="77777777" w:rsidR="00A154E0" w:rsidRDefault="00A1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154E0" w:rsidRDefault="00A154E0">
      <w:r>
        <w:separator/>
      </w:r>
    </w:p>
  </w:footnote>
  <w:footnote w:type="continuationSeparator" w:id="0">
    <w:p w14:paraId="30A7918D" w14:textId="77777777" w:rsidR="00A154E0" w:rsidRDefault="00A15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54E0" w:rsidRDefault="00A15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54E0" w:rsidRDefault="00A15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54E0" w:rsidRDefault="00A154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54E0" w:rsidRDefault="00A15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857D9"/>
    <w:rsid w:val="00192C46"/>
    <w:rsid w:val="001A08B3"/>
    <w:rsid w:val="001A684E"/>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474"/>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269DE"/>
    <w:rsid w:val="00750139"/>
    <w:rsid w:val="00792342"/>
    <w:rsid w:val="007977A8"/>
    <w:rsid w:val="007A3AF7"/>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0A06"/>
    <w:rsid w:val="00903392"/>
    <w:rsid w:val="00904943"/>
    <w:rsid w:val="009148DE"/>
    <w:rsid w:val="00935C0E"/>
    <w:rsid w:val="00941E30"/>
    <w:rsid w:val="009777D9"/>
    <w:rsid w:val="00991B88"/>
    <w:rsid w:val="009A0DD8"/>
    <w:rsid w:val="009A5753"/>
    <w:rsid w:val="009A579D"/>
    <w:rsid w:val="009E3297"/>
    <w:rsid w:val="009F734F"/>
    <w:rsid w:val="00A154E0"/>
    <w:rsid w:val="00A246B6"/>
    <w:rsid w:val="00A34D2F"/>
    <w:rsid w:val="00A47E70"/>
    <w:rsid w:val="00A50CF0"/>
    <w:rsid w:val="00A62CF7"/>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A5577"/>
    <w:rsid w:val="00BB5DFC"/>
    <w:rsid w:val="00BC39EE"/>
    <w:rsid w:val="00BD279D"/>
    <w:rsid w:val="00BD6BB8"/>
    <w:rsid w:val="00C117C5"/>
    <w:rsid w:val="00C66BA2"/>
    <w:rsid w:val="00C95985"/>
    <w:rsid w:val="00CC5026"/>
    <w:rsid w:val="00CC68D0"/>
    <w:rsid w:val="00CE27F5"/>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29</Pages>
  <Words>6821</Words>
  <Characters>38883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43</cp:revision>
  <cp:lastPrinted>1899-12-31T23:00:00Z</cp:lastPrinted>
  <dcterms:created xsi:type="dcterms:W3CDTF">2020-10-19T11:59:00Z</dcterms:created>
  <dcterms:modified xsi:type="dcterms:W3CDTF">2021-08-20T06:59:00Z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